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8914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w:t>
        </w:r>
      </w:fldSimple>
      <w:r w:rsidR="00005898">
        <w:rPr>
          <w:b/>
          <w:i/>
          <w:noProof/>
          <w:sz w:val="28"/>
        </w:rPr>
        <w:t>3044</w:t>
      </w:r>
    </w:p>
    <w:p w14:paraId="7CB45193" w14:textId="20990351"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r w:rsidR="00005898">
        <w:rPr>
          <w:b/>
          <w:noProof/>
          <w:sz w:val="24"/>
        </w:rPr>
        <w:t xml:space="preserve">                          </w:t>
      </w:r>
      <w:r w:rsidR="00005898">
        <w:rPr>
          <w:b/>
          <w:noProof/>
          <w:sz w:val="24"/>
        </w:rPr>
        <w:t xml:space="preserve">revision of </w:t>
      </w:r>
      <w:r w:rsidR="00005898" w:rsidRPr="00961BC3">
        <w:rPr>
          <w:b/>
          <w:noProof/>
          <w:sz w:val="24"/>
        </w:rPr>
        <w:t>S5-25227</w:t>
      </w:r>
      <w:r w:rsidR="00005898">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263F3" w:rsidR="001E41F3" w:rsidRPr="00410371" w:rsidRDefault="00A713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3DBFEE" w:rsidR="00F25D98" w:rsidRDefault="000376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F8B0E7" w:rsidR="00F25D98" w:rsidRDefault="000376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28.111 Clarify alarmType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AE537" w:rsidR="001E41F3" w:rsidRDefault="000376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769F" w14:paraId="1256F52C" w14:textId="77777777" w:rsidTr="00547111">
        <w:tc>
          <w:tcPr>
            <w:tcW w:w="2694" w:type="dxa"/>
            <w:gridSpan w:val="2"/>
            <w:tcBorders>
              <w:top w:val="single" w:sz="4" w:space="0" w:color="auto"/>
              <w:left w:val="single" w:sz="4" w:space="0" w:color="auto"/>
            </w:tcBorders>
          </w:tcPr>
          <w:p w14:paraId="52C87DB0" w14:textId="77777777" w:rsidR="0003769F" w:rsidRDefault="0003769F" w:rsidP="000376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D4E7D" w14:textId="77777777" w:rsidR="0003769F" w:rsidRDefault="0003769F" w:rsidP="0003769F">
            <w:pPr>
              <w:pStyle w:val="CRCoverPage"/>
              <w:spacing w:after="0"/>
              <w:ind w:left="100"/>
              <w:rPr>
                <w:noProof/>
              </w:rPr>
            </w:pPr>
            <w:r>
              <w:rPr>
                <w:noProof/>
              </w:rPr>
              <w:t>In annex B the term Event type is used while everywhere else the same item is called alarmType. While other specifications do use event type for the same item, in this document alarmType should be used consistently.</w:t>
            </w:r>
          </w:p>
          <w:p w14:paraId="16B8F837" w14:textId="77777777" w:rsidR="0003769F" w:rsidRDefault="0003769F" w:rsidP="0003769F">
            <w:pPr>
              <w:pStyle w:val="CRCoverPage"/>
              <w:spacing w:after="0"/>
              <w:ind w:left="100"/>
              <w:rPr>
                <w:noProof/>
              </w:rPr>
            </w:pPr>
          </w:p>
          <w:p w14:paraId="5117118C" w14:textId="77777777" w:rsidR="0003769F" w:rsidRDefault="0003769F" w:rsidP="0003769F">
            <w:pPr>
              <w:pStyle w:val="CRCoverPage"/>
              <w:spacing w:after="0"/>
              <w:ind w:left="100"/>
              <w:rPr>
                <w:noProof/>
              </w:rPr>
            </w:pPr>
            <w:r>
              <w:rPr>
                <w:noProof/>
              </w:rPr>
              <w:t>In the first line of the first table in Annex B the following is found</w:t>
            </w:r>
          </w:p>
          <w:p w14:paraId="7D091135" w14:textId="77777777" w:rsidR="0003769F" w:rsidRDefault="0003769F" w:rsidP="0003769F">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72"/>
              <w:gridCol w:w="1397"/>
              <w:gridCol w:w="1397"/>
            </w:tblGrid>
            <w:tr w:rsidR="0003769F" w:rsidRPr="00706BFE" w14:paraId="7692461B" w14:textId="77777777" w:rsidTr="00022513">
              <w:trPr>
                <w:tblHeader/>
                <w:jc w:val="center"/>
              </w:trPr>
              <w:tc>
                <w:tcPr>
                  <w:tcW w:w="3972" w:type="dxa"/>
                  <w:shd w:val="clear" w:color="auto" w:fill="D9D9D9"/>
                </w:tcPr>
                <w:p w14:paraId="5FE606ED" w14:textId="77777777" w:rsidR="0003769F" w:rsidRPr="00706BFE" w:rsidRDefault="0003769F" w:rsidP="0003769F">
                  <w:pPr>
                    <w:keepNext/>
                    <w:keepLines/>
                    <w:spacing w:after="0"/>
                    <w:jc w:val="center"/>
                    <w:rPr>
                      <w:rFonts w:ascii="Arial" w:hAnsi="Arial"/>
                      <w:noProof/>
                    </w:rPr>
                  </w:pPr>
                  <w:r w:rsidRPr="00706BFE">
                    <w:rPr>
                      <w:rFonts w:ascii="Arial" w:hAnsi="Arial"/>
                      <w:noProof/>
                    </w:rPr>
                    <w:t xml:space="preserve">M.3100 Probable cause (string) </w:t>
                  </w:r>
                </w:p>
              </w:tc>
              <w:tc>
                <w:tcPr>
                  <w:tcW w:w="1397" w:type="dxa"/>
                  <w:shd w:val="clear" w:color="auto" w:fill="D9D9D9"/>
                </w:tcPr>
                <w:p w14:paraId="16A4A8DD" w14:textId="77777777" w:rsidR="0003769F" w:rsidRPr="00706BFE" w:rsidRDefault="0003769F" w:rsidP="0003769F">
                  <w:pPr>
                    <w:keepNext/>
                    <w:keepLines/>
                    <w:spacing w:after="0"/>
                    <w:jc w:val="center"/>
                    <w:rPr>
                      <w:rFonts w:ascii="Arial" w:hAnsi="Arial"/>
                      <w:noProof/>
                    </w:rPr>
                  </w:pPr>
                  <w:r w:rsidRPr="00706BFE">
                    <w:rPr>
                      <w:rFonts w:ascii="Arial" w:hAnsi="Arial"/>
                      <w:noProof/>
                    </w:rPr>
                    <w:t>(integer)</w:t>
                  </w:r>
                </w:p>
              </w:tc>
              <w:tc>
                <w:tcPr>
                  <w:tcW w:w="1397" w:type="dxa"/>
                  <w:shd w:val="clear" w:color="auto" w:fill="D9D9D9"/>
                </w:tcPr>
                <w:p w14:paraId="45EED5F1" w14:textId="77777777" w:rsidR="0003769F" w:rsidRPr="00706BFE" w:rsidRDefault="0003769F" w:rsidP="0003769F">
                  <w:pPr>
                    <w:keepNext/>
                    <w:keepLines/>
                    <w:spacing w:after="0"/>
                    <w:jc w:val="center"/>
                    <w:rPr>
                      <w:rFonts w:ascii="Arial" w:hAnsi="Arial"/>
                      <w:noProof/>
                    </w:rPr>
                  </w:pPr>
                  <w:r w:rsidRPr="00706BFE">
                    <w:rPr>
                      <w:rFonts w:ascii="Arial" w:hAnsi="Arial"/>
                      <w:noProof/>
                    </w:rPr>
                    <w:t>Event Type</w:t>
                  </w:r>
                </w:p>
              </w:tc>
            </w:tr>
            <w:tr w:rsidR="0003769F" w:rsidRPr="00706BFE" w14:paraId="791E4215" w14:textId="77777777" w:rsidTr="00022513">
              <w:trPr>
                <w:jc w:val="center"/>
              </w:trPr>
              <w:tc>
                <w:tcPr>
                  <w:tcW w:w="3972" w:type="dxa"/>
                </w:tcPr>
                <w:p w14:paraId="6498658E" w14:textId="77777777" w:rsidR="0003769F" w:rsidRPr="00706BFE" w:rsidRDefault="0003769F" w:rsidP="0003769F">
                  <w:pPr>
                    <w:keepNext/>
                    <w:keepLines/>
                    <w:spacing w:after="0"/>
                    <w:rPr>
                      <w:rFonts w:ascii="Arial" w:hAnsi="Arial"/>
                      <w:noProof/>
                    </w:rPr>
                  </w:pPr>
                  <w:r w:rsidRPr="00706BFE">
                    <w:rPr>
                      <w:rFonts w:ascii="Arial" w:hAnsi="Arial"/>
                      <w:noProof/>
                    </w:rPr>
                    <w:t xml:space="preserve">Indeterminate </w:t>
                  </w:r>
                </w:p>
              </w:tc>
              <w:tc>
                <w:tcPr>
                  <w:tcW w:w="1397" w:type="dxa"/>
                </w:tcPr>
                <w:p w14:paraId="457CDA38" w14:textId="77777777" w:rsidR="0003769F" w:rsidRPr="00706BFE" w:rsidRDefault="0003769F" w:rsidP="0003769F">
                  <w:pPr>
                    <w:keepNext/>
                    <w:keepLines/>
                    <w:spacing w:after="0"/>
                    <w:rPr>
                      <w:rFonts w:ascii="Arial" w:hAnsi="Arial"/>
                      <w:noProof/>
                    </w:rPr>
                  </w:pPr>
                  <w:r w:rsidRPr="00706BFE">
                    <w:rPr>
                      <w:rFonts w:ascii="Arial" w:hAnsi="Arial"/>
                      <w:noProof/>
                    </w:rPr>
                    <w:t>0</w:t>
                  </w:r>
                </w:p>
              </w:tc>
              <w:tc>
                <w:tcPr>
                  <w:tcW w:w="1397" w:type="dxa"/>
                </w:tcPr>
                <w:p w14:paraId="61CC63D1" w14:textId="77777777" w:rsidR="0003769F" w:rsidRPr="00706BFE" w:rsidRDefault="0003769F" w:rsidP="0003769F">
                  <w:pPr>
                    <w:keepNext/>
                    <w:keepLines/>
                    <w:spacing w:after="0"/>
                    <w:rPr>
                      <w:rFonts w:ascii="Arial" w:hAnsi="Arial"/>
                      <w:noProof/>
                    </w:rPr>
                  </w:pPr>
                  <w:r w:rsidRPr="00706BFE">
                    <w:rPr>
                      <w:rFonts w:ascii="Arial" w:hAnsi="Arial"/>
                      <w:noProof/>
                    </w:rPr>
                    <w:t>Unknown</w:t>
                  </w:r>
                </w:p>
              </w:tc>
            </w:tr>
          </w:tbl>
          <w:p w14:paraId="18DA14D2" w14:textId="77777777" w:rsidR="0003769F" w:rsidRDefault="0003769F" w:rsidP="0003769F">
            <w:pPr>
              <w:pStyle w:val="CRCoverPage"/>
              <w:spacing w:after="0"/>
              <w:ind w:left="100"/>
              <w:rPr>
                <w:noProof/>
              </w:rPr>
            </w:pPr>
          </w:p>
          <w:p w14:paraId="015D7311" w14:textId="77777777" w:rsidR="0003769F" w:rsidRDefault="0003769F" w:rsidP="0003769F">
            <w:pPr>
              <w:pStyle w:val="CRCoverPage"/>
              <w:spacing w:after="0"/>
              <w:ind w:left="100"/>
              <w:rPr>
                <w:noProof/>
              </w:rPr>
            </w:pPr>
            <w:r>
              <w:rPr>
                <w:noProof/>
              </w:rPr>
              <w:t xml:space="preserve">However, "Unknown" is not a valid value for alarmType/eventType. </w:t>
            </w:r>
          </w:p>
          <w:p w14:paraId="7913FE2E" w14:textId="77777777" w:rsidR="0003769F" w:rsidRDefault="0003769F" w:rsidP="0003769F">
            <w:pPr>
              <w:pStyle w:val="CRCoverPage"/>
              <w:spacing w:after="0"/>
              <w:ind w:left="100"/>
              <w:rPr>
                <w:noProof/>
              </w:rPr>
            </w:pPr>
          </w:p>
          <w:p w14:paraId="0F0B34F5" w14:textId="77777777" w:rsidR="0003769F" w:rsidRDefault="0003769F" w:rsidP="0003769F">
            <w:pPr>
              <w:pStyle w:val="CRCoverPage"/>
              <w:spacing w:after="0"/>
              <w:ind w:left="100"/>
              <w:rPr>
                <w:noProof/>
              </w:rPr>
            </w:pPr>
            <w:r>
              <w:rPr>
                <w:noProof/>
              </w:rPr>
              <w:t xml:space="preserve">Other specifications, e.g. </w:t>
            </w:r>
            <w:r w:rsidRPr="00706BFE">
              <w:rPr>
                <w:noProof/>
              </w:rPr>
              <w:t xml:space="preserve">RFC3877 (snmp alarm-mib) and </w:t>
            </w:r>
            <w:r>
              <w:rPr>
                <w:noProof/>
              </w:rPr>
              <w:t>RFC</w:t>
            </w:r>
            <w:r w:rsidRPr="00706BFE">
              <w:rPr>
                <w:noProof/>
              </w:rPr>
              <w:t>8632 (alarm YANG model)</w:t>
            </w:r>
            <w:r>
              <w:rPr>
                <w:noProof/>
              </w:rPr>
              <w:t xml:space="preserve"> include one more value for event/alarmType: "</w:t>
            </w:r>
            <w:r w:rsidRPr="004D4344">
              <w:rPr>
                <w:b/>
                <w:bCs/>
                <w:noProof/>
              </w:rPr>
              <w:t>other</w:t>
            </w:r>
            <w:r>
              <w:rPr>
                <w:noProof/>
              </w:rPr>
              <w:t>".</w:t>
            </w:r>
          </w:p>
          <w:p w14:paraId="3BFB5EF7" w14:textId="77777777" w:rsidR="0003769F" w:rsidRDefault="0003769F" w:rsidP="0003769F">
            <w:pPr>
              <w:pStyle w:val="CRCoverPage"/>
              <w:spacing w:after="0"/>
              <w:ind w:left="100"/>
              <w:rPr>
                <w:noProof/>
              </w:rPr>
            </w:pPr>
            <w:r>
              <w:rPr>
                <w:noProof/>
              </w:rPr>
              <w:t xml:space="preserve">It is proposed to introduce the value "other" as a new allowedValue for </w:t>
            </w:r>
            <w:r w:rsidRPr="004D4344">
              <w:rPr>
                <w:rFonts w:ascii="Courier New" w:hAnsi="Courier New" w:cs="Courier New"/>
              </w:rPr>
              <w:t>alarmType</w:t>
            </w:r>
            <w:r>
              <w:t>.</w:t>
            </w:r>
          </w:p>
          <w:p w14:paraId="3576F9E8" w14:textId="77777777" w:rsidR="0003769F" w:rsidRDefault="0003769F" w:rsidP="0003769F">
            <w:pPr>
              <w:pStyle w:val="CRCoverPage"/>
              <w:spacing w:after="0"/>
              <w:ind w:left="100"/>
              <w:rPr>
                <w:noProof/>
              </w:rPr>
            </w:pPr>
            <w:r>
              <w:rPr>
                <w:noProof/>
              </w:rPr>
              <w:t>P</w:t>
            </w:r>
            <w:r w:rsidRPr="00706BFE">
              <w:rPr>
                <w:noProof/>
              </w:rPr>
              <w:t>robableCause=indeterminate</w:t>
            </w:r>
            <w:r>
              <w:rPr>
                <w:noProof/>
              </w:rPr>
              <w:t xml:space="preserve"> shall be associated with alarmType "other".</w:t>
            </w:r>
          </w:p>
          <w:p w14:paraId="305DFA65" w14:textId="77777777" w:rsidR="0003769F" w:rsidRPr="00706BFE" w:rsidRDefault="0003769F" w:rsidP="0003769F">
            <w:pPr>
              <w:pStyle w:val="CRCoverPage"/>
              <w:spacing w:after="0"/>
              <w:ind w:left="100"/>
              <w:rPr>
                <w:noProof/>
              </w:rPr>
            </w:pPr>
            <w:r>
              <w:rPr>
                <w:noProof/>
              </w:rPr>
              <w:t>alarmType "other" will also be useful for vendor defined alarms that do not fit into the existing alarmTypes.</w:t>
            </w:r>
          </w:p>
          <w:p w14:paraId="708AA7DE" w14:textId="77777777" w:rsidR="0003769F" w:rsidRDefault="0003769F" w:rsidP="0003769F">
            <w:pPr>
              <w:pStyle w:val="CRCoverPage"/>
              <w:spacing w:after="0"/>
              <w:ind w:left="100"/>
              <w:rPr>
                <w:noProof/>
              </w:rPr>
            </w:pPr>
          </w:p>
        </w:tc>
      </w:tr>
      <w:tr w:rsidR="0003769F" w14:paraId="4CA74D09" w14:textId="77777777" w:rsidTr="00547111">
        <w:tc>
          <w:tcPr>
            <w:tcW w:w="2694" w:type="dxa"/>
            <w:gridSpan w:val="2"/>
            <w:tcBorders>
              <w:left w:val="single" w:sz="4" w:space="0" w:color="auto"/>
            </w:tcBorders>
          </w:tcPr>
          <w:p w14:paraId="2D0866D6" w14:textId="77777777" w:rsidR="0003769F" w:rsidRDefault="0003769F" w:rsidP="0003769F">
            <w:pPr>
              <w:pStyle w:val="CRCoverPage"/>
              <w:spacing w:after="0"/>
              <w:rPr>
                <w:b/>
                <w:i/>
                <w:noProof/>
                <w:sz w:val="8"/>
                <w:szCs w:val="8"/>
              </w:rPr>
            </w:pPr>
          </w:p>
        </w:tc>
        <w:tc>
          <w:tcPr>
            <w:tcW w:w="6946" w:type="dxa"/>
            <w:gridSpan w:val="9"/>
            <w:tcBorders>
              <w:right w:val="single" w:sz="4" w:space="0" w:color="auto"/>
            </w:tcBorders>
          </w:tcPr>
          <w:p w14:paraId="365DEF04" w14:textId="77777777" w:rsidR="0003769F" w:rsidRDefault="0003769F" w:rsidP="0003769F">
            <w:pPr>
              <w:pStyle w:val="CRCoverPage"/>
              <w:spacing w:after="0"/>
              <w:rPr>
                <w:noProof/>
                <w:sz w:val="8"/>
                <w:szCs w:val="8"/>
              </w:rPr>
            </w:pPr>
          </w:p>
        </w:tc>
      </w:tr>
      <w:tr w:rsidR="0003769F" w14:paraId="21016551" w14:textId="77777777" w:rsidTr="00547111">
        <w:tc>
          <w:tcPr>
            <w:tcW w:w="2694" w:type="dxa"/>
            <w:gridSpan w:val="2"/>
            <w:tcBorders>
              <w:left w:val="single" w:sz="4" w:space="0" w:color="auto"/>
            </w:tcBorders>
          </w:tcPr>
          <w:p w14:paraId="49433147" w14:textId="77777777" w:rsidR="0003769F" w:rsidRDefault="0003769F" w:rsidP="000376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BC89D" w14:textId="77777777" w:rsidR="0003769F" w:rsidRDefault="0003769F" w:rsidP="0003769F">
            <w:pPr>
              <w:pStyle w:val="CRCoverPage"/>
              <w:spacing w:after="0"/>
              <w:ind w:left="100"/>
              <w:rPr>
                <w:noProof/>
              </w:rPr>
            </w:pPr>
            <w:r>
              <w:rPr>
                <w:noProof/>
              </w:rPr>
              <w:t>Change Event type to alarmType.</w:t>
            </w:r>
          </w:p>
          <w:p w14:paraId="7C2BF34B" w14:textId="77777777" w:rsidR="0003769F" w:rsidRDefault="0003769F" w:rsidP="0003769F">
            <w:pPr>
              <w:pStyle w:val="CRCoverPage"/>
              <w:spacing w:after="0"/>
              <w:ind w:left="100"/>
              <w:rPr>
                <w:noProof/>
              </w:rPr>
            </w:pPr>
            <w:r>
              <w:rPr>
                <w:noProof/>
              </w:rPr>
              <w:t>Add new value "other" to alarmTypes.</w:t>
            </w:r>
          </w:p>
          <w:p w14:paraId="31C656EC" w14:textId="3D21704B" w:rsidR="0003769F" w:rsidRDefault="0003769F" w:rsidP="0003769F">
            <w:pPr>
              <w:pStyle w:val="CRCoverPage"/>
              <w:spacing w:after="0"/>
              <w:ind w:left="100"/>
              <w:rPr>
                <w:noProof/>
              </w:rPr>
            </w:pPr>
            <w:r>
              <w:rPr>
                <w:noProof/>
              </w:rPr>
              <w:t>Specify the alarmType value for probable cause Indeterminate</w:t>
            </w:r>
          </w:p>
        </w:tc>
      </w:tr>
      <w:tr w:rsidR="0003769F" w14:paraId="1F886379" w14:textId="77777777" w:rsidTr="00547111">
        <w:tc>
          <w:tcPr>
            <w:tcW w:w="2694" w:type="dxa"/>
            <w:gridSpan w:val="2"/>
            <w:tcBorders>
              <w:left w:val="single" w:sz="4" w:space="0" w:color="auto"/>
            </w:tcBorders>
          </w:tcPr>
          <w:p w14:paraId="4D989623" w14:textId="77777777" w:rsidR="0003769F" w:rsidRDefault="0003769F" w:rsidP="0003769F">
            <w:pPr>
              <w:pStyle w:val="CRCoverPage"/>
              <w:spacing w:after="0"/>
              <w:rPr>
                <w:b/>
                <w:i/>
                <w:noProof/>
                <w:sz w:val="8"/>
                <w:szCs w:val="8"/>
              </w:rPr>
            </w:pPr>
          </w:p>
        </w:tc>
        <w:tc>
          <w:tcPr>
            <w:tcW w:w="6946" w:type="dxa"/>
            <w:gridSpan w:val="9"/>
            <w:tcBorders>
              <w:right w:val="single" w:sz="4" w:space="0" w:color="auto"/>
            </w:tcBorders>
          </w:tcPr>
          <w:p w14:paraId="71C4A204" w14:textId="77777777" w:rsidR="0003769F" w:rsidRDefault="0003769F" w:rsidP="0003769F">
            <w:pPr>
              <w:pStyle w:val="CRCoverPage"/>
              <w:spacing w:after="0"/>
              <w:rPr>
                <w:noProof/>
                <w:sz w:val="8"/>
                <w:szCs w:val="8"/>
              </w:rPr>
            </w:pPr>
          </w:p>
        </w:tc>
      </w:tr>
      <w:tr w:rsidR="0003769F" w14:paraId="678D7BF9" w14:textId="77777777" w:rsidTr="00547111">
        <w:tc>
          <w:tcPr>
            <w:tcW w:w="2694" w:type="dxa"/>
            <w:gridSpan w:val="2"/>
            <w:tcBorders>
              <w:left w:val="single" w:sz="4" w:space="0" w:color="auto"/>
              <w:bottom w:val="single" w:sz="4" w:space="0" w:color="auto"/>
            </w:tcBorders>
          </w:tcPr>
          <w:p w14:paraId="4E5CE1B6" w14:textId="77777777" w:rsidR="0003769F" w:rsidRDefault="0003769F" w:rsidP="000376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DC463" w14:textId="77777777" w:rsidR="0003769F" w:rsidRDefault="0003769F" w:rsidP="0003769F">
            <w:pPr>
              <w:pStyle w:val="CRCoverPage"/>
              <w:spacing w:after="0"/>
              <w:ind w:left="100"/>
              <w:rPr>
                <w:noProof/>
              </w:rPr>
            </w:pPr>
            <w:r>
              <w:rPr>
                <w:noProof/>
              </w:rPr>
              <w:t>Interoperability problems for probable cause Indeterminate.</w:t>
            </w:r>
          </w:p>
          <w:p w14:paraId="5C4BEB44" w14:textId="44C3ED52" w:rsidR="0003769F" w:rsidRDefault="0003769F" w:rsidP="0003769F">
            <w:pPr>
              <w:pStyle w:val="CRCoverPage"/>
              <w:spacing w:after="0"/>
              <w:ind w:left="100"/>
              <w:rPr>
                <w:noProof/>
              </w:rPr>
            </w:pPr>
            <w:r>
              <w:rPr>
                <w:noProof/>
              </w:rPr>
              <w:t>Misunderestanding due to the inconsistent alarmType / eventType terminology</w:t>
            </w:r>
          </w:p>
        </w:tc>
      </w:tr>
      <w:tr w:rsidR="0003769F" w14:paraId="034AF533" w14:textId="77777777" w:rsidTr="00547111">
        <w:tc>
          <w:tcPr>
            <w:tcW w:w="2694" w:type="dxa"/>
            <w:gridSpan w:val="2"/>
          </w:tcPr>
          <w:p w14:paraId="39D9EB5B" w14:textId="77777777" w:rsidR="0003769F" w:rsidRDefault="0003769F" w:rsidP="0003769F">
            <w:pPr>
              <w:pStyle w:val="CRCoverPage"/>
              <w:spacing w:after="0"/>
              <w:rPr>
                <w:b/>
                <w:i/>
                <w:noProof/>
                <w:sz w:val="8"/>
                <w:szCs w:val="8"/>
              </w:rPr>
            </w:pPr>
          </w:p>
        </w:tc>
        <w:tc>
          <w:tcPr>
            <w:tcW w:w="6946" w:type="dxa"/>
            <w:gridSpan w:val="9"/>
          </w:tcPr>
          <w:p w14:paraId="7826CB1C" w14:textId="77777777" w:rsidR="0003769F" w:rsidRDefault="0003769F" w:rsidP="0003769F">
            <w:pPr>
              <w:pStyle w:val="CRCoverPage"/>
              <w:spacing w:after="0"/>
              <w:rPr>
                <w:noProof/>
                <w:sz w:val="8"/>
                <w:szCs w:val="8"/>
              </w:rPr>
            </w:pPr>
          </w:p>
        </w:tc>
      </w:tr>
      <w:tr w:rsidR="0003769F" w14:paraId="6A17D7AC" w14:textId="77777777" w:rsidTr="00547111">
        <w:tc>
          <w:tcPr>
            <w:tcW w:w="2694" w:type="dxa"/>
            <w:gridSpan w:val="2"/>
            <w:tcBorders>
              <w:top w:val="single" w:sz="4" w:space="0" w:color="auto"/>
              <w:left w:val="single" w:sz="4" w:space="0" w:color="auto"/>
            </w:tcBorders>
          </w:tcPr>
          <w:p w14:paraId="6DAD5B19" w14:textId="77777777" w:rsidR="0003769F" w:rsidRDefault="0003769F" w:rsidP="000376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416B" w:rsidR="0003769F" w:rsidRDefault="0003769F" w:rsidP="0003769F">
            <w:pPr>
              <w:pStyle w:val="CRCoverPage"/>
              <w:spacing w:after="0"/>
              <w:ind w:left="100"/>
              <w:rPr>
                <w:noProof/>
              </w:rPr>
            </w:pPr>
            <w:r>
              <w:rPr>
                <w:noProof/>
              </w:rPr>
              <w:t>4, 7.4.1, Annex B, Forge</w:t>
            </w:r>
          </w:p>
        </w:tc>
      </w:tr>
      <w:tr w:rsidR="0003769F" w14:paraId="56E1E6C3" w14:textId="77777777" w:rsidTr="00547111">
        <w:tc>
          <w:tcPr>
            <w:tcW w:w="2694" w:type="dxa"/>
            <w:gridSpan w:val="2"/>
            <w:tcBorders>
              <w:left w:val="single" w:sz="4" w:space="0" w:color="auto"/>
            </w:tcBorders>
          </w:tcPr>
          <w:p w14:paraId="2FB9DE77" w14:textId="77777777" w:rsidR="0003769F" w:rsidRDefault="0003769F" w:rsidP="0003769F">
            <w:pPr>
              <w:pStyle w:val="CRCoverPage"/>
              <w:spacing w:after="0"/>
              <w:rPr>
                <w:b/>
                <w:i/>
                <w:noProof/>
                <w:sz w:val="8"/>
                <w:szCs w:val="8"/>
              </w:rPr>
            </w:pPr>
          </w:p>
        </w:tc>
        <w:tc>
          <w:tcPr>
            <w:tcW w:w="6946" w:type="dxa"/>
            <w:gridSpan w:val="9"/>
            <w:tcBorders>
              <w:right w:val="single" w:sz="4" w:space="0" w:color="auto"/>
            </w:tcBorders>
          </w:tcPr>
          <w:p w14:paraId="0898542D" w14:textId="77777777" w:rsidR="0003769F" w:rsidRDefault="0003769F" w:rsidP="0003769F">
            <w:pPr>
              <w:pStyle w:val="CRCoverPage"/>
              <w:spacing w:after="0"/>
              <w:rPr>
                <w:noProof/>
                <w:sz w:val="8"/>
                <w:szCs w:val="8"/>
              </w:rPr>
            </w:pPr>
          </w:p>
        </w:tc>
      </w:tr>
      <w:tr w:rsidR="0003769F" w14:paraId="76F95A8B" w14:textId="77777777" w:rsidTr="00547111">
        <w:tc>
          <w:tcPr>
            <w:tcW w:w="2694" w:type="dxa"/>
            <w:gridSpan w:val="2"/>
            <w:tcBorders>
              <w:left w:val="single" w:sz="4" w:space="0" w:color="auto"/>
            </w:tcBorders>
          </w:tcPr>
          <w:p w14:paraId="335EAB52" w14:textId="77777777" w:rsidR="0003769F" w:rsidRDefault="0003769F" w:rsidP="000376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769F" w:rsidRDefault="0003769F" w:rsidP="000376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769F" w:rsidRDefault="0003769F" w:rsidP="0003769F">
            <w:pPr>
              <w:pStyle w:val="CRCoverPage"/>
              <w:spacing w:after="0"/>
              <w:jc w:val="center"/>
              <w:rPr>
                <w:b/>
                <w:caps/>
                <w:noProof/>
              </w:rPr>
            </w:pPr>
            <w:r>
              <w:rPr>
                <w:b/>
                <w:caps/>
                <w:noProof/>
              </w:rPr>
              <w:t>N</w:t>
            </w:r>
          </w:p>
        </w:tc>
        <w:tc>
          <w:tcPr>
            <w:tcW w:w="2977" w:type="dxa"/>
            <w:gridSpan w:val="4"/>
          </w:tcPr>
          <w:p w14:paraId="304CCBCB" w14:textId="77777777" w:rsidR="0003769F" w:rsidRDefault="0003769F" w:rsidP="000376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769F" w:rsidRDefault="0003769F" w:rsidP="0003769F">
            <w:pPr>
              <w:pStyle w:val="CRCoverPage"/>
              <w:spacing w:after="0"/>
              <w:ind w:left="99"/>
              <w:rPr>
                <w:noProof/>
              </w:rPr>
            </w:pPr>
          </w:p>
        </w:tc>
      </w:tr>
      <w:tr w:rsidR="0003769F" w14:paraId="34ACE2EB" w14:textId="77777777" w:rsidTr="00547111">
        <w:tc>
          <w:tcPr>
            <w:tcW w:w="2694" w:type="dxa"/>
            <w:gridSpan w:val="2"/>
            <w:tcBorders>
              <w:left w:val="single" w:sz="4" w:space="0" w:color="auto"/>
            </w:tcBorders>
          </w:tcPr>
          <w:p w14:paraId="571382F3" w14:textId="77777777" w:rsidR="0003769F" w:rsidRDefault="0003769F" w:rsidP="000376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769F" w:rsidRDefault="0003769F" w:rsidP="00037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7648A" w:rsidR="0003769F" w:rsidRDefault="0003769F" w:rsidP="0003769F">
            <w:pPr>
              <w:pStyle w:val="CRCoverPage"/>
              <w:spacing w:after="0"/>
              <w:jc w:val="center"/>
              <w:rPr>
                <w:b/>
                <w:caps/>
                <w:noProof/>
              </w:rPr>
            </w:pPr>
            <w:r>
              <w:rPr>
                <w:b/>
                <w:caps/>
                <w:noProof/>
              </w:rPr>
              <w:t>X</w:t>
            </w:r>
          </w:p>
        </w:tc>
        <w:tc>
          <w:tcPr>
            <w:tcW w:w="2977" w:type="dxa"/>
            <w:gridSpan w:val="4"/>
          </w:tcPr>
          <w:p w14:paraId="7DB274D8" w14:textId="77777777" w:rsidR="0003769F" w:rsidRDefault="0003769F" w:rsidP="000376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769F" w:rsidRDefault="0003769F" w:rsidP="0003769F">
            <w:pPr>
              <w:pStyle w:val="CRCoverPage"/>
              <w:spacing w:after="0"/>
              <w:ind w:left="99"/>
              <w:rPr>
                <w:noProof/>
              </w:rPr>
            </w:pPr>
            <w:r>
              <w:rPr>
                <w:noProof/>
              </w:rPr>
              <w:t xml:space="preserve">TS/TR ... CR ... </w:t>
            </w:r>
          </w:p>
        </w:tc>
      </w:tr>
      <w:tr w:rsidR="0003769F" w14:paraId="446DDBAC" w14:textId="77777777" w:rsidTr="00547111">
        <w:tc>
          <w:tcPr>
            <w:tcW w:w="2694" w:type="dxa"/>
            <w:gridSpan w:val="2"/>
            <w:tcBorders>
              <w:left w:val="single" w:sz="4" w:space="0" w:color="auto"/>
            </w:tcBorders>
          </w:tcPr>
          <w:p w14:paraId="678A1AA6" w14:textId="77777777" w:rsidR="0003769F" w:rsidRDefault="0003769F" w:rsidP="000376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769F" w:rsidRDefault="0003769F" w:rsidP="00037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C8B4B6" w:rsidR="0003769F" w:rsidRDefault="0003769F" w:rsidP="0003769F">
            <w:pPr>
              <w:pStyle w:val="CRCoverPage"/>
              <w:spacing w:after="0"/>
              <w:jc w:val="center"/>
              <w:rPr>
                <w:b/>
                <w:caps/>
                <w:noProof/>
              </w:rPr>
            </w:pPr>
            <w:r>
              <w:rPr>
                <w:b/>
                <w:caps/>
                <w:noProof/>
              </w:rPr>
              <w:t>X</w:t>
            </w:r>
          </w:p>
        </w:tc>
        <w:tc>
          <w:tcPr>
            <w:tcW w:w="2977" w:type="dxa"/>
            <w:gridSpan w:val="4"/>
          </w:tcPr>
          <w:p w14:paraId="1A4306D9" w14:textId="77777777" w:rsidR="0003769F" w:rsidRDefault="0003769F" w:rsidP="000376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769F" w:rsidRDefault="0003769F" w:rsidP="0003769F">
            <w:pPr>
              <w:pStyle w:val="CRCoverPage"/>
              <w:spacing w:after="0"/>
              <w:ind w:left="99"/>
              <w:rPr>
                <w:noProof/>
              </w:rPr>
            </w:pPr>
            <w:r>
              <w:rPr>
                <w:noProof/>
              </w:rPr>
              <w:t xml:space="preserve">TS/TR ... CR ... </w:t>
            </w:r>
          </w:p>
        </w:tc>
      </w:tr>
      <w:tr w:rsidR="0003769F" w14:paraId="55C714D2" w14:textId="77777777" w:rsidTr="00547111">
        <w:tc>
          <w:tcPr>
            <w:tcW w:w="2694" w:type="dxa"/>
            <w:gridSpan w:val="2"/>
            <w:tcBorders>
              <w:left w:val="single" w:sz="4" w:space="0" w:color="auto"/>
            </w:tcBorders>
          </w:tcPr>
          <w:p w14:paraId="45913E62" w14:textId="77777777" w:rsidR="0003769F" w:rsidRDefault="0003769F" w:rsidP="0003769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769F" w:rsidRDefault="0003769F" w:rsidP="00037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74E5" w:rsidR="0003769F" w:rsidRDefault="0003769F" w:rsidP="0003769F">
            <w:pPr>
              <w:pStyle w:val="CRCoverPage"/>
              <w:spacing w:after="0"/>
              <w:jc w:val="center"/>
              <w:rPr>
                <w:b/>
                <w:caps/>
                <w:noProof/>
              </w:rPr>
            </w:pPr>
            <w:r>
              <w:rPr>
                <w:b/>
                <w:caps/>
                <w:noProof/>
              </w:rPr>
              <w:t>X</w:t>
            </w:r>
          </w:p>
        </w:tc>
        <w:tc>
          <w:tcPr>
            <w:tcW w:w="2977" w:type="dxa"/>
            <w:gridSpan w:val="4"/>
          </w:tcPr>
          <w:p w14:paraId="1B4FF921" w14:textId="77777777" w:rsidR="0003769F" w:rsidRDefault="0003769F" w:rsidP="000376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769F" w:rsidRDefault="0003769F" w:rsidP="0003769F">
            <w:pPr>
              <w:pStyle w:val="CRCoverPage"/>
              <w:spacing w:after="0"/>
              <w:ind w:left="99"/>
              <w:rPr>
                <w:noProof/>
              </w:rPr>
            </w:pPr>
            <w:r>
              <w:rPr>
                <w:noProof/>
              </w:rPr>
              <w:t xml:space="preserve">TS/TR ... CR ... </w:t>
            </w:r>
          </w:p>
        </w:tc>
      </w:tr>
      <w:tr w:rsidR="0003769F" w14:paraId="60DF82CC" w14:textId="77777777" w:rsidTr="008863B9">
        <w:tc>
          <w:tcPr>
            <w:tcW w:w="2694" w:type="dxa"/>
            <w:gridSpan w:val="2"/>
            <w:tcBorders>
              <w:left w:val="single" w:sz="4" w:space="0" w:color="auto"/>
            </w:tcBorders>
          </w:tcPr>
          <w:p w14:paraId="517696CD" w14:textId="77777777" w:rsidR="0003769F" w:rsidRDefault="0003769F" w:rsidP="0003769F">
            <w:pPr>
              <w:pStyle w:val="CRCoverPage"/>
              <w:spacing w:after="0"/>
              <w:rPr>
                <w:b/>
                <w:i/>
                <w:noProof/>
              </w:rPr>
            </w:pPr>
          </w:p>
        </w:tc>
        <w:tc>
          <w:tcPr>
            <w:tcW w:w="6946" w:type="dxa"/>
            <w:gridSpan w:val="9"/>
            <w:tcBorders>
              <w:right w:val="single" w:sz="4" w:space="0" w:color="auto"/>
            </w:tcBorders>
          </w:tcPr>
          <w:p w14:paraId="4D84207F" w14:textId="77777777" w:rsidR="0003769F" w:rsidRDefault="0003769F" w:rsidP="0003769F">
            <w:pPr>
              <w:pStyle w:val="CRCoverPage"/>
              <w:spacing w:after="0"/>
              <w:rPr>
                <w:noProof/>
              </w:rPr>
            </w:pPr>
          </w:p>
        </w:tc>
      </w:tr>
      <w:tr w:rsidR="0003769F" w14:paraId="556B87B6" w14:textId="77777777" w:rsidTr="008863B9">
        <w:tc>
          <w:tcPr>
            <w:tcW w:w="2694" w:type="dxa"/>
            <w:gridSpan w:val="2"/>
            <w:tcBorders>
              <w:left w:val="single" w:sz="4" w:space="0" w:color="auto"/>
              <w:bottom w:val="single" w:sz="4" w:space="0" w:color="auto"/>
            </w:tcBorders>
          </w:tcPr>
          <w:p w14:paraId="79A9C411" w14:textId="77777777" w:rsidR="0003769F" w:rsidRDefault="0003769F" w:rsidP="000376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415192" w14:textId="5A1829A6" w:rsidR="0003769F" w:rsidRDefault="0003769F" w:rsidP="00517241">
            <w:pPr>
              <w:jc w:val="center"/>
            </w:pPr>
            <w:r>
              <w:rPr>
                <w:noProof/>
              </w:rPr>
              <w:t>YANG</w:t>
            </w:r>
            <w:r w:rsidR="00517241">
              <w:rPr>
                <w:noProof/>
              </w:rPr>
              <w:t xml:space="preserve"> </w:t>
            </w:r>
            <w:r w:rsidR="00517241">
              <w:t xml:space="preserve">Forge MR link: </w:t>
            </w:r>
            <w:hyperlink r:id="rId12" w:history="1">
              <w:r w:rsidR="00517241">
                <w:rPr>
                  <w:rStyle w:val="Hyperlink"/>
                  <w:lang w:val="en-US"/>
                </w:rPr>
                <w:t>https://forge.3gpp.org/rep/sa5/MnS/-/merge_requests/1714</w:t>
              </w:r>
            </w:hyperlink>
            <w:r w:rsidR="00517241">
              <w:t xml:space="preserve"> at commit a4be93d1d3bd14bd629d493dea5dffd1c672e68b</w:t>
            </w:r>
          </w:p>
          <w:p w14:paraId="00D3B8F7" w14:textId="6525BCDC" w:rsidR="0003769F" w:rsidRDefault="0003769F" w:rsidP="005F1221">
            <w:pPr>
              <w:jc w:val="center"/>
            </w:pPr>
            <w:r>
              <w:rPr>
                <w:noProof/>
              </w:rPr>
              <w:t>YAML</w:t>
            </w:r>
            <w:r w:rsidR="005F1221">
              <w:rPr>
                <w:noProof/>
              </w:rPr>
              <w:t xml:space="preserve"> </w:t>
            </w:r>
            <w:r w:rsidR="005F1221">
              <w:t xml:space="preserve">Forge MR link: </w:t>
            </w:r>
            <w:hyperlink r:id="rId13" w:history="1">
              <w:r w:rsidR="005F1221">
                <w:rPr>
                  <w:rStyle w:val="Hyperlink"/>
                  <w:lang w:val="en-US"/>
                </w:rPr>
                <w:t>https://forge.3gpp.org/rep/sa5/MnS/-/merge_requests/1717</w:t>
              </w:r>
            </w:hyperlink>
            <w:r w:rsidR="005F1221">
              <w:t xml:space="preserve"> at commit 58dce913d9940fe197a671be505e90625a4448c2</w:t>
            </w:r>
          </w:p>
        </w:tc>
      </w:tr>
      <w:tr w:rsidR="0003769F" w:rsidRPr="008863B9" w14:paraId="45BFE792" w14:textId="77777777" w:rsidTr="008863B9">
        <w:tc>
          <w:tcPr>
            <w:tcW w:w="2694" w:type="dxa"/>
            <w:gridSpan w:val="2"/>
            <w:tcBorders>
              <w:top w:val="single" w:sz="4" w:space="0" w:color="auto"/>
              <w:bottom w:val="single" w:sz="4" w:space="0" w:color="auto"/>
            </w:tcBorders>
          </w:tcPr>
          <w:p w14:paraId="194242DD" w14:textId="77777777" w:rsidR="0003769F" w:rsidRPr="008863B9" w:rsidRDefault="0003769F" w:rsidP="000376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769F" w:rsidRPr="008863B9" w:rsidRDefault="0003769F" w:rsidP="0003769F">
            <w:pPr>
              <w:pStyle w:val="CRCoverPage"/>
              <w:spacing w:after="0"/>
              <w:ind w:left="100"/>
              <w:rPr>
                <w:noProof/>
                <w:sz w:val="8"/>
                <w:szCs w:val="8"/>
              </w:rPr>
            </w:pPr>
          </w:p>
        </w:tc>
      </w:tr>
      <w:tr w:rsidR="000376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769F" w:rsidRDefault="0003769F" w:rsidP="000376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769F" w:rsidRDefault="0003769F" w:rsidP="000376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1A9B8E" w14:textId="77777777" w:rsidR="007F4258" w:rsidRDefault="007F4258" w:rsidP="007F4258">
      <w:pPr>
        <w:rPr>
          <w:noProof/>
        </w:rPr>
      </w:pPr>
      <w:bookmarkStart w:id="1" w:name="_Toc157982684"/>
      <w:bookmarkStart w:id="2" w:name="_Toc193445813"/>
      <w:bookmarkStart w:id="3" w:name="_Toc193445862"/>
      <w:bookmarkStart w:id="4" w:name="_Hlk117416929"/>
    </w:p>
    <w:p w14:paraId="3A96B7D5" w14:textId="77777777" w:rsidR="00005898" w:rsidRDefault="00005898">
      <w:pPr>
        <w:spacing w:after="0"/>
        <w:rPr>
          <w:b/>
          <w:i/>
        </w:rPr>
      </w:pPr>
      <w:r>
        <w:rPr>
          <w:b/>
          <w:i/>
        </w:rPr>
        <w:br w:type="page"/>
      </w:r>
    </w:p>
    <w:p w14:paraId="59CE7179" w14:textId="45F09BD3" w:rsidR="007F4258" w:rsidRDefault="007F4258" w:rsidP="007F4258">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5FE41575" w14:textId="77777777" w:rsidR="007F4258" w:rsidRPr="008227B8" w:rsidRDefault="007F4258" w:rsidP="007F4258">
      <w:pPr>
        <w:pStyle w:val="Heading1"/>
      </w:pPr>
      <w:bookmarkStart w:id="5" w:name="_Toc193445769"/>
      <w:bookmarkStart w:id="6" w:name="_Toc157982640"/>
      <w:r w:rsidRPr="008227B8">
        <w:t>4</w:t>
      </w:r>
      <w:r w:rsidRPr="008227B8">
        <w:tab/>
        <w:t>Concepts and overview</w:t>
      </w:r>
      <w:bookmarkEnd w:id="5"/>
      <w:r w:rsidRPr="008227B8" w:rsidDel="00173912">
        <w:t xml:space="preserve"> </w:t>
      </w:r>
      <w:bookmarkEnd w:id="6"/>
    </w:p>
    <w:p w14:paraId="4C1815ED" w14:textId="77777777" w:rsidR="007F4258" w:rsidRPr="008227B8" w:rsidRDefault="007F4258" w:rsidP="007F4258">
      <w:pPr>
        <w:rPr>
          <w:rFonts w:eastAsia="SimSun"/>
        </w:rPr>
      </w:pPr>
      <w:r w:rsidRPr="008227B8">
        <w:rPr>
          <w:rFonts w:eastAsia="SimSun"/>
          <w:lang w:eastAsia="zh-CN"/>
        </w:rPr>
        <w:t>A (managed) system</w:t>
      </w:r>
      <w:del w:id="7" w:author="balazs161" w:date="2025-04-29T11:36:00Z">
        <w:r w:rsidRPr="008227B8" w:rsidDel="00AE563C">
          <w:rPr>
            <w:rFonts w:eastAsia="SimSun"/>
            <w:lang w:eastAsia="zh-CN"/>
          </w:rPr>
          <w:delText>s</w:delText>
        </w:r>
      </w:del>
      <w:r w:rsidRPr="008227B8">
        <w:rPr>
          <w:rFonts w:eastAsia="SimSun"/>
          <w:lang w:eastAsia="zh-CN"/>
        </w:rPr>
        <w:t xml:space="preserve">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530DF891" w14:textId="77777777" w:rsidR="007F4258" w:rsidRPr="008227B8" w:rsidRDefault="007F4258" w:rsidP="007F4258">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5A05B9DA" w14:textId="77777777" w:rsidR="007F4258" w:rsidRPr="008227B8" w:rsidRDefault="007F4258" w:rsidP="007F4258">
      <w:pPr>
        <w:rPr>
          <w:rFonts w:eastAsia="SimSun"/>
        </w:rPr>
      </w:pPr>
      <w:r w:rsidRPr="008227B8">
        <w:rPr>
          <w:rFonts w:eastAsia="SimSun"/>
        </w:rPr>
        <w:t>In summary, a fault may case one or more errors, and an error may cause one or more failures.</w:t>
      </w:r>
    </w:p>
    <w:p w14:paraId="28B7BE9B" w14:textId="77777777" w:rsidR="007F4258" w:rsidRPr="008227B8" w:rsidRDefault="007F4258" w:rsidP="007F4258">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2C18150E" w14:textId="77777777" w:rsidR="007F4258" w:rsidRPr="008227B8" w:rsidRDefault="007F4258" w:rsidP="007F4258">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32EC7E46" w14:textId="77777777" w:rsidR="007F4258" w:rsidRPr="008227B8" w:rsidRDefault="007F4258" w:rsidP="007F4258">
      <w:pPr>
        <w:rPr>
          <w:rFonts w:eastAsia="SimSun"/>
        </w:rPr>
      </w:pPr>
      <w:r w:rsidRPr="008227B8">
        <w:rPr>
          <w:rFonts w:eastAsia="SimSun"/>
        </w:rPr>
        <w:t>Alarms allow to report any kind of issue, from small faults without service impact to large scale failures of telecommunication services affecting many users.</w:t>
      </w:r>
    </w:p>
    <w:p w14:paraId="35B50225" w14:textId="77777777" w:rsidR="007F4258" w:rsidRPr="008227B8" w:rsidRDefault="007F4258" w:rsidP="007F4258">
      <w:pPr>
        <w:rPr>
          <w:rFonts w:eastAsia="SimSun"/>
        </w:rPr>
      </w:pPr>
      <w:r w:rsidRPr="008227B8">
        <w:rPr>
          <w:rFonts w:eastAsia="SimSun"/>
        </w:rPr>
        <w:t>A prerequisite for Fault Management as defined in th</w:t>
      </w:r>
      <w:r>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7C20208D" w14:textId="77777777" w:rsidR="007F4258" w:rsidRPr="008227B8" w:rsidRDefault="007F4258" w:rsidP="007F4258">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778DBCA0" w14:textId="77777777" w:rsidR="007F4258" w:rsidRPr="008227B8" w:rsidRDefault="007F4258" w:rsidP="007F4258">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138A4CA0" w14:textId="77777777" w:rsidR="007F4258" w:rsidRPr="00AE563C" w:rsidRDefault="007F4258" w:rsidP="007F4258">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3BAA4B66" w14:textId="77777777" w:rsidR="007F4258" w:rsidRDefault="007F4258" w:rsidP="007F425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F1B6784" w14:textId="77777777" w:rsidR="007F4258" w:rsidRPr="008227B8" w:rsidRDefault="007F4258" w:rsidP="007F4258">
      <w:pPr>
        <w:pStyle w:val="Heading3"/>
        <w:rPr>
          <w:rFonts w:eastAsia="SimSun"/>
          <w:lang w:eastAsia="zh-CN"/>
        </w:rPr>
      </w:pPr>
      <w:r w:rsidRPr="008227B8">
        <w:rPr>
          <w:rFonts w:eastAsia="SimSun"/>
          <w:lang w:eastAsia="zh-CN"/>
        </w:rPr>
        <w:t>7.4.1</w:t>
      </w:r>
      <w:r w:rsidRPr="008227B8">
        <w:rPr>
          <w:rFonts w:eastAsia="SimSun"/>
          <w:lang w:eastAsia="zh-CN"/>
        </w:rPr>
        <w:tab/>
        <w:t>Attribute properties</w:t>
      </w:r>
      <w:bookmarkEnd w:id="1"/>
      <w:bookmarkEnd w:id="2"/>
    </w:p>
    <w:p w14:paraId="295EF62A" w14:textId="77777777" w:rsidR="007F4258" w:rsidRPr="008227B8" w:rsidRDefault="007F4258" w:rsidP="007F4258">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7F4258" w:rsidRPr="008227B8" w14:paraId="5A355BFE" w14:textId="77777777" w:rsidTr="00022513">
        <w:trPr>
          <w:cantSplit/>
          <w:tblHeader/>
          <w:jc w:val="center"/>
        </w:trPr>
        <w:tc>
          <w:tcPr>
            <w:tcW w:w="2547" w:type="dxa"/>
            <w:shd w:val="clear" w:color="auto" w:fill="BFBFBF"/>
          </w:tcPr>
          <w:p w14:paraId="3B16807A" w14:textId="77777777" w:rsidR="007F4258" w:rsidRPr="008227B8" w:rsidRDefault="007F4258" w:rsidP="00022513">
            <w:pPr>
              <w:keepLines/>
              <w:spacing w:after="0"/>
              <w:jc w:val="center"/>
              <w:rPr>
                <w:rFonts w:ascii="Arial" w:hAnsi="Arial" w:cs="Arial"/>
                <w:b/>
                <w:sz w:val="18"/>
                <w:szCs w:val="18"/>
              </w:rPr>
            </w:pPr>
            <w:bookmarkStart w:id="8"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694B8C47" w14:textId="77777777" w:rsidR="007F4258" w:rsidRPr="008227B8" w:rsidRDefault="007F4258" w:rsidP="00022513">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12517655" w14:textId="77777777" w:rsidR="007F4258" w:rsidRPr="008227B8" w:rsidRDefault="007F4258" w:rsidP="00022513">
            <w:pPr>
              <w:keepLines/>
              <w:spacing w:after="0"/>
              <w:jc w:val="center"/>
              <w:rPr>
                <w:rFonts w:ascii="Arial" w:hAnsi="Arial"/>
                <w:b/>
                <w:sz w:val="18"/>
                <w:szCs w:val="18"/>
              </w:rPr>
            </w:pPr>
            <w:r w:rsidRPr="008227B8">
              <w:rPr>
                <w:rFonts w:ascii="Arial" w:hAnsi="Arial"/>
                <w:b/>
                <w:sz w:val="18"/>
                <w:szCs w:val="18"/>
              </w:rPr>
              <w:t>Properties</w:t>
            </w:r>
          </w:p>
        </w:tc>
      </w:tr>
      <w:tr w:rsidR="007F4258" w:rsidRPr="008227B8" w14:paraId="2F608A4F" w14:textId="77777777" w:rsidTr="00022513">
        <w:trPr>
          <w:cantSplit/>
          <w:jc w:val="center"/>
        </w:trPr>
        <w:tc>
          <w:tcPr>
            <w:tcW w:w="2547" w:type="dxa"/>
          </w:tcPr>
          <w:p w14:paraId="4C16F331" w14:textId="77777777" w:rsidR="007F4258" w:rsidRPr="008227B8" w:rsidRDefault="007F4258" w:rsidP="00022513">
            <w:pPr>
              <w:pStyle w:val="TAL"/>
            </w:pPr>
            <w:bookmarkStart w:id="9" w:name="_MCCTEMPBM_CRPT22660154___7" w:colFirst="0" w:colLast="1"/>
            <w:bookmarkStart w:id="10" w:name="_MCCTEMPBM_CRPT22660155___7" w:colFirst="2" w:colLast="2"/>
            <w:bookmarkEnd w:id="8"/>
            <w:r w:rsidRPr="008227B8">
              <w:t>objectInstance</w:t>
            </w:r>
          </w:p>
        </w:tc>
        <w:tc>
          <w:tcPr>
            <w:tcW w:w="5245" w:type="dxa"/>
          </w:tcPr>
          <w:p w14:paraId="277C896D" w14:textId="77777777" w:rsidR="007F4258" w:rsidRPr="008227B8" w:rsidRDefault="007F4258" w:rsidP="00022513">
            <w:pPr>
              <w:keepLines/>
              <w:spacing w:after="0"/>
              <w:rPr>
                <w:rFonts w:ascii="Arial" w:hAnsi="Arial"/>
                <w:sz w:val="18"/>
                <w:szCs w:val="18"/>
              </w:rPr>
            </w:pPr>
            <w:r w:rsidRPr="008227B8">
              <w:rPr>
                <w:rFonts w:ascii="Arial" w:hAnsi="Arial"/>
                <w:sz w:val="18"/>
                <w:szCs w:val="18"/>
              </w:rPr>
              <w:t>Managed object instance identified by its DN.</w:t>
            </w:r>
          </w:p>
          <w:p w14:paraId="6FB0E047" w14:textId="77777777" w:rsidR="007F4258" w:rsidRPr="008227B8" w:rsidRDefault="007F4258" w:rsidP="00022513">
            <w:pPr>
              <w:keepLines/>
              <w:spacing w:after="0"/>
              <w:rPr>
                <w:rFonts w:ascii="Arial" w:hAnsi="Arial"/>
                <w:sz w:val="18"/>
                <w:szCs w:val="18"/>
              </w:rPr>
            </w:pPr>
          </w:p>
          <w:p w14:paraId="6F990125" w14:textId="77777777" w:rsidR="007F4258" w:rsidRPr="008227B8" w:rsidRDefault="007F4258" w:rsidP="00022513">
            <w:pPr>
              <w:keepLines/>
              <w:spacing w:after="0"/>
              <w:rPr>
                <w:rFonts w:ascii="Arial" w:hAnsi="Arial"/>
                <w:sz w:val="18"/>
                <w:szCs w:val="18"/>
              </w:rPr>
            </w:pPr>
          </w:p>
        </w:tc>
        <w:tc>
          <w:tcPr>
            <w:tcW w:w="1984" w:type="dxa"/>
          </w:tcPr>
          <w:p w14:paraId="5BCDE44C" w14:textId="77777777" w:rsidR="007F4258" w:rsidRPr="008227B8" w:rsidRDefault="007F4258" w:rsidP="00022513">
            <w:pPr>
              <w:keepLines/>
              <w:spacing w:after="0"/>
              <w:rPr>
                <w:rFonts w:ascii="Arial" w:hAnsi="Arial"/>
                <w:sz w:val="18"/>
              </w:rPr>
            </w:pPr>
            <w:r w:rsidRPr="008227B8">
              <w:rPr>
                <w:rFonts w:ascii="Arial" w:hAnsi="Arial"/>
                <w:sz w:val="18"/>
              </w:rPr>
              <w:t>type: DN</w:t>
            </w:r>
          </w:p>
          <w:p w14:paraId="04BC1B31" w14:textId="77777777" w:rsidR="007F4258" w:rsidRPr="008227B8" w:rsidRDefault="007F4258" w:rsidP="00022513">
            <w:pPr>
              <w:keepLines/>
              <w:spacing w:after="0"/>
              <w:rPr>
                <w:rFonts w:ascii="Arial" w:hAnsi="Arial"/>
                <w:sz w:val="18"/>
              </w:rPr>
            </w:pPr>
            <w:r w:rsidRPr="008227B8">
              <w:rPr>
                <w:rFonts w:ascii="Arial" w:hAnsi="Arial"/>
                <w:sz w:val="18"/>
              </w:rPr>
              <w:t>multiplicity: 1</w:t>
            </w:r>
          </w:p>
          <w:p w14:paraId="3F6BE9A3" w14:textId="77777777" w:rsidR="007F4258" w:rsidRPr="008227B8" w:rsidRDefault="007F4258" w:rsidP="00022513">
            <w:pPr>
              <w:keepLines/>
              <w:spacing w:after="0"/>
              <w:rPr>
                <w:rFonts w:ascii="Arial" w:hAnsi="Arial"/>
                <w:sz w:val="18"/>
              </w:rPr>
            </w:pPr>
            <w:r w:rsidRPr="008227B8">
              <w:rPr>
                <w:rFonts w:ascii="Arial" w:hAnsi="Arial"/>
                <w:sz w:val="18"/>
              </w:rPr>
              <w:t>isOrdered: N/A</w:t>
            </w:r>
          </w:p>
          <w:p w14:paraId="29EEECF4" w14:textId="77777777" w:rsidR="007F4258" w:rsidRPr="008227B8" w:rsidRDefault="007F4258" w:rsidP="00022513">
            <w:pPr>
              <w:keepLines/>
              <w:spacing w:after="0"/>
              <w:rPr>
                <w:rFonts w:ascii="Arial" w:hAnsi="Arial"/>
                <w:sz w:val="18"/>
              </w:rPr>
            </w:pPr>
            <w:r w:rsidRPr="008227B8">
              <w:rPr>
                <w:rFonts w:ascii="Arial" w:hAnsi="Arial"/>
                <w:sz w:val="18"/>
              </w:rPr>
              <w:t>isUnique: N/A</w:t>
            </w:r>
          </w:p>
          <w:p w14:paraId="4E052535" w14:textId="77777777" w:rsidR="007F4258" w:rsidRPr="008227B8" w:rsidRDefault="007F4258" w:rsidP="00022513">
            <w:pPr>
              <w:keepLines/>
              <w:spacing w:after="0"/>
              <w:rPr>
                <w:rFonts w:ascii="Arial" w:hAnsi="Arial"/>
                <w:sz w:val="18"/>
              </w:rPr>
            </w:pPr>
            <w:r w:rsidRPr="008227B8">
              <w:rPr>
                <w:rFonts w:ascii="Arial" w:hAnsi="Arial"/>
                <w:sz w:val="18"/>
              </w:rPr>
              <w:t>defaultValue: None</w:t>
            </w:r>
          </w:p>
          <w:p w14:paraId="3671308E"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1301823F" w14:textId="77777777" w:rsidTr="00022513">
        <w:trPr>
          <w:cantSplit/>
          <w:jc w:val="center"/>
        </w:trPr>
        <w:tc>
          <w:tcPr>
            <w:tcW w:w="2547" w:type="dxa"/>
          </w:tcPr>
          <w:p w14:paraId="25A6C08F" w14:textId="77777777" w:rsidR="007F4258" w:rsidRPr="008227B8" w:rsidRDefault="007F4258" w:rsidP="00022513">
            <w:pPr>
              <w:pStyle w:val="TAL"/>
            </w:pPr>
            <w:bookmarkStart w:id="11" w:name="_MCCTEMPBM_CRPT22660160___7" w:colFirst="0" w:colLast="2"/>
            <w:bookmarkEnd w:id="9"/>
            <w:bookmarkEnd w:id="10"/>
            <w:r w:rsidRPr="008227B8">
              <w:rPr>
                <w:bCs/>
                <w:color w:val="333333"/>
              </w:rPr>
              <w:t>administrativeState</w:t>
            </w:r>
          </w:p>
        </w:tc>
        <w:tc>
          <w:tcPr>
            <w:tcW w:w="5245" w:type="dxa"/>
          </w:tcPr>
          <w:p w14:paraId="0935E8D9" w14:textId="77777777" w:rsidR="007F4258" w:rsidRPr="008227B8" w:rsidRDefault="007F4258" w:rsidP="00022513">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74327777" w14:textId="77777777" w:rsidR="007F4258" w:rsidRPr="008227B8" w:rsidRDefault="007F4258" w:rsidP="00022513">
            <w:pPr>
              <w:keepLines/>
              <w:spacing w:after="0"/>
              <w:rPr>
                <w:rFonts w:ascii="Arial" w:hAnsi="Arial"/>
                <w:sz w:val="18"/>
                <w:szCs w:val="18"/>
              </w:rPr>
            </w:pPr>
          </w:p>
          <w:p w14:paraId="4F1DF7A2" w14:textId="77777777" w:rsidR="007F4258" w:rsidRPr="008227B8" w:rsidRDefault="007F4258" w:rsidP="00022513">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4BB1CECD" w14:textId="77777777" w:rsidR="007F4258" w:rsidRPr="008227B8" w:rsidRDefault="007F4258" w:rsidP="00022513">
            <w:pPr>
              <w:keepLines/>
              <w:spacing w:after="0"/>
              <w:rPr>
                <w:rFonts w:ascii="Arial" w:hAnsi="Arial"/>
                <w:sz w:val="18"/>
              </w:rPr>
            </w:pPr>
            <w:r w:rsidRPr="008227B8">
              <w:rPr>
                <w:rFonts w:ascii="Arial" w:hAnsi="Arial"/>
                <w:sz w:val="18"/>
              </w:rPr>
              <w:t>type: ENUM</w:t>
            </w:r>
          </w:p>
          <w:p w14:paraId="7F577D37" w14:textId="77777777" w:rsidR="007F4258" w:rsidRPr="008227B8" w:rsidRDefault="007F4258" w:rsidP="00022513">
            <w:pPr>
              <w:keepLines/>
              <w:spacing w:after="0"/>
              <w:rPr>
                <w:rFonts w:ascii="Arial" w:hAnsi="Arial"/>
                <w:sz w:val="18"/>
              </w:rPr>
            </w:pPr>
            <w:r w:rsidRPr="008227B8">
              <w:rPr>
                <w:rFonts w:ascii="Arial" w:hAnsi="Arial"/>
                <w:sz w:val="18"/>
              </w:rPr>
              <w:t>multiplicity: 1</w:t>
            </w:r>
          </w:p>
          <w:p w14:paraId="5A6B92A7" w14:textId="77777777" w:rsidR="007F4258" w:rsidRPr="008227B8" w:rsidRDefault="007F4258" w:rsidP="00022513">
            <w:pPr>
              <w:keepLines/>
              <w:spacing w:after="0"/>
              <w:rPr>
                <w:rFonts w:ascii="Arial" w:hAnsi="Arial"/>
                <w:sz w:val="18"/>
              </w:rPr>
            </w:pPr>
            <w:r w:rsidRPr="008227B8">
              <w:rPr>
                <w:rFonts w:ascii="Arial" w:hAnsi="Arial"/>
                <w:sz w:val="18"/>
              </w:rPr>
              <w:t>isOrdered: N/A</w:t>
            </w:r>
          </w:p>
          <w:p w14:paraId="6BE5EB41" w14:textId="77777777" w:rsidR="007F4258" w:rsidRPr="008227B8" w:rsidRDefault="007F4258" w:rsidP="00022513">
            <w:pPr>
              <w:keepLines/>
              <w:spacing w:after="0"/>
              <w:rPr>
                <w:rFonts w:ascii="Arial" w:hAnsi="Arial"/>
                <w:sz w:val="18"/>
              </w:rPr>
            </w:pPr>
            <w:r w:rsidRPr="008227B8">
              <w:rPr>
                <w:rFonts w:ascii="Arial" w:hAnsi="Arial"/>
                <w:sz w:val="18"/>
              </w:rPr>
              <w:t>isUnique: N/A</w:t>
            </w:r>
          </w:p>
          <w:p w14:paraId="6E7F0D9A" w14:textId="77777777" w:rsidR="007F4258" w:rsidRPr="008227B8" w:rsidRDefault="007F4258" w:rsidP="00022513">
            <w:pPr>
              <w:keepLines/>
              <w:spacing w:after="0"/>
              <w:rPr>
                <w:rFonts w:ascii="Arial" w:hAnsi="Arial"/>
                <w:sz w:val="18"/>
              </w:rPr>
            </w:pPr>
            <w:r w:rsidRPr="008227B8">
              <w:rPr>
                <w:rFonts w:ascii="Arial" w:hAnsi="Arial"/>
                <w:sz w:val="18"/>
              </w:rPr>
              <w:t>defaultValue: LOCKED</w:t>
            </w:r>
          </w:p>
          <w:p w14:paraId="1B39C9DA"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1990D8A9" w14:textId="77777777" w:rsidTr="00022513">
        <w:trPr>
          <w:cantSplit/>
          <w:jc w:val="center"/>
        </w:trPr>
        <w:tc>
          <w:tcPr>
            <w:tcW w:w="2547" w:type="dxa"/>
          </w:tcPr>
          <w:p w14:paraId="3BEE5A64" w14:textId="77777777" w:rsidR="007F4258" w:rsidRPr="008227B8" w:rsidRDefault="007F4258" w:rsidP="00022513">
            <w:pPr>
              <w:pStyle w:val="TAL"/>
            </w:pPr>
            <w:bookmarkStart w:id="12" w:name="_MCCTEMPBM_CRPT22660161___7" w:colFirst="0" w:colLast="2"/>
            <w:bookmarkEnd w:id="11"/>
            <w:r w:rsidRPr="008227B8">
              <w:rPr>
                <w:bCs/>
                <w:color w:val="333333"/>
              </w:rPr>
              <w:t>operationalState</w:t>
            </w:r>
          </w:p>
        </w:tc>
        <w:tc>
          <w:tcPr>
            <w:tcW w:w="5245" w:type="dxa"/>
          </w:tcPr>
          <w:p w14:paraId="420E8E50" w14:textId="77777777" w:rsidR="007F4258" w:rsidRPr="008227B8" w:rsidRDefault="007F4258" w:rsidP="00022513">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437660B0" w14:textId="77777777" w:rsidR="007F4258" w:rsidRPr="008227B8" w:rsidRDefault="007F4258" w:rsidP="00022513">
            <w:pPr>
              <w:keepLines/>
              <w:spacing w:after="0"/>
              <w:rPr>
                <w:rFonts w:ascii="Arial" w:hAnsi="Arial"/>
                <w:sz w:val="18"/>
                <w:szCs w:val="18"/>
              </w:rPr>
            </w:pPr>
          </w:p>
          <w:p w14:paraId="2F6820AC" w14:textId="77777777" w:rsidR="007F4258" w:rsidRPr="008227B8" w:rsidRDefault="007F4258" w:rsidP="00022513">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48BA2D11" w14:textId="77777777" w:rsidR="007F4258" w:rsidRPr="008227B8" w:rsidRDefault="007F4258" w:rsidP="00022513">
            <w:pPr>
              <w:keepLines/>
              <w:spacing w:after="0"/>
              <w:rPr>
                <w:rFonts w:ascii="Arial" w:hAnsi="Arial"/>
                <w:sz w:val="18"/>
              </w:rPr>
            </w:pPr>
            <w:r w:rsidRPr="008227B8">
              <w:rPr>
                <w:rFonts w:ascii="Arial" w:hAnsi="Arial"/>
                <w:sz w:val="18"/>
              </w:rPr>
              <w:t>type: ENUM</w:t>
            </w:r>
          </w:p>
          <w:p w14:paraId="295FC310" w14:textId="77777777" w:rsidR="007F4258" w:rsidRPr="008227B8" w:rsidRDefault="007F4258" w:rsidP="00022513">
            <w:pPr>
              <w:keepLines/>
              <w:spacing w:after="0"/>
              <w:rPr>
                <w:rFonts w:ascii="Arial" w:hAnsi="Arial"/>
                <w:sz w:val="18"/>
              </w:rPr>
            </w:pPr>
            <w:r w:rsidRPr="008227B8">
              <w:rPr>
                <w:rFonts w:ascii="Arial" w:hAnsi="Arial"/>
                <w:sz w:val="18"/>
              </w:rPr>
              <w:t>multiplicity: 1</w:t>
            </w:r>
          </w:p>
          <w:p w14:paraId="59CB0724" w14:textId="77777777" w:rsidR="007F4258" w:rsidRPr="008227B8" w:rsidRDefault="007F4258" w:rsidP="00022513">
            <w:pPr>
              <w:keepLines/>
              <w:spacing w:after="0"/>
              <w:rPr>
                <w:rFonts w:ascii="Arial" w:hAnsi="Arial"/>
                <w:sz w:val="18"/>
              </w:rPr>
            </w:pPr>
            <w:r w:rsidRPr="008227B8">
              <w:rPr>
                <w:rFonts w:ascii="Arial" w:hAnsi="Arial"/>
                <w:sz w:val="18"/>
              </w:rPr>
              <w:t>isOrdered: N/A</w:t>
            </w:r>
          </w:p>
          <w:p w14:paraId="5CDDD11C" w14:textId="77777777" w:rsidR="007F4258" w:rsidRPr="008227B8" w:rsidRDefault="007F4258" w:rsidP="00022513">
            <w:pPr>
              <w:keepLines/>
              <w:spacing w:after="0"/>
              <w:rPr>
                <w:rFonts w:ascii="Arial" w:hAnsi="Arial"/>
                <w:sz w:val="18"/>
              </w:rPr>
            </w:pPr>
            <w:r w:rsidRPr="008227B8">
              <w:rPr>
                <w:rFonts w:ascii="Arial" w:hAnsi="Arial"/>
                <w:sz w:val="18"/>
              </w:rPr>
              <w:t>isUnique: N/A</w:t>
            </w:r>
          </w:p>
          <w:p w14:paraId="44AC01A1" w14:textId="77777777" w:rsidR="007F4258" w:rsidRPr="008227B8" w:rsidRDefault="007F4258" w:rsidP="00022513">
            <w:pPr>
              <w:keepLines/>
              <w:spacing w:after="0"/>
              <w:rPr>
                <w:rFonts w:ascii="Arial" w:hAnsi="Arial"/>
                <w:sz w:val="18"/>
              </w:rPr>
            </w:pPr>
            <w:r w:rsidRPr="008227B8">
              <w:rPr>
                <w:rFonts w:ascii="Arial" w:hAnsi="Arial"/>
                <w:sz w:val="18"/>
              </w:rPr>
              <w:t>defaultValue: DISABLED</w:t>
            </w:r>
          </w:p>
          <w:p w14:paraId="15C74AE4"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740C33D2" w14:textId="77777777" w:rsidTr="00022513">
        <w:trPr>
          <w:cantSplit/>
          <w:jc w:val="center"/>
        </w:trPr>
        <w:tc>
          <w:tcPr>
            <w:tcW w:w="2547" w:type="dxa"/>
          </w:tcPr>
          <w:p w14:paraId="64D477FA" w14:textId="77777777" w:rsidR="007F4258" w:rsidRPr="008227B8" w:rsidRDefault="007F4258" w:rsidP="00022513">
            <w:pPr>
              <w:pStyle w:val="TAL"/>
            </w:pPr>
            <w:bookmarkStart w:id="13" w:name="_MCCTEMPBM_CRPT22660162___7" w:colFirst="0" w:colLast="0"/>
            <w:bookmarkStart w:id="14" w:name="_MCCTEMPBM_CRPT22660163___7" w:colFirst="2" w:colLast="2"/>
            <w:bookmarkEnd w:id="12"/>
            <w:r w:rsidRPr="008227B8">
              <w:t>alarmRecords</w:t>
            </w:r>
          </w:p>
        </w:tc>
        <w:tc>
          <w:tcPr>
            <w:tcW w:w="5245" w:type="dxa"/>
          </w:tcPr>
          <w:p w14:paraId="460B8E95" w14:textId="77777777" w:rsidR="007F4258" w:rsidRPr="008227B8" w:rsidRDefault="007F4258" w:rsidP="00022513">
            <w:pPr>
              <w:rPr>
                <w:sz w:val="18"/>
                <w:szCs w:val="18"/>
              </w:rPr>
            </w:pPr>
            <w:r w:rsidRPr="008227B8">
              <w:rPr>
                <w:rFonts w:ascii="Arial" w:hAnsi="Arial" w:cs="Arial"/>
                <w:sz w:val="18"/>
                <w:szCs w:val="18"/>
              </w:rPr>
              <w:t>List of alarm records</w:t>
            </w:r>
          </w:p>
          <w:p w14:paraId="4469BF06" w14:textId="77777777" w:rsidR="007F4258" w:rsidRPr="008227B8" w:rsidRDefault="007F4258" w:rsidP="00022513">
            <w:pPr>
              <w:keepLines/>
              <w:spacing w:after="0"/>
              <w:rPr>
                <w:rFonts w:ascii="Arial" w:hAnsi="Arial"/>
                <w:sz w:val="18"/>
                <w:szCs w:val="18"/>
              </w:rPr>
            </w:pPr>
          </w:p>
        </w:tc>
        <w:tc>
          <w:tcPr>
            <w:tcW w:w="1984" w:type="dxa"/>
          </w:tcPr>
          <w:p w14:paraId="27D21B4E" w14:textId="77777777" w:rsidR="007F4258" w:rsidRPr="008227B8" w:rsidRDefault="007F4258" w:rsidP="00022513">
            <w:pPr>
              <w:keepLines/>
              <w:spacing w:after="0"/>
              <w:rPr>
                <w:rFonts w:ascii="Courier New" w:hAnsi="Courier New" w:cs="Courier New"/>
                <w:sz w:val="18"/>
              </w:rPr>
            </w:pPr>
            <w:r w:rsidRPr="008227B8">
              <w:rPr>
                <w:rFonts w:ascii="Arial" w:hAnsi="Arial"/>
                <w:sz w:val="18"/>
              </w:rPr>
              <w:t>type: AlarmRecord</w:t>
            </w:r>
          </w:p>
          <w:p w14:paraId="426E35CF" w14:textId="77777777" w:rsidR="007F4258" w:rsidRPr="008227B8" w:rsidRDefault="007F4258" w:rsidP="00022513">
            <w:pPr>
              <w:keepLines/>
              <w:spacing w:after="0"/>
              <w:rPr>
                <w:rFonts w:ascii="Arial" w:hAnsi="Arial"/>
                <w:sz w:val="18"/>
              </w:rPr>
            </w:pPr>
            <w:r w:rsidRPr="008227B8">
              <w:rPr>
                <w:rFonts w:ascii="Arial" w:hAnsi="Arial"/>
                <w:sz w:val="18"/>
              </w:rPr>
              <w:t>multiplicity: *</w:t>
            </w:r>
          </w:p>
          <w:p w14:paraId="19132210" w14:textId="77777777" w:rsidR="007F4258" w:rsidRPr="008227B8" w:rsidRDefault="007F4258" w:rsidP="00022513">
            <w:pPr>
              <w:keepLines/>
              <w:spacing w:after="0"/>
              <w:rPr>
                <w:rFonts w:ascii="Arial" w:hAnsi="Arial"/>
                <w:sz w:val="18"/>
              </w:rPr>
            </w:pPr>
            <w:r w:rsidRPr="008227B8">
              <w:rPr>
                <w:rFonts w:ascii="Arial" w:hAnsi="Arial"/>
                <w:sz w:val="18"/>
              </w:rPr>
              <w:t>isOrdered: False</w:t>
            </w:r>
          </w:p>
          <w:p w14:paraId="0E0E8DD1" w14:textId="77777777" w:rsidR="007F4258" w:rsidRPr="008227B8" w:rsidRDefault="007F4258" w:rsidP="00022513">
            <w:pPr>
              <w:keepLines/>
              <w:spacing w:after="0"/>
              <w:rPr>
                <w:rFonts w:ascii="Arial" w:hAnsi="Arial"/>
                <w:sz w:val="18"/>
              </w:rPr>
            </w:pPr>
            <w:r w:rsidRPr="008227B8">
              <w:rPr>
                <w:rFonts w:ascii="Arial" w:hAnsi="Arial"/>
                <w:sz w:val="18"/>
              </w:rPr>
              <w:t>isUnique: True</w:t>
            </w:r>
          </w:p>
          <w:p w14:paraId="5F6341C6" w14:textId="77777777" w:rsidR="007F4258" w:rsidRPr="008227B8" w:rsidRDefault="007F4258" w:rsidP="00022513">
            <w:pPr>
              <w:keepLines/>
              <w:spacing w:after="0"/>
              <w:rPr>
                <w:rFonts w:ascii="Arial" w:hAnsi="Arial"/>
                <w:sz w:val="18"/>
              </w:rPr>
            </w:pPr>
            <w:r w:rsidRPr="008227B8">
              <w:rPr>
                <w:rFonts w:ascii="Arial" w:hAnsi="Arial"/>
                <w:sz w:val="18"/>
              </w:rPr>
              <w:t>default</w:t>
            </w:r>
            <w:r>
              <w:rPr>
                <w:rFonts w:ascii="Arial" w:hAnsi="Arial"/>
                <w:sz w:val="18"/>
              </w:rPr>
              <w:t>V</w:t>
            </w:r>
            <w:r w:rsidRPr="008227B8">
              <w:rPr>
                <w:rFonts w:ascii="Arial" w:hAnsi="Arial"/>
                <w:sz w:val="18"/>
              </w:rPr>
              <w:t>alue: None</w:t>
            </w:r>
          </w:p>
          <w:p w14:paraId="7DDF2144"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5FB9846F" w14:textId="77777777" w:rsidTr="00022513">
        <w:trPr>
          <w:cantSplit/>
          <w:jc w:val="center"/>
        </w:trPr>
        <w:tc>
          <w:tcPr>
            <w:tcW w:w="2547" w:type="dxa"/>
          </w:tcPr>
          <w:p w14:paraId="132D04E4" w14:textId="77777777" w:rsidR="007F4258" w:rsidRPr="008227B8" w:rsidRDefault="007F4258" w:rsidP="00022513">
            <w:pPr>
              <w:pStyle w:val="TAL"/>
            </w:pPr>
            <w:bookmarkStart w:id="15" w:name="_MCCTEMPBM_CRPT22660164___7"/>
            <w:bookmarkStart w:id="16" w:name="_MCCTEMPBM_CRPT22660166___7" w:colFirst="1" w:colLast="2"/>
            <w:bookmarkEnd w:id="13"/>
            <w:bookmarkEnd w:id="14"/>
            <w:r w:rsidRPr="008227B8">
              <w:t>numOfAlarmRecords</w:t>
            </w:r>
            <w:bookmarkEnd w:id="15"/>
          </w:p>
        </w:tc>
        <w:tc>
          <w:tcPr>
            <w:tcW w:w="5245" w:type="dxa"/>
          </w:tcPr>
          <w:p w14:paraId="41214D36" w14:textId="77777777" w:rsidR="007F4258" w:rsidRPr="008227B8" w:rsidRDefault="007F4258" w:rsidP="00022513">
            <w:pPr>
              <w:keepLines/>
              <w:spacing w:after="0"/>
              <w:rPr>
                <w:rFonts w:ascii="Arial" w:hAnsi="Arial" w:cs="Arial"/>
                <w:sz w:val="18"/>
                <w:szCs w:val="18"/>
              </w:rPr>
            </w:pPr>
            <w:bookmarkStart w:id="17"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17"/>
          <w:p w14:paraId="359BD4CE" w14:textId="77777777" w:rsidR="007F4258" w:rsidRPr="008227B8" w:rsidRDefault="007F4258" w:rsidP="00022513">
            <w:pPr>
              <w:keepLines/>
              <w:spacing w:after="0"/>
              <w:rPr>
                <w:rFonts w:ascii="Arial" w:hAnsi="Arial" w:cs="Arial"/>
                <w:sz w:val="18"/>
                <w:szCs w:val="18"/>
              </w:rPr>
            </w:pPr>
          </w:p>
          <w:p w14:paraId="363FA18D" w14:textId="77777777" w:rsidR="007F4258" w:rsidRPr="008227B8" w:rsidRDefault="007F4258" w:rsidP="00022513">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2257956" w14:textId="77777777" w:rsidR="007F4258" w:rsidRPr="008227B8" w:rsidRDefault="007F4258" w:rsidP="00022513">
            <w:pPr>
              <w:keepLines/>
              <w:spacing w:after="0"/>
              <w:rPr>
                <w:rFonts w:ascii="Arial" w:hAnsi="Arial"/>
                <w:sz w:val="18"/>
              </w:rPr>
            </w:pPr>
            <w:r w:rsidRPr="008227B8">
              <w:rPr>
                <w:rFonts w:ascii="Arial" w:hAnsi="Arial"/>
                <w:sz w:val="18"/>
              </w:rPr>
              <w:t>type: integer</w:t>
            </w:r>
          </w:p>
          <w:p w14:paraId="32ACAD49" w14:textId="77777777" w:rsidR="007F4258" w:rsidRPr="008227B8" w:rsidRDefault="007F4258" w:rsidP="00022513">
            <w:pPr>
              <w:keepLines/>
              <w:spacing w:after="0"/>
              <w:rPr>
                <w:rFonts w:ascii="Arial" w:hAnsi="Arial"/>
                <w:sz w:val="18"/>
              </w:rPr>
            </w:pPr>
            <w:r w:rsidRPr="008227B8">
              <w:rPr>
                <w:rFonts w:ascii="Arial" w:hAnsi="Arial"/>
                <w:sz w:val="18"/>
              </w:rPr>
              <w:t>multiplicity: 1</w:t>
            </w:r>
          </w:p>
          <w:p w14:paraId="2580A994" w14:textId="77777777" w:rsidR="007F4258" w:rsidRPr="008227B8" w:rsidRDefault="007F4258" w:rsidP="00022513">
            <w:pPr>
              <w:keepLines/>
              <w:spacing w:after="0"/>
              <w:rPr>
                <w:rFonts w:ascii="Arial" w:hAnsi="Arial"/>
                <w:sz w:val="18"/>
              </w:rPr>
            </w:pPr>
            <w:r w:rsidRPr="008227B8">
              <w:rPr>
                <w:rFonts w:ascii="Arial" w:hAnsi="Arial"/>
                <w:sz w:val="18"/>
              </w:rPr>
              <w:t>isOrdered: N/A</w:t>
            </w:r>
          </w:p>
          <w:p w14:paraId="53F6675C" w14:textId="77777777" w:rsidR="007F4258" w:rsidRPr="008227B8" w:rsidRDefault="007F4258" w:rsidP="00022513">
            <w:pPr>
              <w:keepLines/>
              <w:spacing w:after="0"/>
              <w:rPr>
                <w:rFonts w:ascii="Arial" w:hAnsi="Arial"/>
                <w:sz w:val="18"/>
              </w:rPr>
            </w:pPr>
            <w:r w:rsidRPr="008227B8">
              <w:rPr>
                <w:rFonts w:ascii="Arial" w:hAnsi="Arial"/>
                <w:sz w:val="18"/>
              </w:rPr>
              <w:t>isUnique: N/A</w:t>
            </w:r>
          </w:p>
          <w:p w14:paraId="2EE81109" w14:textId="77777777" w:rsidR="007F4258" w:rsidRPr="008227B8" w:rsidRDefault="007F4258" w:rsidP="00022513">
            <w:pPr>
              <w:keepLines/>
              <w:spacing w:after="0"/>
              <w:rPr>
                <w:rFonts w:ascii="Arial" w:hAnsi="Arial"/>
                <w:sz w:val="18"/>
              </w:rPr>
            </w:pPr>
            <w:r w:rsidRPr="008227B8">
              <w:rPr>
                <w:rFonts w:ascii="Arial" w:hAnsi="Arial"/>
                <w:sz w:val="18"/>
              </w:rPr>
              <w:t>defaultValue: None</w:t>
            </w:r>
          </w:p>
          <w:p w14:paraId="17E24D3B"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64FD04E9" w14:textId="77777777" w:rsidTr="00022513">
        <w:trPr>
          <w:cantSplit/>
          <w:jc w:val="center"/>
        </w:trPr>
        <w:tc>
          <w:tcPr>
            <w:tcW w:w="2547" w:type="dxa"/>
          </w:tcPr>
          <w:p w14:paraId="6B1A7269" w14:textId="77777777" w:rsidR="007F4258" w:rsidRPr="008227B8" w:rsidRDefault="007F4258" w:rsidP="00022513">
            <w:pPr>
              <w:pStyle w:val="TAL"/>
            </w:pPr>
            <w:bookmarkStart w:id="18" w:name="_MCCTEMPBM_CRPT22660167___7" w:colFirst="0" w:colLast="1"/>
            <w:bookmarkStart w:id="19" w:name="_MCCTEMPBM_CRPT22660168___7" w:colFirst="2" w:colLast="2"/>
            <w:bookmarkEnd w:id="16"/>
            <w:r w:rsidRPr="008227B8">
              <w:t>lastModification</w:t>
            </w:r>
          </w:p>
        </w:tc>
        <w:tc>
          <w:tcPr>
            <w:tcW w:w="5245" w:type="dxa"/>
          </w:tcPr>
          <w:p w14:paraId="70A4090C" w14:textId="77777777" w:rsidR="007F4258" w:rsidRPr="008227B8" w:rsidRDefault="007F4258" w:rsidP="00022513">
            <w:pPr>
              <w:keepLines/>
              <w:spacing w:after="0"/>
              <w:rPr>
                <w:rFonts w:ascii="Arial" w:hAnsi="Arial" w:cs="Arial"/>
                <w:sz w:val="18"/>
                <w:szCs w:val="18"/>
              </w:rPr>
            </w:pPr>
            <w:r w:rsidRPr="008227B8">
              <w:rPr>
                <w:rFonts w:ascii="Arial" w:hAnsi="Arial" w:cs="Arial"/>
                <w:sz w:val="18"/>
                <w:szCs w:val="18"/>
              </w:rPr>
              <w:t>Time an alarm record was modified the last time.</w:t>
            </w:r>
          </w:p>
          <w:p w14:paraId="5FFC0892" w14:textId="77777777" w:rsidR="007F4258" w:rsidRPr="008227B8" w:rsidRDefault="007F4258" w:rsidP="00022513">
            <w:pPr>
              <w:keepLines/>
              <w:spacing w:after="0"/>
              <w:rPr>
                <w:rFonts w:ascii="Arial" w:hAnsi="Arial" w:cs="Arial"/>
                <w:sz w:val="18"/>
                <w:szCs w:val="18"/>
              </w:rPr>
            </w:pPr>
          </w:p>
          <w:p w14:paraId="62E1A294" w14:textId="77777777" w:rsidR="007F4258" w:rsidRPr="008227B8" w:rsidDel="005C0751" w:rsidRDefault="007F4258" w:rsidP="00022513">
            <w:pPr>
              <w:keepLines/>
              <w:spacing w:after="0"/>
              <w:rPr>
                <w:rFonts w:ascii="Arial" w:hAnsi="Arial" w:cs="Arial"/>
                <w:sz w:val="18"/>
                <w:szCs w:val="18"/>
              </w:rPr>
            </w:pPr>
          </w:p>
        </w:tc>
        <w:tc>
          <w:tcPr>
            <w:tcW w:w="1984" w:type="dxa"/>
          </w:tcPr>
          <w:p w14:paraId="0526E3EE" w14:textId="77777777" w:rsidR="007F4258" w:rsidRPr="008227B8" w:rsidRDefault="007F4258" w:rsidP="00022513">
            <w:pPr>
              <w:keepLines/>
              <w:spacing w:after="0"/>
              <w:rPr>
                <w:rFonts w:ascii="Arial" w:hAnsi="Arial"/>
                <w:sz w:val="18"/>
              </w:rPr>
            </w:pPr>
            <w:r w:rsidRPr="008227B8">
              <w:rPr>
                <w:rFonts w:ascii="Arial" w:hAnsi="Arial"/>
                <w:sz w:val="18"/>
              </w:rPr>
              <w:t>type: DateTime</w:t>
            </w:r>
          </w:p>
          <w:p w14:paraId="4002E4F9" w14:textId="77777777" w:rsidR="007F4258" w:rsidRPr="008227B8" w:rsidRDefault="007F4258" w:rsidP="00022513">
            <w:pPr>
              <w:keepLines/>
              <w:spacing w:after="0"/>
              <w:rPr>
                <w:rFonts w:ascii="Arial" w:hAnsi="Arial"/>
                <w:sz w:val="18"/>
              </w:rPr>
            </w:pPr>
            <w:r w:rsidRPr="008227B8">
              <w:rPr>
                <w:rFonts w:ascii="Arial" w:hAnsi="Arial"/>
                <w:sz w:val="18"/>
              </w:rPr>
              <w:t>multiplicity: 1</w:t>
            </w:r>
          </w:p>
          <w:p w14:paraId="4A16F12F" w14:textId="77777777" w:rsidR="007F4258" w:rsidRPr="008227B8" w:rsidRDefault="007F4258" w:rsidP="00022513">
            <w:pPr>
              <w:keepLines/>
              <w:spacing w:after="0"/>
              <w:rPr>
                <w:rFonts w:ascii="Arial" w:hAnsi="Arial"/>
                <w:sz w:val="18"/>
              </w:rPr>
            </w:pPr>
            <w:r w:rsidRPr="008227B8">
              <w:rPr>
                <w:rFonts w:ascii="Arial" w:hAnsi="Arial"/>
                <w:sz w:val="18"/>
              </w:rPr>
              <w:t>isOrdered: N/A</w:t>
            </w:r>
          </w:p>
          <w:p w14:paraId="6D2F71E9" w14:textId="77777777" w:rsidR="007F4258" w:rsidRPr="008227B8" w:rsidRDefault="007F4258" w:rsidP="00022513">
            <w:pPr>
              <w:keepLines/>
              <w:spacing w:after="0"/>
              <w:rPr>
                <w:rFonts w:ascii="Arial" w:hAnsi="Arial"/>
                <w:sz w:val="18"/>
              </w:rPr>
            </w:pPr>
            <w:r w:rsidRPr="008227B8">
              <w:rPr>
                <w:rFonts w:ascii="Arial" w:hAnsi="Arial"/>
                <w:sz w:val="18"/>
              </w:rPr>
              <w:t>isUnique: N/A</w:t>
            </w:r>
          </w:p>
          <w:p w14:paraId="5031EFAE" w14:textId="77777777" w:rsidR="007F4258" w:rsidRPr="008227B8" w:rsidRDefault="007F4258" w:rsidP="00022513">
            <w:pPr>
              <w:keepLines/>
              <w:spacing w:after="0"/>
              <w:rPr>
                <w:rFonts w:ascii="Arial" w:hAnsi="Arial"/>
                <w:sz w:val="18"/>
              </w:rPr>
            </w:pPr>
            <w:r w:rsidRPr="008227B8">
              <w:rPr>
                <w:rFonts w:ascii="Arial" w:hAnsi="Arial"/>
                <w:sz w:val="18"/>
              </w:rPr>
              <w:t>defaultValue: None</w:t>
            </w:r>
          </w:p>
          <w:p w14:paraId="26C4BFC1"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2135A798" w14:textId="77777777" w:rsidTr="00022513">
        <w:trPr>
          <w:cantSplit/>
          <w:jc w:val="center"/>
        </w:trPr>
        <w:tc>
          <w:tcPr>
            <w:tcW w:w="2547" w:type="dxa"/>
          </w:tcPr>
          <w:p w14:paraId="59B24884" w14:textId="77777777" w:rsidR="007F4258" w:rsidRPr="008227B8" w:rsidRDefault="007F4258" w:rsidP="00022513">
            <w:pPr>
              <w:pStyle w:val="TAL"/>
            </w:pPr>
            <w:bookmarkStart w:id="20" w:name="_MCCTEMPBM_CRPT22660169___7" w:colFirst="0" w:colLast="1"/>
            <w:bookmarkStart w:id="21" w:name="_MCCTEMPBM_CRPT22660174___7" w:colFirst="2" w:colLast="2"/>
            <w:bookmarkEnd w:id="18"/>
            <w:bookmarkEnd w:id="19"/>
            <w:r w:rsidRPr="008227B8">
              <w:t xml:space="preserve">unreliableAlarmScope </w:t>
            </w:r>
          </w:p>
        </w:tc>
        <w:tc>
          <w:tcPr>
            <w:tcW w:w="5245" w:type="dxa"/>
          </w:tcPr>
          <w:p w14:paraId="2794E30B"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Identifies, the part</w:t>
            </w:r>
            <w:r w:rsidRPr="001400AF">
              <w:rPr>
                <w:rFonts w:ascii="Arial" w:hAnsi="Arial" w:cs="Arial"/>
                <w:sz w:val="18"/>
                <w:szCs w:val="18"/>
              </w:rPr>
              <w:t>(s)</w:t>
            </w:r>
            <w:r w:rsidRPr="008227B8">
              <w:rPr>
                <w:rFonts w:ascii="Arial" w:hAnsi="Arial" w:cs="Arial"/>
                <w:sz w:val="18"/>
              </w:rPr>
              <w:t xml:space="preserve"> of the alarm scope that may not be reliable.</w:t>
            </w:r>
          </w:p>
          <w:p w14:paraId="15D6F6D7" w14:textId="77777777" w:rsidR="007F4258" w:rsidRPr="008227B8" w:rsidRDefault="007F4258" w:rsidP="00022513">
            <w:pPr>
              <w:keepNext/>
              <w:keepLines/>
              <w:spacing w:after="0"/>
              <w:rPr>
                <w:rFonts w:ascii="Arial" w:hAnsi="Arial"/>
                <w:sz w:val="18"/>
              </w:rPr>
            </w:pPr>
          </w:p>
          <w:p w14:paraId="72C84169" w14:textId="77777777" w:rsidR="007F4258" w:rsidRPr="008227B8" w:rsidRDefault="007F4258" w:rsidP="00022513">
            <w:pPr>
              <w:keepNext/>
              <w:keepLines/>
              <w:spacing w:after="0"/>
              <w:rPr>
                <w:rFonts w:ascii="Arial" w:hAnsi="Arial"/>
                <w:sz w:val="18"/>
              </w:rPr>
            </w:pPr>
            <w:bookmarkStart w:id="22"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078258E7" w14:textId="77777777" w:rsidR="007F4258" w:rsidRPr="008227B8" w:rsidRDefault="007F4258" w:rsidP="00022513">
            <w:pPr>
              <w:keepNext/>
              <w:keepLines/>
              <w:spacing w:after="0"/>
              <w:rPr>
                <w:rFonts w:ascii="Arial" w:hAnsi="Arial" w:cs="Arial"/>
                <w:sz w:val="18"/>
              </w:rPr>
            </w:pPr>
            <w:bookmarkStart w:id="23" w:name="_MCCTEMPBM_CRPT22660171___7"/>
            <w:bookmarkEnd w:id="22"/>
          </w:p>
          <w:p w14:paraId="2E993DDB" w14:textId="77777777" w:rsidR="007F4258" w:rsidRPr="008227B8" w:rsidRDefault="007F4258" w:rsidP="00022513">
            <w:pPr>
              <w:keepNext/>
              <w:keepLines/>
              <w:spacing w:after="0"/>
              <w:rPr>
                <w:rFonts w:ascii="Arial" w:hAnsi="Arial" w:cs="Arial"/>
                <w:sz w:val="18"/>
              </w:rPr>
            </w:pPr>
            <w:bookmarkStart w:id="24" w:name="_MCCTEMPBM_CRPT22660172___7"/>
            <w:bookmarkEnd w:id="23"/>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47E6CD47" w14:textId="77777777" w:rsidR="007F4258" w:rsidRPr="008227B8" w:rsidRDefault="007F4258" w:rsidP="00022513">
            <w:pPr>
              <w:keepNext/>
              <w:keepLines/>
              <w:spacing w:after="0"/>
              <w:rPr>
                <w:rFonts w:ascii="Arial" w:hAnsi="Arial" w:cs="Arial"/>
                <w:sz w:val="18"/>
              </w:rPr>
            </w:pPr>
            <w:bookmarkStart w:id="25" w:name="_MCCTEMPBM_CRPT22660173___7"/>
            <w:bookmarkEnd w:id="24"/>
          </w:p>
          <w:bookmarkEnd w:id="25"/>
          <w:p w14:paraId="7C5E0B02" w14:textId="77777777" w:rsidR="007F4258" w:rsidRPr="008227B8" w:rsidRDefault="007F4258" w:rsidP="00022513">
            <w:pPr>
              <w:keepNext/>
              <w:keepLines/>
              <w:spacing w:after="0"/>
              <w:rPr>
                <w:rFonts w:ascii="Arial" w:hAnsi="Arial" w:cs="Arial"/>
                <w:sz w:val="18"/>
                <w:szCs w:val="18"/>
              </w:rPr>
            </w:pPr>
          </w:p>
        </w:tc>
        <w:tc>
          <w:tcPr>
            <w:tcW w:w="1984" w:type="dxa"/>
          </w:tcPr>
          <w:p w14:paraId="3ED95359" w14:textId="77777777" w:rsidR="007F4258" w:rsidRPr="008227B8" w:rsidRDefault="007F4258" w:rsidP="00022513">
            <w:pPr>
              <w:keepNext/>
              <w:keepLines/>
              <w:spacing w:after="0"/>
              <w:rPr>
                <w:rFonts w:ascii="Arial" w:hAnsi="Arial"/>
                <w:sz w:val="18"/>
              </w:rPr>
            </w:pPr>
            <w:r w:rsidRPr="008227B8">
              <w:rPr>
                <w:rFonts w:ascii="Arial" w:hAnsi="Arial"/>
                <w:sz w:val="18"/>
              </w:rPr>
              <w:t>type: DN</w:t>
            </w:r>
          </w:p>
          <w:p w14:paraId="325F4E7B" w14:textId="77777777" w:rsidR="007F4258" w:rsidRPr="008227B8" w:rsidRDefault="007F4258" w:rsidP="00022513">
            <w:pPr>
              <w:keepNext/>
              <w:keepLines/>
              <w:spacing w:after="0"/>
              <w:rPr>
                <w:rFonts w:ascii="Arial" w:hAnsi="Arial"/>
                <w:sz w:val="18"/>
              </w:rPr>
            </w:pPr>
            <w:r w:rsidRPr="008227B8">
              <w:rPr>
                <w:rFonts w:ascii="Arial" w:hAnsi="Arial"/>
                <w:sz w:val="18"/>
              </w:rPr>
              <w:t>multiplicity: 0..*</w:t>
            </w:r>
          </w:p>
          <w:p w14:paraId="0D5293A9" w14:textId="77777777" w:rsidR="007F4258" w:rsidRPr="008227B8" w:rsidRDefault="007F4258" w:rsidP="00022513">
            <w:pPr>
              <w:keepNext/>
              <w:keepLines/>
              <w:spacing w:after="0"/>
              <w:rPr>
                <w:rFonts w:ascii="Arial" w:hAnsi="Arial"/>
                <w:sz w:val="18"/>
              </w:rPr>
            </w:pPr>
            <w:r w:rsidRPr="008227B8">
              <w:rPr>
                <w:rFonts w:ascii="Arial" w:hAnsi="Arial"/>
                <w:sz w:val="18"/>
              </w:rPr>
              <w:t>isOrdered: False</w:t>
            </w:r>
          </w:p>
          <w:p w14:paraId="33F77F1B" w14:textId="77777777" w:rsidR="007F4258" w:rsidRPr="008227B8" w:rsidRDefault="007F4258" w:rsidP="00022513">
            <w:pPr>
              <w:keepNext/>
              <w:keepLines/>
              <w:spacing w:after="0"/>
              <w:rPr>
                <w:rFonts w:ascii="Arial" w:hAnsi="Arial"/>
                <w:sz w:val="18"/>
              </w:rPr>
            </w:pPr>
            <w:r w:rsidRPr="008227B8">
              <w:rPr>
                <w:rFonts w:ascii="Arial" w:hAnsi="Arial"/>
                <w:sz w:val="18"/>
              </w:rPr>
              <w:t>isUnique: True</w:t>
            </w:r>
          </w:p>
          <w:p w14:paraId="38D3F7F0" w14:textId="77777777" w:rsidR="007F4258" w:rsidRPr="008227B8" w:rsidRDefault="007F4258" w:rsidP="00022513">
            <w:pPr>
              <w:keepNext/>
              <w:keepLines/>
              <w:spacing w:after="0"/>
              <w:rPr>
                <w:rFonts w:ascii="Arial" w:hAnsi="Arial"/>
                <w:sz w:val="18"/>
              </w:rPr>
            </w:pPr>
            <w:r w:rsidRPr="008227B8">
              <w:rPr>
                <w:rFonts w:ascii="Arial" w:hAnsi="Arial"/>
                <w:sz w:val="18"/>
              </w:rPr>
              <w:t>defaultValue: None</w:t>
            </w:r>
          </w:p>
          <w:p w14:paraId="36DB96D1"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51A04CF0" w14:textId="77777777" w:rsidTr="00022513">
        <w:trPr>
          <w:cantSplit/>
          <w:jc w:val="center"/>
        </w:trPr>
        <w:tc>
          <w:tcPr>
            <w:tcW w:w="2547" w:type="dxa"/>
          </w:tcPr>
          <w:p w14:paraId="226B39A1" w14:textId="77777777" w:rsidR="007F4258" w:rsidRPr="008227B8" w:rsidRDefault="007F4258" w:rsidP="00022513">
            <w:pPr>
              <w:pStyle w:val="TAL"/>
              <w:rPr>
                <w:rFonts w:eastAsia="SimSun"/>
                <w:lang w:eastAsia="zh-CN"/>
              </w:rPr>
            </w:pPr>
            <w:bookmarkStart w:id="26" w:name="_MCCTEMPBM_CRPT22660175___7" w:colFirst="0" w:colLast="1"/>
            <w:bookmarkStart w:id="27" w:name="_MCCTEMPBM_CRPT22660176___7" w:colFirst="2" w:colLast="2"/>
            <w:bookmarkEnd w:id="20"/>
            <w:bookmarkEnd w:id="21"/>
            <w:r w:rsidRPr="008227B8">
              <w:rPr>
                <w:rFonts w:eastAsia="SimSun"/>
              </w:rPr>
              <w:t>alarmId</w:t>
            </w:r>
          </w:p>
        </w:tc>
        <w:tc>
          <w:tcPr>
            <w:tcW w:w="5245" w:type="dxa"/>
          </w:tcPr>
          <w:p w14:paraId="068E8CF0"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25C1968D" w14:textId="77777777" w:rsidR="007F4258" w:rsidRPr="008227B8" w:rsidRDefault="007F4258" w:rsidP="00022513">
            <w:pPr>
              <w:keepNext/>
              <w:keepLines/>
              <w:spacing w:after="0"/>
              <w:rPr>
                <w:rFonts w:ascii="Arial" w:hAnsi="Arial" w:cs="Arial"/>
                <w:sz w:val="18"/>
              </w:rPr>
            </w:pPr>
          </w:p>
          <w:p w14:paraId="0EB95E04" w14:textId="77777777" w:rsidR="007F4258" w:rsidRPr="008227B8" w:rsidRDefault="007F4258" w:rsidP="00022513">
            <w:pPr>
              <w:keepNext/>
              <w:keepLines/>
              <w:spacing w:after="0"/>
              <w:rPr>
                <w:rFonts w:ascii="Arial" w:hAnsi="Arial" w:cs="Arial"/>
                <w:sz w:val="18"/>
              </w:rPr>
            </w:pPr>
          </w:p>
        </w:tc>
        <w:tc>
          <w:tcPr>
            <w:tcW w:w="1984" w:type="dxa"/>
          </w:tcPr>
          <w:p w14:paraId="78587B2B"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757A17E7"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67F3FFB6"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16A5E0A1"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74A74F76"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291F3255" w14:textId="77777777" w:rsidTr="00022513">
        <w:trPr>
          <w:cantSplit/>
          <w:jc w:val="center"/>
        </w:trPr>
        <w:tc>
          <w:tcPr>
            <w:tcW w:w="2547" w:type="dxa"/>
          </w:tcPr>
          <w:p w14:paraId="0DB482C2" w14:textId="77777777" w:rsidR="007F4258" w:rsidRPr="008227B8" w:rsidRDefault="007F4258" w:rsidP="00022513">
            <w:pPr>
              <w:pStyle w:val="TAL"/>
              <w:rPr>
                <w:rFonts w:eastAsia="SimSun"/>
                <w:lang w:eastAsia="zh-CN"/>
              </w:rPr>
            </w:pPr>
            <w:bookmarkStart w:id="28" w:name="_MCCTEMPBM_CRPT22660178___7" w:colFirst="2" w:colLast="2"/>
            <w:bookmarkEnd w:id="26"/>
            <w:bookmarkEnd w:id="27"/>
            <w:r w:rsidRPr="008227B8">
              <w:rPr>
                <w:rFonts w:eastAsia="SimSun"/>
                <w:lang w:eastAsia="zh-CN"/>
              </w:rPr>
              <w:t>notificationId</w:t>
            </w:r>
          </w:p>
        </w:tc>
        <w:tc>
          <w:tcPr>
            <w:tcW w:w="5245" w:type="dxa"/>
          </w:tcPr>
          <w:p w14:paraId="610911B5" w14:textId="77777777" w:rsidR="007F4258" w:rsidRPr="008227B8" w:rsidRDefault="007F4258" w:rsidP="00022513">
            <w:pPr>
              <w:keepNext/>
              <w:keepLines/>
              <w:spacing w:after="0"/>
              <w:rPr>
                <w:rFonts w:ascii="Arial" w:hAnsi="Arial" w:cs="Arial"/>
                <w:sz w:val="18"/>
              </w:rPr>
            </w:pPr>
            <w:bookmarkStart w:id="29" w:name="_MCCTEMPBM_CRPT22660177___7"/>
            <w:r w:rsidRPr="008227B8">
              <w:rPr>
                <w:rFonts w:ascii="Arial" w:hAnsi="Arial" w:cs="Arial"/>
                <w:sz w:val="18"/>
              </w:rPr>
              <w:t>The Id of the last notification sent as a consequence of updating the AlarmRecord.</w:t>
            </w:r>
          </w:p>
          <w:p w14:paraId="33F946AA" w14:textId="77777777" w:rsidR="007F4258" w:rsidRPr="008227B8" w:rsidRDefault="007F4258" w:rsidP="00022513">
            <w:pPr>
              <w:keepNext/>
              <w:keepLines/>
              <w:spacing w:after="0"/>
              <w:rPr>
                <w:rFonts w:ascii="Arial" w:hAnsi="Arial" w:cs="Arial"/>
                <w:sz w:val="18"/>
              </w:rPr>
            </w:pPr>
          </w:p>
          <w:bookmarkEnd w:id="29"/>
          <w:p w14:paraId="7D18AF89" w14:textId="77777777" w:rsidR="007F4258" w:rsidRPr="008227B8" w:rsidRDefault="007F4258" w:rsidP="00022513">
            <w:pPr>
              <w:keepNext/>
              <w:keepLines/>
              <w:spacing w:after="0"/>
              <w:rPr>
                <w:rFonts w:ascii="Arial" w:hAnsi="Arial" w:cs="Arial"/>
                <w:sz w:val="18"/>
              </w:rPr>
            </w:pPr>
          </w:p>
        </w:tc>
        <w:tc>
          <w:tcPr>
            <w:tcW w:w="1984" w:type="dxa"/>
          </w:tcPr>
          <w:p w14:paraId="37131B6C" w14:textId="77777777" w:rsidR="007F4258" w:rsidRPr="008227B8" w:rsidRDefault="007F4258" w:rsidP="00022513">
            <w:pPr>
              <w:keepNext/>
              <w:keepLines/>
              <w:spacing w:after="0"/>
              <w:rPr>
                <w:rFonts w:ascii="Arial" w:hAnsi="Arial"/>
                <w:sz w:val="18"/>
              </w:rPr>
            </w:pPr>
            <w:r w:rsidRPr="008227B8">
              <w:rPr>
                <w:rFonts w:ascii="Arial" w:hAnsi="Arial"/>
                <w:sz w:val="18"/>
              </w:rPr>
              <w:t>type: integer</w:t>
            </w:r>
          </w:p>
          <w:p w14:paraId="730FD36D"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412EEA98"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3FEA9592"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2578DF67"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4632BF90" w14:textId="77777777" w:rsidTr="00022513">
        <w:trPr>
          <w:cantSplit/>
          <w:jc w:val="center"/>
        </w:trPr>
        <w:tc>
          <w:tcPr>
            <w:tcW w:w="2547" w:type="dxa"/>
          </w:tcPr>
          <w:p w14:paraId="2CDABE66" w14:textId="77777777" w:rsidR="007F4258" w:rsidRPr="008227B8" w:rsidRDefault="007F4258" w:rsidP="00022513">
            <w:pPr>
              <w:pStyle w:val="TAL"/>
              <w:rPr>
                <w:rFonts w:eastAsia="SimSun"/>
                <w:lang w:eastAsia="zh-CN"/>
              </w:rPr>
            </w:pPr>
            <w:bookmarkStart w:id="30" w:name="_MCCTEMPBM_CRPT22660180___7" w:colFirst="2" w:colLast="2"/>
            <w:bookmarkEnd w:id="28"/>
            <w:r w:rsidRPr="008227B8">
              <w:rPr>
                <w:rFonts w:eastAsia="SimSun"/>
                <w:lang w:eastAsia="zh-CN"/>
              </w:rPr>
              <w:t>alarmRaisedTime</w:t>
            </w:r>
          </w:p>
        </w:tc>
        <w:tc>
          <w:tcPr>
            <w:tcW w:w="5245" w:type="dxa"/>
          </w:tcPr>
          <w:p w14:paraId="5EC70886" w14:textId="77777777" w:rsidR="007F4258" w:rsidRPr="008227B8" w:rsidRDefault="007F4258" w:rsidP="00022513">
            <w:pPr>
              <w:keepNext/>
              <w:keepLines/>
              <w:spacing w:after="0"/>
              <w:rPr>
                <w:rFonts w:ascii="Arial" w:hAnsi="Arial" w:cs="Arial"/>
                <w:sz w:val="18"/>
              </w:rPr>
            </w:pPr>
            <w:bookmarkStart w:id="31" w:name="_MCCTEMPBM_CRPT22660179___7"/>
            <w:r w:rsidRPr="008227B8">
              <w:rPr>
                <w:rFonts w:ascii="Arial" w:hAnsi="Arial" w:cs="Arial"/>
                <w:sz w:val="18"/>
              </w:rPr>
              <w:t>Date and time the alarm was raised.</w:t>
            </w:r>
          </w:p>
          <w:p w14:paraId="149EE2BC" w14:textId="77777777" w:rsidR="007F4258" w:rsidRPr="008227B8" w:rsidRDefault="007F4258" w:rsidP="00022513">
            <w:pPr>
              <w:keepNext/>
              <w:keepLines/>
              <w:spacing w:after="0"/>
              <w:rPr>
                <w:rFonts w:ascii="Arial" w:hAnsi="Arial" w:cs="Arial"/>
                <w:sz w:val="18"/>
              </w:rPr>
            </w:pPr>
          </w:p>
          <w:bookmarkEnd w:id="31"/>
          <w:p w14:paraId="2E6D08E9" w14:textId="77777777" w:rsidR="007F4258" w:rsidRPr="008227B8" w:rsidRDefault="007F4258" w:rsidP="00022513">
            <w:pPr>
              <w:keepNext/>
              <w:keepLines/>
              <w:spacing w:after="0"/>
              <w:rPr>
                <w:rFonts w:ascii="Arial" w:hAnsi="Arial" w:cs="Arial"/>
                <w:sz w:val="18"/>
              </w:rPr>
            </w:pPr>
          </w:p>
        </w:tc>
        <w:tc>
          <w:tcPr>
            <w:tcW w:w="1984" w:type="dxa"/>
          </w:tcPr>
          <w:p w14:paraId="27FB987B" w14:textId="77777777" w:rsidR="007F4258" w:rsidRPr="008227B8" w:rsidRDefault="007F4258" w:rsidP="00022513">
            <w:pPr>
              <w:keepNext/>
              <w:keepLines/>
              <w:spacing w:after="0"/>
              <w:rPr>
                <w:rFonts w:ascii="Arial" w:hAnsi="Arial"/>
                <w:sz w:val="18"/>
              </w:rPr>
            </w:pPr>
            <w:r w:rsidRPr="008227B8">
              <w:rPr>
                <w:rFonts w:ascii="Arial" w:hAnsi="Arial"/>
                <w:sz w:val="18"/>
              </w:rPr>
              <w:t>type: DateTime</w:t>
            </w:r>
          </w:p>
          <w:p w14:paraId="7A15653F"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21DA156E"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4674D408"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0AF72428"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2D5A8121" w14:textId="77777777" w:rsidTr="00022513">
        <w:trPr>
          <w:cantSplit/>
          <w:jc w:val="center"/>
        </w:trPr>
        <w:tc>
          <w:tcPr>
            <w:tcW w:w="2547" w:type="dxa"/>
          </w:tcPr>
          <w:p w14:paraId="23EBD786" w14:textId="77777777" w:rsidR="007F4258" w:rsidRPr="008227B8" w:rsidRDefault="007F4258" w:rsidP="00022513">
            <w:pPr>
              <w:pStyle w:val="TAL"/>
              <w:rPr>
                <w:rFonts w:eastAsia="SimSun"/>
                <w:lang w:eastAsia="zh-CN"/>
              </w:rPr>
            </w:pPr>
            <w:bookmarkStart w:id="32" w:name="_MCCTEMPBM_CRPT22660182___7" w:colFirst="2" w:colLast="2"/>
            <w:bookmarkEnd w:id="30"/>
            <w:r w:rsidRPr="008227B8">
              <w:rPr>
                <w:rFonts w:eastAsia="SimSun"/>
                <w:lang w:eastAsia="zh-CN"/>
              </w:rPr>
              <w:lastRenderedPageBreak/>
              <w:t>alarmChangedTime</w:t>
            </w:r>
          </w:p>
        </w:tc>
        <w:tc>
          <w:tcPr>
            <w:tcW w:w="5245" w:type="dxa"/>
          </w:tcPr>
          <w:p w14:paraId="29B7EBD9" w14:textId="77777777" w:rsidR="007F4258" w:rsidRPr="008227B8" w:rsidRDefault="007F4258" w:rsidP="00022513">
            <w:pPr>
              <w:keepNext/>
              <w:keepLines/>
              <w:spacing w:after="0"/>
              <w:rPr>
                <w:rFonts w:ascii="Arial" w:hAnsi="Arial" w:cs="Arial"/>
                <w:sz w:val="18"/>
              </w:rPr>
            </w:pPr>
            <w:bookmarkStart w:id="33" w:name="_MCCTEMPBM_CRPT22660181___7"/>
            <w:r w:rsidRPr="008227B8">
              <w:rPr>
                <w:rFonts w:ascii="Arial" w:eastAsia="SimSun" w:hAnsi="Arial" w:cs="Arial"/>
                <w:sz w:val="18"/>
              </w:rPr>
              <w:t>It indicates the last date and time when the Alarm</w:t>
            </w:r>
            <w:r>
              <w:rPr>
                <w:rFonts w:ascii="Arial" w:eastAsia="SimSun" w:hAnsi="Arial" w:cs="Arial"/>
                <w:sz w:val="18"/>
              </w:rPr>
              <w:t>Record</w:t>
            </w:r>
            <w:r w:rsidRPr="008227B8">
              <w:rPr>
                <w:rFonts w:ascii="Arial" w:eastAsia="SimSun" w:hAnsi="Arial" w:cs="Arial"/>
                <w:sz w:val="18"/>
              </w:rPr>
              <w:t xml:space="preserve"> is changed by the alarmed resource. Changes to Alarm</w:t>
            </w:r>
            <w:r>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0FDFB834" w14:textId="77777777" w:rsidR="007F4258" w:rsidRPr="008227B8" w:rsidRDefault="007F4258" w:rsidP="00022513">
            <w:pPr>
              <w:keepNext/>
              <w:keepLines/>
              <w:spacing w:after="0"/>
              <w:rPr>
                <w:rFonts w:ascii="Arial" w:hAnsi="Arial" w:cs="Arial"/>
                <w:sz w:val="18"/>
              </w:rPr>
            </w:pPr>
          </w:p>
          <w:bookmarkEnd w:id="33"/>
          <w:p w14:paraId="14AA6A9A" w14:textId="77777777" w:rsidR="007F4258" w:rsidRPr="008227B8" w:rsidRDefault="007F4258" w:rsidP="00022513">
            <w:pPr>
              <w:keepNext/>
              <w:keepLines/>
              <w:spacing w:after="0"/>
              <w:rPr>
                <w:rFonts w:ascii="Arial" w:hAnsi="Arial" w:cs="Arial"/>
                <w:sz w:val="18"/>
              </w:rPr>
            </w:pPr>
          </w:p>
        </w:tc>
        <w:tc>
          <w:tcPr>
            <w:tcW w:w="1984" w:type="dxa"/>
          </w:tcPr>
          <w:p w14:paraId="68C842E6" w14:textId="77777777" w:rsidR="007F4258" w:rsidRPr="008227B8" w:rsidRDefault="007F4258" w:rsidP="00022513">
            <w:pPr>
              <w:keepNext/>
              <w:keepLines/>
              <w:spacing w:after="0"/>
              <w:rPr>
                <w:rFonts w:ascii="Arial" w:hAnsi="Arial"/>
                <w:sz w:val="18"/>
              </w:rPr>
            </w:pPr>
            <w:r w:rsidRPr="008227B8">
              <w:rPr>
                <w:rFonts w:ascii="Arial" w:hAnsi="Arial"/>
                <w:sz w:val="18"/>
              </w:rPr>
              <w:t>type: DateTime</w:t>
            </w:r>
          </w:p>
          <w:p w14:paraId="65BB7128"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62F0F22E"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5087C911"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043982C5"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4DEC1127" w14:textId="77777777" w:rsidTr="00022513">
        <w:trPr>
          <w:cantSplit/>
          <w:jc w:val="center"/>
        </w:trPr>
        <w:tc>
          <w:tcPr>
            <w:tcW w:w="2547" w:type="dxa"/>
          </w:tcPr>
          <w:p w14:paraId="0418A65C" w14:textId="77777777" w:rsidR="007F4258" w:rsidRPr="008227B8" w:rsidRDefault="007F4258" w:rsidP="00022513">
            <w:pPr>
              <w:pStyle w:val="TAL"/>
              <w:rPr>
                <w:rFonts w:eastAsia="SimSun"/>
                <w:lang w:eastAsia="zh-CN"/>
              </w:rPr>
            </w:pPr>
            <w:bookmarkStart w:id="34" w:name="_MCCTEMPBM_CRPT22660184___7" w:colFirst="2" w:colLast="2"/>
            <w:bookmarkEnd w:id="32"/>
            <w:r w:rsidRPr="008227B8">
              <w:rPr>
                <w:rFonts w:eastAsia="SimSun"/>
                <w:lang w:eastAsia="zh-CN"/>
              </w:rPr>
              <w:t>alarmClearedTime</w:t>
            </w:r>
          </w:p>
        </w:tc>
        <w:tc>
          <w:tcPr>
            <w:tcW w:w="5245" w:type="dxa"/>
          </w:tcPr>
          <w:p w14:paraId="40B2C2F5" w14:textId="77777777" w:rsidR="007F4258" w:rsidRPr="008227B8" w:rsidRDefault="007F4258" w:rsidP="00022513">
            <w:pPr>
              <w:keepNext/>
              <w:keepLines/>
              <w:spacing w:after="0"/>
              <w:rPr>
                <w:rFonts w:ascii="Arial" w:hAnsi="Arial" w:cs="Arial"/>
                <w:sz w:val="18"/>
              </w:rPr>
            </w:pPr>
            <w:bookmarkStart w:id="35" w:name="_MCCTEMPBM_CRPT22660183___7"/>
            <w:r w:rsidRPr="008227B8">
              <w:rPr>
                <w:rFonts w:ascii="Arial" w:hAnsi="Arial" w:cs="Arial"/>
                <w:sz w:val="18"/>
              </w:rPr>
              <w:t>Date and time the alarm was cleared.</w:t>
            </w:r>
          </w:p>
          <w:p w14:paraId="24EDF8F0" w14:textId="77777777" w:rsidR="007F4258" w:rsidRPr="008227B8" w:rsidRDefault="007F4258" w:rsidP="00022513">
            <w:pPr>
              <w:keepNext/>
              <w:keepLines/>
              <w:spacing w:after="0"/>
              <w:rPr>
                <w:rFonts w:ascii="Arial" w:hAnsi="Arial" w:cs="Arial"/>
                <w:sz w:val="18"/>
              </w:rPr>
            </w:pPr>
          </w:p>
          <w:bookmarkEnd w:id="35"/>
          <w:p w14:paraId="5873D10C" w14:textId="77777777" w:rsidR="007F4258" w:rsidRPr="008227B8" w:rsidRDefault="007F4258" w:rsidP="00022513">
            <w:pPr>
              <w:keepNext/>
              <w:keepLines/>
              <w:spacing w:after="0"/>
              <w:rPr>
                <w:rFonts w:ascii="Arial" w:hAnsi="Arial" w:cs="Arial"/>
                <w:sz w:val="18"/>
              </w:rPr>
            </w:pPr>
          </w:p>
        </w:tc>
        <w:tc>
          <w:tcPr>
            <w:tcW w:w="1984" w:type="dxa"/>
          </w:tcPr>
          <w:p w14:paraId="6E27AC99" w14:textId="77777777" w:rsidR="007F4258" w:rsidRPr="008227B8" w:rsidRDefault="007F4258" w:rsidP="00022513">
            <w:pPr>
              <w:keepNext/>
              <w:keepLines/>
              <w:spacing w:after="0"/>
              <w:rPr>
                <w:rFonts w:ascii="Arial" w:hAnsi="Arial"/>
                <w:sz w:val="18"/>
              </w:rPr>
            </w:pPr>
            <w:r w:rsidRPr="008227B8">
              <w:rPr>
                <w:rFonts w:ascii="Arial" w:hAnsi="Arial"/>
                <w:sz w:val="18"/>
              </w:rPr>
              <w:t>type: DateTime</w:t>
            </w:r>
          </w:p>
          <w:p w14:paraId="0315515D"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63DEFFED"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7D0D0834"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7800B351"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1019791D" w14:textId="77777777" w:rsidTr="00022513">
        <w:trPr>
          <w:cantSplit/>
          <w:jc w:val="center"/>
        </w:trPr>
        <w:tc>
          <w:tcPr>
            <w:tcW w:w="2547" w:type="dxa"/>
          </w:tcPr>
          <w:p w14:paraId="745AE034" w14:textId="77777777" w:rsidR="007F4258" w:rsidRPr="008227B8" w:rsidRDefault="007F4258" w:rsidP="00022513">
            <w:pPr>
              <w:pStyle w:val="TAL"/>
              <w:rPr>
                <w:rFonts w:eastAsia="SimSun"/>
                <w:lang w:eastAsia="zh-CN"/>
              </w:rPr>
            </w:pPr>
            <w:bookmarkStart w:id="36" w:name="_MCCTEMPBM_CRPT22660185___7" w:colFirst="0" w:colLast="1"/>
            <w:bookmarkStart w:id="37" w:name="_MCCTEMPBM_CRPT22660186___7" w:colFirst="1" w:colLast="1"/>
            <w:bookmarkStart w:id="38" w:name="_MCCTEMPBM_CRPT22660187___7" w:colFirst="2" w:colLast="2"/>
            <w:bookmarkEnd w:id="34"/>
            <w:r w:rsidRPr="008227B8">
              <w:lastRenderedPageBreak/>
              <w:t>alarmType</w:t>
            </w:r>
          </w:p>
        </w:tc>
        <w:tc>
          <w:tcPr>
            <w:tcW w:w="5245" w:type="dxa"/>
          </w:tcPr>
          <w:p w14:paraId="5D581F54"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 xml:space="preserve">It indicates the type of alarm. </w:t>
            </w:r>
          </w:p>
          <w:p w14:paraId="18B6BDD9" w14:textId="77777777" w:rsidR="007F4258" w:rsidRPr="008227B8" w:rsidRDefault="007F4258" w:rsidP="00022513">
            <w:pPr>
              <w:keepNext/>
              <w:keepLines/>
              <w:spacing w:after="0"/>
              <w:rPr>
                <w:rFonts w:ascii="Arial" w:hAnsi="Arial" w:cs="Arial"/>
                <w:sz w:val="18"/>
              </w:rPr>
            </w:pPr>
          </w:p>
          <w:p w14:paraId="359DE9A0"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Communications Alarm:</w:t>
            </w:r>
          </w:p>
          <w:p w14:paraId="06187705"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739AB0C3" w14:textId="77777777" w:rsidR="007F4258" w:rsidRPr="008227B8" w:rsidRDefault="007F4258" w:rsidP="00022513">
            <w:pPr>
              <w:keepNext/>
              <w:keepLines/>
              <w:spacing w:after="0"/>
              <w:rPr>
                <w:rFonts w:ascii="Arial" w:hAnsi="Arial" w:cs="Arial"/>
                <w:sz w:val="18"/>
              </w:rPr>
            </w:pPr>
          </w:p>
          <w:p w14:paraId="107C20A7"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Quality of Service Alarm:</w:t>
            </w:r>
          </w:p>
          <w:p w14:paraId="04FD6B3B"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90771A1" w14:textId="77777777" w:rsidR="007F4258" w:rsidRPr="008227B8" w:rsidRDefault="007F4258" w:rsidP="00022513">
            <w:pPr>
              <w:keepNext/>
              <w:keepLines/>
              <w:spacing w:after="0"/>
              <w:rPr>
                <w:rFonts w:ascii="Arial" w:hAnsi="Arial" w:cs="Arial"/>
                <w:sz w:val="18"/>
              </w:rPr>
            </w:pPr>
          </w:p>
          <w:p w14:paraId="7D9EF3FE"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Processing Error Alarm:</w:t>
            </w:r>
          </w:p>
          <w:p w14:paraId="5603548D"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8CF9A09" w14:textId="77777777" w:rsidR="007F4258" w:rsidRPr="008227B8" w:rsidRDefault="007F4258" w:rsidP="00022513">
            <w:pPr>
              <w:keepNext/>
              <w:keepLines/>
              <w:spacing w:after="0"/>
              <w:rPr>
                <w:rFonts w:ascii="Arial" w:hAnsi="Arial" w:cs="Arial"/>
                <w:sz w:val="18"/>
              </w:rPr>
            </w:pPr>
          </w:p>
          <w:p w14:paraId="2F552BEE"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Equipment Alarm:</w:t>
            </w:r>
          </w:p>
          <w:p w14:paraId="71830913"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4AFFFFE9" w14:textId="77777777" w:rsidR="007F4258" w:rsidRPr="008227B8" w:rsidRDefault="007F4258" w:rsidP="00022513">
            <w:pPr>
              <w:keepNext/>
              <w:keepLines/>
              <w:spacing w:after="0"/>
              <w:rPr>
                <w:rFonts w:ascii="Arial" w:hAnsi="Arial" w:cs="Arial"/>
                <w:sz w:val="18"/>
              </w:rPr>
            </w:pPr>
          </w:p>
          <w:p w14:paraId="5A095799"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Environmental Alarm:</w:t>
            </w:r>
          </w:p>
          <w:p w14:paraId="33726D23"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47D1A86A" w14:textId="77777777" w:rsidR="007F4258" w:rsidRPr="008227B8" w:rsidRDefault="007F4258" w:rsidP="00022513">
            <w:pPr>
              <w:keepNext/>
              <w:keepLines/>
              <w:spacing w:after="0"/>
              <w:rPr>
                <w:rFonts w:ascii="Arial" w:hAnsi="Arial" w:cs="Arial"/>
                <w:sz w:val="18"/>
              </w:rPr>
            </w:pPr>
          </w:p>
          <w:p w14:paraId="5136B609"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Security related alarm types</w:t>
            </w:r>
          </w:p>
          <w:p w14:paraId="3AF254B5" w14:textId="77777777" w:rsidR="007F4258" w:rsidRPr="008227B8" w:rsidRDefault="007F4258" w:rsidP="00022513">
            <w:pPr>
              <w:keepNext/>
              <w:keepLines/>
              <w:spacing w:after="0"/>
              <w:rPr>
                <w:rFonts w:ascii="Arial" w:hAnsi="Arial" w:cs="Arial"/>
                <w:sz w:val="18"/>
              </w:rPr>
            </w:pPr>
          </w:p>
          <w:p w14:paraId="7DA86AA2"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Integrity Violation:</w:t>
            </w:r>
          </w:p>
          <w:p w14:paraId="410FC29C"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14A9BAF5" w14:textId="77777777" w:rsidR="007F4258" w:rsidRPr="008227B8" w:rsidRDefault="007F4258" w:rsidP="00022513">
            <w:pPr>
              <w:keepNext/>
              <w:keepLines/>
              <w:spacing w:after="0"/>
              <w:rPr>
                <w:rFonts w:ascii="Arial" w:hAnsi="Arial" w:cs="Arial"/>
                <w:sz w:val="18"/>
              </w:rPr>
            </w:pPr>
          </w:p>
          <w:p w14:paraId="4E760C24"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Operational Violation:</w:t>
            </w:r>
          </w:p>
          <w:p w14:paraId="21BC9154"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A200B98" w14:textId="77777777" w:rsidR="007F4258" w:rsidRPr="008227B8" w:rsidRDefault="007F4258" w:rsidP="00022513">
            <w:pPr>
              <w:keepNext/>
              <w:keepLines/>
              <w:spacing w:after="0"/>
              <w:rPr>
                <w:rFonts w:ascii="Arial" w:hAnsi="Arial" w:cs="Arial"/>
                <w:sz w:val="18"/>
              </w:rPr>
            </w:pPr>
          </w:p>
          <w:p w14:paraId="1A69BC62"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Physical Violation:</w:t>
            </w:r>
          </w:p>
          <w:p w14:paraId="656CC03C"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1817A653" w14:textId="77777777" w:rsidR="007F4258" w:rsidRPr="008227B8" w:rsidRDefault="007F4258" w:rsidP="00022513">
            <w:pPr>
              <w:keepNext/>
              <w:keepLines/>
              <w:spacing w:after="0"/>
              <w:rPr>
                <w:rFonts w:ascii="Arial" w:hAnsi="Arial" w:cs="Arial"/>
                <w:sz w:val="18"/>
              </w:rPr>
            </w:pPr>
          </w:p>
          <w:p w14:paraId="5E54808A"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Security Service or Mechanism Violation:</w:t>
            </w:r>
          </w:p>
          <w:p w14:paraId="6AD4056C"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62E0F186" w14:textId="77777777" w:rsidR="007F4258" w:rsidRPr="008227B8" w:rsidRDefault="007F4258" w:rsidP="00022513">
            <w:pPr>
              <w:keepNext/>
              <w:keepLines/>
              <w:spacing w:after="0"/>
              <w:rPr>
                <w:rFonts w:ascii="Arial" w:hAnsi="Arial" w:cs="Arial"/>
                <w:sz w:val="18"/>
              </w:rPr>
            </w:pPr>
          </w:p>
          <w:p w14:paraId="6A9E9418" w14:textId="77777777" w:rsidR="007F4258" w:rsidRDefault="007F4258" w:rsidP="00022513">
            <w:pPr>
              <w:keepNext/>
              <w:keepLines/>
              <w:spacing w:after="0"/>
              <w:rPr>
                <w:ins w:id="39" w:author="balazs161" w:date="2025-04-29T11:52:00Z"/>
                <w:rFonts w:ascii="Arial" w:hAnsi="Arial" w:cs="Arial"/>
                <w:sz w:val="18"/>
              </w:rPr>
            </w:pPr>
            <w:r w:rsidRPr="008227B8">
              <w:rPr>
                <w:rFonts w:ascii="Arial" w:hAnsi="Arial" w:cs="Arial"/>
                <w:sz w:val="18"/>
              </w:rPr>
              <w:t>Time Domain Violation: An indication that an event has occurred at an unexpected or prohibited time.</w:t>
            </w:r>
          </w:p>
          <w:p w14:paraId="60A44491" w14:textId="77777777" w:rsidR="007F4258" w:rsidRDefault="007F4258" w:rsidP="00022513">
            <w:pPr>
              <w:keepNext/>
              <w:keepLines/>
              <w:spacing w:after="0"/>
              <w:rPr>
                <w:ins w:id="40" w:author="balazs161" w:date="2025-04-29T11:52:00Z"/>
                <w:rFonts w:ascii="Arial" w:hAnsi="Arial" w:cs="Arial"/>
                <w:sz w:val="18"/>
              </w:rPr>
            </w:pPr>
          </w:p>
          <w:p w14:paraId="18E76571" w14:textId="77777777" w:rsidR="007F4258" w:rsidRDefault="007F4258" w:rsidP="00022513">
            <w:pPr>
              <w:keepNext/>
              <w:keepLines/>
              <w:spacing w:after="0"/>
              <w:rPr>
                <w:ins w:id="41" w:author="balazs161" w:date="2025-04-29T11:52:00Z"/>
                <w:rFonts w:ascii="Arial" w:hAnsi="Arial" w:cs="Arial"/>
                <w:sz w:val="18"/>
              </w:rPr>
            </w:pPr>
            <w:ins w:id="42" w:author="balazs161" w:date="2025-04-29T11:52:00Z">
              <w:r>
                <w:rPr>
                  <w:rFonts w:ascii="Arial" w:hAnsi="Arial" w:cs="Arial"/>
                  <w:sz w:val="18"/>
                </w:rPr>
                <w:t>Other:</w:t>
              </w:r>
            </w:ins>
          </w:p>
          <w:p w14:paraId="002B4FB6" w14:textId="0794B771" w:rsidR="007F4258" w:rsidRPr="008227B8" w:rsidRDefault="007F4258" w:rsidP="00022513">
            <w:pPr>
              <w:keepNext/>
              <w:keepLines/>
              <w:spacing w:after="0"/>
              <w:rPr>
                <w:rFonts w:ascii="Arial" w:hAnsi="Arial" w:cs="Arial"/>
                <w:sz w:val="18"/>
              </w:rPr>
            </w:pPr>
            <w:ins w:id="43" w:author="balazs161" w:date="2025-04-29T11:52:00Z">
              <w:r>
                <w:rPr>
                  <w:rFonts w:ascii="Arial" w:hAnsi="Arial" w:cs="Arial"/>
                  <w:sz w:val="18"/>
                </w:rPr>
                <w:t xml:space="preserve">The type of the alarm does not fit into any of the </w:t>
              </w:r>
            </w:ins>
            <w:ins w:id="44" w:author="balazs161" w:date="2025-05-22T15:28:00Z">
              <w:r w:rsidR="00A71397">
                <w:rPr>
                  <w:rFonts w:ascii="Arial" w:hAnsi="Arial" w:cs="Arial"/>
                  <w:sz w:val="18"/>
                </w:rPr>
                <w:t>above</w:t>
              </w:r>
            </w:ins>
            <w:ins w:id="45" w:author="balazs161" w:date="2025-04-29T11:52:00Z">
              <w:r>
                <w:rPr>
                  <w:rFonts w:ascii="Arial" w:hAnsi="Arial" w:cs="Arial"/>
                  <w:sz w:val="18"/>
                </w:rPr>
                <w:t xml:space="preserve"> types or is not known.</w:t>
              </w:r>
            </w:ins>
          </w:p>
          <w:p w14:paraId="189D9A50" w14:textId="77777777" w:rsidR="007F4258" w:rsidRPr="008227B8" w:rsidRDefault="007F4258" w:rsidP="00022513">
            <w:pPr>
              <w:keepNext/>
              <w:keepLines/>
              <w:spacing w:after="0"/>
              <w:rPr>
                <w:rFonts w:ascii="Arial" w:hAnsi="Arial" w:cs="Arial"/>
                <w:sz w:val="18"/>
              </w:rPr>
            </w:pPr>
          </w:p>
          <w:p w14:paraId="7135B472" w14:textId="7CA5482B" w:rsidR="007F4258" w:rsidRPr="008227B8" w:rsidRDefault="00A71397" w:rsidP="00022513">
            <w:pPr>
              <w:keepNext/>
              <w:keepLines/>
              <w:spacing w:after="0"/>
              <w:rPr>
                <w:rFonts w:ascii="Arial" w:hAnsi="Arial" w:cs="Arial"/>
                <w:sz w:val="18"/>
              </w:rPr>
            </w:pPr>
            <w:ins w:id="46" w:author="balazs161" w:date="2025-05-22T15:29:00Z">
              <w:r w:rsidRPr="008227B8">
                <w:rPr>
                  <w:rFonts w:ascii="Arial" w:hAnsi="Arial"/>
                  <w:sz w:val="18"/>
                  <w:szCs w:val="18"/>
                </w:rPr>
                <w:t>allowedValues</w:t>
              </w:r>
            </w:ins>
            <w:del w:id="47" w:author="balazs161" w:date="2025-05-22T15:29:00Z">
              <w:r w:rsidR="007F4258" w:rsidRPr="008227B8" w:rsidDel="00A71397">
                <w:rPr>
                  <w:rFonts w:ascii="Arial" w:hAnsi="Arial" w:cs="Arial"/>
                  <w:sz w:val="18"/>
                </w:rPr>
                <w:delText>Allow values</w:delText>
              </w:r>
            </w:del>
            <w:r w:rsidR="007F4258" w:rsidRPr="008227B8">
              <w:rPr>
                <w:rFonts w:ascii="Arial" w:hAnsi="Arial" w:cs="Arial"/>
                <w:sz w:val="18"/>
              </w:rPr>
              <w:t>:</w:t>
            </w:r>
          </w:p>
          <w:p w14:paraId="34586944"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ECB1851"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070A143"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4BE745E8"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0271A276"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723FCA"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260607B2"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506203F1" w14:textId="77777777" w:rsidR="007F425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balazs161" w:date="2025-04-29T11:51:00Z"/>
                <w:rFonts w:ascii="Courier New" w:hAnsi="Courier New"/>
                <w:sz w:val="16"/>
              </w:rPr>
            </w:pPr>
            <w:r w:rsidRPr="008227B8">
              <w:rPr>
                <w:rFonts w:ascii="Courier New" w:hAnsi="Courier New"/>
                <w:sz w:val="16"/>
              </w:rPr>
              <w:t>PHYSICAL_VIOLATION, SECURITY_SERVICE_OR_MECHANISM_VIOLATION, TIME_DOMAIN_VIOLATION</w:t>
            </w:r>
          </w:p>
          <w:p w14:paraId="5B3E0AF1"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9" w:author="balazs161" w:date="2025-04-29T11:51:00Z">
              <w:r>
                <w:rPr>
                  <w:rFonts w:ascii="Courier New" w:hAnsi="Courier New"/>
                  <w:sz w:val="16"/>
                </w:rPr>
                <w:t>OTHER</w:t>
              </w:r>
            </w:ins>
          </w:p>
        </w:tc>
        <w:tc>
          <w:tcPr>
            <w:tcW w:w="1984" w:type="dxa"/>
          </w:tcPr>
          <w:p w14:paraId="7636A9F2" w14:textId="77777777" w:rsidR="007F4258" w:rsidRPr="008227B8" w:rsidRDefault="007F4258" w:rsidP="00022513">
            <w:pPr>
              <w:keepNext/>
              <w:keepLines/>
              <w:spacing w:after="0"/>
              <w:rPr>
                <w:rFonts w:ascii="Arial" w:hAnsi="Arial"/>
                <w:sz w:val="18"/>
              </w:rPr>
            </w:pPr>
            <w:r w:rsidRPr="008227B8">
              <w:rPr>
                <w:rFonts w:ascii="Arial" w:hAnsi="Arial"/>
                <w:sz w:val="18"/>
              </w:rPr>
              <w:t>type: ENUM</w:t>
            </w:r>
          </w:p>
          <w:p w14:paraId="2A22A66C"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0E573A4E"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4364773C"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003F1BC8"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1136097D" w14:textId="77777777" w:rsidTr="00022513">
        <w:trPr>
          <w:cantSplit/>
          <w:jc w:val="center"/>
        </w:trPr>
        <w:tc>
          <w:tcPr>
            <w:tcW w:w="2547" w:type="dxa"/>
          </w:tcPr>
          <w:p w14:paraId="3C47FC84" w14:textId="77777777" w:rsidR="007F4258" w:rsidRPr="008227B8" w:rsidRDefault="007F4258" w:rsidP="00022513">
            <w:pPr>
              <w:pStyle w:val="TAL"/>
              <w:keepNext w:val="0"/>
              <w:rPr>
                <w:rFonts w:eastAsia="SimSun"/>
                <w:lang w:eastAsia="zh-CN"/>
              </w:rPr>
            </w:pPr>
            <w:bookmarkStart w:id="50" w:name="_MCCTEMPBM_CRPT22660190___7" w:colFirst="2" w:colLast="2"/>
            <w:bookmarkEnd w:id="36"/>
            <w:bookmarkEnd w:id="37"/>
            <w:bookmarkEnd w:id="38"/>
            <w:r w:rsidRPr="008227B8">
              <w:rPr>
                <w:rFonts w:eastAsia="SimSun"/>
                <w:lang w:eastAsia="zh-CN"/>
              </w:rPr>
              <w:t>probableCause</w:t>
            </w:r>
          </w:p>
        </w:tc>
        <w:tc>
          <w:tcPr>
            <w:tcW w:w="5245" w:type="dxa"/>
          </w:tcPr>
          <w:p w14:paraId="30AF37E4" w14:textId="77777777" w:rsidR="007F4258" w:rsidRPr="008227B8" w:rsidRDefault="007F4258" w:rsidP="00022513">
            <w:pPr>
              <w:pStyle w:val="TAL"/>
              <w:keepNext w:val="0"/>
              <w:rPr>
                <w:rFonts w:eastAsia="SimSun" w:cs="Arial"/>
              </w:rPr>
            </w:pPr>
            <w:bookmarkStart w:id="51" w:name="_MCCTEMPBM_CRPT22660188___7"/>
            <w:r w:rsidRPr="008227B8">
              <w:rPr>
                <w:rFonts w:eastAsia="SimSun"/>
              </w:rPr>
              <w:t xml:space="preserve">It qualifies alarm and provides further information than alarmType. This attribute value shall be single-value and of simple type such as integer or string. See Annex </w:t>
            </w:r>
            <w:r>
              <w:rPr>
                <w:rFonts w:eastAsia="SimSun"/>
              </w:rPr>
              <w:t>B</w:t>
            </w:r>
            <w:r w:rsidRPr="008227B8">
              <w:rPr>
                <w:rFonts w:eastAsia="SimSun"/>
              </w:rPr>
              <w:t xml:space="preserve"> for a complete listing.</w:t>
            </w:r>
            <w:r>
              <w:rPr>
                <w:rFonts w:eastAsia="SimSun"/>
              </w:rPr>
              <w:t xml:space="preserve"> </w:t>
            </w:r>
            <w:r w:rsidRPr="001400AF">
              <w:rPr>
                <w:rFonts w:eastAsia="SimSun" w:cs="Arial"/>
                <w:szCs w:val="18"/>
              </w:rPr>
              <w:t>The producer should choose the most specific probableCause applicable.</w:t>
            </w:r>
            <w:bookmarkStart w:id="52" w:name="_MCCTEMPBM_CRPT22660189___7"/>
            <w:bookmarkEnd w:id="51"/>
          </w:p>
          <w:bookmarkEnd w:id="52"/>
          <w:p w14:paraId="4CFFED02" w14:textId="77777777" w:rsidR="007F4258" w:rsidRPr="008227B8" w:rsidRDefault="007F4258" w:rsidP="00022513">
            <w:pPr>
              <w:keepLines/>
              <w:spacing w:after="0"/>
              <w:rPr>
                <w:rFonts w:ascii="Arial" w:hAnsi="Arial" w:cs="Arial"/>
                <w:sz w:val="18"/>
              </w:rPr>
            </w:pPr>
          </w:p>
        </w:tc>
        <w:tc>
          <w:tcPr>
            <w:tcW w:w="1984" w:type="dxa"/>
          </w:tcPr>
          <w:p w14:paraId="11345500" w14:textId="77777777" w:rsidR="007F4258" w:rsidRPr="008227B8" w:rsidRDefault="007F4258" w:rsidP="00022513">
            <w:pPr>
              <w:keepLines/>
              <w:spacing w:after="0"/>
              <w:rPr>
                <w:rFonts w:ascii="Arial" w:hAnsi="Arial"/>
                <w:sz w:val="18"/>
              </w:rPr>
            </w:pPr>
            <w:r w:rsidRPr="008227B8">
              <w:rPr>
                <w:rFonts w:ascii="Arial" w:hAnsi="Arial"/>
                <w:sz w:val="18"/>
              </w:rPr>
              <w:t>type: string or integer</w:t>
            </w:r>
          </w:p>
          <w:p w14:paraId="1FAD8A5D" w14:textId="77777777" w:rsidR="007F4258" w:rsidRPr="008227B8" w:rsidRDefault="007F4258" w:rsidP="00022513">
            <w:pPr>
              <w:keepLines/>
              <w:spacing w:after="0"/>
              <w:rPr>
                <w:rFonts w:ascii="Arial" w:hAnsi="Arial"/>
                <w:sz w:val="18"/>
              </w:rPr>
            </w:pPr>
            <w:r w:rsidRPr="008227B8">
              <w:rPr>
                <w:rFonts w:ascii="Arial" w:hAnsi="Arial"/>
                <w:sz w:val="18"/>
              </w:rPr>
              <w:t>multiplicity: 1</w:t>
            </w:r>
          </w:p>
          <w:p w14:paraId="5FA1CF73" w14:textId="77777777" w:rsidR="007F4258" w:rsidRPr="008227B8" w:rsidRDefault="007F4258" w:rsidP="00022513">
            <w:pPr>
              <w:keepLines/>
              <w:spacing w:after="0"/>
              <w:rPr>
                <w:rFonts w:ascii="Arial" w:hAnsi="Arial"/>
                <w:sz w:val="18"/>
              </w:rPr>
            </w:pPr>
            <w:r w:rsidRPr="008227B8">
              <w:rPr>
                <w:rFonts w:ascii="Arial" w:hAnsi="Arial"/>
                <w:sz w:val="18"/>
              </w:rPr>
              <w:t>isOrdered: N/A</w:t>
            </w:r>
          </w:p>
          <w:p w14:paraId="5DA05B6C" w14:textId="77777777" w:rsidR="007F4258" w:rsidRPr="008227B8" w:rsidRDefault="007F4258" w:rsidP="00022513">
            <w:pPr>
              <w:keepLines/>
              <w:spacing w:after="0"/>
              <w:rPr>
                <w:rFonts w:ascii="Arial" w:hAnsi="Arial"/>
                <w:sz w:val="18"/>
              </w:rPr>
            </w:pPr>
            <w:r w:rsidRPr="008227B8">
              <w:rPr>
                <w:rFonts w:ascii="Arial" w:hAnsi="Arial"/>
                <w:sz w:val="18"/>
              </w:rPr>
              <w:t>isUnique: N/A defaultValue: None</w:t>
            </w:r>
          </w:p>
          <w:p w14:paraId="6BE0269B"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6644A6A5" w14:textId="77777777" w:rsidTr="00022513">
        <w:trPr>
          <w:cantSplit/>
          <w:jc w:val="center"/>
        </w:trPr>
        <w:tc>
          <w:tcPr>
            <w:tcW w:w="2547" w:type="dxa"/>
          </w:tcPr>
          <w:p w14:paraId="6116B994" w14:textId="77777777" w:rsidR="007F4258" w:rsidRPr="008227B8" w:rsidRDefault="007F4258" w:rsidP="00022513">
            <w:pPr>
              <w:pStyle w:val="TAL"/>
              <w:keepNext w:val="0"/>
              <w:rPr>
                <w:rFonts w:eastAsia="SimSun"/>
                <w:lang w:eastAsia="zh-CN"/>
              </w:rPr>
            </w:pPr>
            <w:bookmarkStart w:id="53" w:name="_MCCTEMPBM_CRPT22660192___7" w:colFirst="2" w:colLast="2"/>
            <w:bookmarkEnd w:id="50"/>
            <w:r w:rsidRPr="008227B8">
              <w:rPr>
                <w:rFonts w:eastAsia="SimSun"/>
                <w:lang w:eastAsia="zh-CN"/>
              </w:rPr>
              <w:lastRenderedPageBreak/>
              <w:t>specificProblem</w:t>
            </w:r>
          </w:p>
        </w:tc>
        <w:tc>
          <w:tcPr>
            <w:tcW w:w="5245" w:type="dxa"/>
          </w:tcPr>
          <w:p w14:paraId="3FDA534F" w14:textId="77777777" w:rsidR="007F4258" w:rsidRPr="008227B8" w:rsidRDefault="007F4258" w:rsidP="00022513">
            <w:pPr>
              <w:keepLines/>
              <w:spacing w:after="0"/>
              <w:rPr>
                <w:rFonts w:ascii="Arial" w:hAnsi="Arial" w:cs="Arial"/>
                <w:sz w:val="18"/>
              </w:rPr>
            </w:pPr>
            <w:bookmarkStart w:id="54"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35BAD0CC" w14:textId="77777777" w:rsidR="007F4258" w:rsidRPr="008227B8" w:rsidRDefault="007F4258" w:rsidP="00022513">
            <w:pPr>
              <w:keepLines/>
              <w:spacing w:after="0"/>
              <w:rPr>
                <w:rFonts w:ascii="Arial" w:hAnsi="Arial" w:cs="Arial"/>
                <w:sz w:val="18"/>
              </w:rPr>
            </w:pPr>
          </w:p>
          <w:bookmarkEnd w:id="54"/>
          <w:p w14:paraId="5AE8E671" w14:textId="77777777" w:rsidR="007F4258" w:rsidRPr="008227B8" w:rsidRDefault="007F4258" w:rsidP="00022513">
            <w:pPr>
              <w:keepLines/>
              <w:spacing w:after="0"/>
              <w:rPr>
                <w:rFonts w:ascii="Arial" w:hAnsi="Arial" w:cs="Arial"/>
                <w:sz w:val="18"/>
              </w:rPr>
            </w:pPr>
          </w:p>
        </w:tc>
        <w:tc>
          <w:tcPr>
            <w:tcW w:w="1984" w:type="dxa"/>
          </w:tcPr>
          <w:p w14:paraId="33DD7011" w14:textId="77777777" w:rsidR="007F4258" w:rsidRPr="008227B8" w:rsidRDefault="007F4258" w:rsidP="00022513">
            <w:pPr>
              <w:keepLines/>
              <w:spacing w:after="0"/>
              <w:rPr>
                <w:rFonts w:ascii="Arial" w:hAnsi="Arial"/>
                <w:sz w:val="18"/>
              </w:rPr>
            </w:pPr>
            <w:r w:rsidRPr="008227B8">
              <w:rPr>
                <w:rFonts w:ascii="Arial" w:hAnsi="Arial"/>
                <w:sz w:val="18"/>
              </w:rPr>
              <w:t>type: string or integer</w:t>
            </w:r>
          </w:p>
          <w:p w14:paraId="51210F0C" w14:textId="77777777" w:rsidR="007F4258" w:rsidRPr="008227B8" w:rsidRDefault="007F4258" w:rsidP="00022513">
            <w:pPr>
              <w:keepLines/>
              <w:spacing w:after="0"/>
              <w:rPr>
                <w:rFonts w:ascii="Arial" w:hAnsi="Arial"/>
                <w:sz w:val="18"/>
              </w:rPr>
            </w:pPr>
            <w:r w:rsidRPr="008227B8">
              <w:rPr>
                <w:rFonts w:ascii="Arial" w:hAnsi="Arial"/>
                <w:sz w:val="18"/>
              </w:rPr>
              <w:t>multiplicity: 0..1</w:t>
            </w:r>
          </w:p>
          <w:p w14:paraId="7C4B1526" w14:textId="77777777" w:rsidR="007F4258" w:rsidRPr="008227B8" w:rsidRDefault="007F4258" w:rsidP="00022513">
            <w:pPr>
              <w:keepLines/>
              <w:spacing w:after="0"/>
              <w:rPr>
                <w:rFonts w:ascii="Arial" w:hAnsi="Arial"/>
                <w:sz w:val="18"/>
              </w:rPr>
            </w:pPr>
            <w:r w:rsidRPr="008227B8">
              <w:rPr>
                <w:rFonts w:ascii="Arial" w:hAnsi="Arial"/>
                <w:sz w:val="18"/>
              </w:rPr>
              <w:t>isOrdered: N/A</w:t>
            </w:r>
          </w:p>
          <w:p w14:paraId="6777522E" w14:textId="77777777" w:rsidR="007F4258" w:rsidRPr="008227B8" w:rsidRDefault="007F4258" w:rsidP="00022513">
            <w:pPr>
              <w:keepLines/>
              <w:spacing w:after="0"/>
              <w:rPr>
                <w:rFonts w:ascii="Arial" w:hAnsi="Arial"/>
                <w:sz w:val="18"/>
              </w:rPr>
            </w:pPr>
            <w:r w:rsidRPr="008227B8">
              <w:rPr>
                <w:rFonts w:ascii="Arial" w:hAnsi="Arial"/>
                <w:sz w:val="18"/>
              </w:rPr>
              <w:t>isUnique: N/A defaultValue: None</w:t>
            </w:r>
          </w:p>
          <w:p w14:paraId="6798A6D2"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2CCFE3D9" w14:textId="77777777" w:rsidTr="00022513">
        <w:trPr>
          <w:cantSplit/>
          <w:jc w:val="center"/>
        </w:trPr>
        <w:tc>
          <w:tcPr>
            <w:tcW w:w="2547" w:type="dxa"/>
          </w:tcPr>
          <w:p w14:paraId="72B9F868" w14:textId="77777777" w:rsidR="007F4258" w:rsidRPr="008227B8" w:rsidRDefault="007F4258" w:rsidP="00022513">
            <w:pPr>
              <w:pStyle w:val="TAL"/>
              <w:rPr>
                <w:rFonts w:eastAsia="SimSun"/>
                <w:lang w:eastAsia="zh-CN"/>
              </w:rPr>
            </w:pPr>
            <w:bookmarkStart w:id="55" w:name="_MCCTEMPBM_CRPT22660193___7" w:colFirst="1" w:colLast="2"/>
            <w:bookmarkEnd w:id="53"/>
            <w:r w:rsidRPr="008227B8">
              <w:rPr>
                <w:rFonts w:eastAsia="SimSun"/>
                <w:lang w:eastAsia="zh-CN"/>
              </w:rPr>
              <w:lastRenderedPageBreak/>
              <w:t>perceivedSeverity</w:t>
            </w:r>
          </w:p>
        </w:tc>
        <w:tc>
          <w:tcPr>
            <w:tcW w:w="5245" w:type="dxa"/>
          </w:tcPr>
          <w:p w14:paraId="637BA045" w14:textId="77777777" w:rsidR="007F4258" w:rsidRPr="008227B8" w:rsidRDefault="007F4258" w:rsidP="00022513">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18C065E3" w14:textId="77777777" w:rsidR="007F4258" w:rsidRPr="008227B8" w:rsidRDefault="007F4258" w:rsidP="00022513">
            <w:pPr>
              <w:keepNext/>
              <w:keepLines/>
              <w:spacing w:after="0"/>
              <w:rPr>
                <w:rFonts w:ascii="Arial" w:eastAsia="SimSun" w:hAnsi="Arial" w:cs="Arial"/>
                <w:sz w:val="18"/>
              </w:rPr>
            </w:pPr>
          </w:p>
          <w:p w14:paraId="281181BE" w14:textId="77777777" w:rsidR="007F4258" w:rsidRPr="008227B8" w:rsidRDefault="007F4258" w:rsidP="00022513">
            <w:pPr>
              <w:keepNext/>
              <w:keepLines/>
              <w:spacing w:after="0"/>
              <w:rPr>
                <w:rFonts w:ascii="Arial" w:hAnsi="Arial"/>
                <w:sz w:val="18"/>
                <w:szCs w:val="18"/>
              </w:rPr>
            </w:pPr>
            <w:r w:rsidRPr="008227B8">
              <w:rPr>
                <w:rFonts w:ascii="Arial" w:hAnsi="Arial"/>
                <w:sz w:val="18"/>
                <w:szCs w:val="18"/>
              </w:rPr>
              <w:t xml:space="preserve">allowedValues: </w:t>
            </w:r>
          </w:p>
          <w:p w14:paraId="42AB2C6A" w14:textId="77777777" w:rsidR="007F4258" w:rsidRPr="008227B8" w:rsidRDefault="007F4258" w:rsidP="00022513">
            <w:pPr>
              <w:keepNext/>
              <w:keepLines/>
              <w:spacing w:after="0"/>
              <w:rPr>
                <w:rFonts w:ascii="Arial" w:hAnsi="Arial"/>
                <w:sz w:val="18"/>
                <w:szCs w:val="18"/>
              </w:rPr>
            </w:pPr>
            <w:r w:rsidRPr="008227B8">
              <w:rPr>
                <w:rFonts w:ascii="Arial" w:hAnsi="Arial"/>
                <w:sz w:val="18"/>
                <w:szCs w:val="18"/>
              </w:rPr>
              <w:t xml:space="preserve">CRITICAL, </w:t>
            </w:r>
          </w:p>
          <w:p w14:paraId="3BD3C8E8" w14:textId="77777777" w:rsidR="007F4258" w:rsidRPr="008227B8" w:rsidRDefault="007F4258" w:rsidP="00022513">
            <w:pPr>
              <w:keepNext/>
              <w:keepLines/>
              <w:spacing w:after="0"/>
              <w:rPr>
                <w:rFonts w:ascii="Arial" w:hAnsi="Arial"/>
                <w:sz w:val="18"/>
                <w:szCs w:val="18"/>
              </w:rPr>
            </w:pPr>
            <w:r w:rsidRPr="008227B8">
              <w:rPr>
                <w:rFonts w:ascii="Arial" w:hAnsi="Arial"/>
                <w:sz w:val="18"/>
                <w:szCs w:val="18"/>
              </w:rPr>
              <w:t xml:space="preserve">MAJOR, </w:t>
            </w:r>
          </w:p>
          <w:p w14:paraId="46CF436C" w14:textId="77777777" w:rsidR="007F4258" w:rsidRPr="008227B8" w:rsidRDefault="007F4258" w:rsidP="00022513">
            <w:pPr>
              <w:keepNext/>
              <w:keepLines/>
              <w:spacing w:after="0"/>
              <w:rPr>
                <w:rFonts w:ascii="Arial" w:hAnsi="Arial"/>
                <w:sz w:val="18"/>
                <w:szCs w:val="18"/>
              </w:rPr>
            </w:pPr>
            <w:r w:rsidRPr="008227B8">
              <w:rPr>
                <w:rFonts w:ascii="Arial" w:hAnsi="Arial"/>
                <w:sz w:val="18"/>
                <w:szCs w:val="18"/>
              </w:rPr>
              <w:t xml:space="preserve">MINOR, </w:t>
            </w:r>
          </w:p>
          <w:p w14:paraId="185A6998" w14:textId="77777777" w:rsidR="007F4258" w:rsidRPr="008227B8" w:rsidRDefault="007F4258" w:rsidP="00022513">
            <w:pPr>
              <w:keepNext/>
              <w:keepLines/>
              <w:spacing w:after="0"/>
              <w:rPr>
                <w:rFonts w:ascii="Arial" w:hAnsi="Arial"/>
                <w:sz w:val="18"/>
                <w:szCs w:val="18"/>
              </w:rPr>
            </w:pPr>
            <w:r w:rsidRPr="008227B8">
              <w:rPr>
                <w:rFonts w:ascii="Arial" w:hAnsi="Arial"/>
                <w:sz w:val="18"/>
                <w:szCs w:val="18"/>
              </w:rPr>
              <w:t xml:space="preserve">WARNING, </w:t>
            </w:r>
          </w:p>
          <w:p w14:paraId="5F919A26" w14:textId="77777777" w:rsidR="007F4258" w:rsidRPr="008227B8" w:rsidRDefault="007F4258" w:rsidP="00022513">
            <w:pPr>
              <w:keepNext/>
              <w:keepLines/>
              <w:spacing w:after="0"/>
              <w:rPr>
                <w:rFonts w:ascii="Arial" w:hAnsi="Arial"/>
                <w:sz w:val="18"/>
                <w:szCs w:val="18"/>
              </w:rPr>
            </w:pPr>
            <w:r w:rsidRPr="008227B8">
              <w:rPr>
                <w:rFonts w:ascii="Arial" w:hAnsi="Arial"/>
                <w:sz w:val="18"/>
                <w:szCs w:val="18"/>
              </w:rPr>
              <w:t xml:space="preserve">INDETERMINATE, </w:t>
            </w:r>
          </w:p>
          <w:p w14:paraId="6FD38AE7" w14:textId="77777777" w:rsidR="007F4258" w:rsidRPr="008227B8" w:rsidRDefault="007F4258" w:rsidP="00022513">
            <w:pPr>
              <w:keepNext/>
              <w:keepLines/>
              <w:spacing w:after="0"/>
              <w:rPr>
                <w:rFonts w:ascii="Arial" w:hAnsi="Arial" w:cs="Arial"/>
                <w:sz w:val="18"/>
              </w:rPr>
            </w:pPr>
            <w:r w:rsidRPr="008227B8">
              <w:rPr>
                <w:rFonts w:ascii="Arial" w:hAnsi="Arial"/>
                <w:sz w:val="18"/>
                <w:szCs w:val="18"/>
              </w:rPr>
              <w:t>CLEARED</w:t>
            </w:r>
          </w:p>
        </w:tc>
        <w:tc>
          <w:tcPr>
            <w:tcW w:w="1984" w:type="dxa"/>
          </w:tcPr>
          <w:p w14:paraId="2184BDBA" w14:textId="77777777" w:rsidR="007F4258" w:rsidRPr="008227B8" w:rsidRDefault="007F4258" w:rsidP="00022513">
            <w:pPr>
              <w:keepNext/>
              <w:keepLines/>
              <w:spacing w:after="0"/>
              <w:rPr>
                <w:rFonts w:ascii="Arial" w:hAnsi="Arial"/>
                <w:sz w:val="18"/>
              </w:rPr>
            </w:pPr>
            <w:r w:rsidRPr="008227B8">
              <w:rPr>
                <w:rFonts w:ascii="Arial" w:hAnsi="Arial"/>
                <w:sz w:val="18"/>
              </w:rPr>
              <w:t>type: ENUM</w:t>
            </w:r>
          </w:p>
          <w:p w14:paraId="7C6F3B25"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523CEB95"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062697C3"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1198C525"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2C1E1EDC" w14:textId="77777777" w:rsidTr="00022513">
        <w:trPr>
          <w:cantSplit/>
          <w:jc w:val="center"/>
        </w:trPr>
        <w:tc>
          <w:tcPr>
            <w:tcW w:w="2547" w:type="dxa"/>
          </w:tcPr>
          <w:p w14:paraId="3E64D9A5" w14:textId="77777777" w:rsidR="007F4258" w:rsidRPr="008227B8" w:rsidRDefault="007F4258" w:rsidP="00022513">
            <w:pPr>
              <w:pStyle w:val="TAL"/>
              <w:rPr>
                <w:rFonts w:eastAsia="SimSun"/>
                <w:lang w:eastAsia="zh-CN"/>
              </w:rPr>
            </w:pPr>
            <w:bookmarkStart w:id="56" w:name="_MCCTEMPBM_CRPT22660195___7" w:colFirst="2" w:colLast="2"/>
            <w:bookmarkEnd w:id="55"/>
            <w:r w:rsidRPr="008227B8">
              <w:rPr>
                <w:rFonts w:eastAsia="SimSun"/>
                <w:lang w:eastAsia="zh-CN"/>
              </w:rPr>
              <w:t>backedUpStatus</w:t>
            </w:r>
          </w:p>
        </w:tc>
        <w:tc>
          <w:tcPr>
            <w:tcW w:w="5245" w:type="dxa"/>
          </w:tcPr>
          <w:p w14:paraId="3DFE524D" w14:textId="77777777" w:rsidR="007F4258" w:rsidRPr="008227B8" w:rsidRDefault="007F4258" w:rsidP="00022513">
            <w:pPr>
              <w:keepNext/>
              <w:keepLines/>
              <w:spacing w:after="0"/>
              <w:rPr>
                <w:rFonts w:ascii="Arial" w:eastAsia="SimSun" w:hAnsi="Arial" w:cs="Arial"/>
                <w:sz w:val="18"/>
              </w:rPr>
            </w:pPr>
            <w:bookmarkStart w:id="57" w:name="_MCCTEMPBM_CRPT22660194___7"/>
            <w:r w:rsidRPr="008227B8">
              <w:rPr>
                <w:rFonts w:ascii="Arial" w:eastAsia="SimSun" w:hAnsi="Arial" w:cs="Arial"/>
                <w:sz w:val="18"/>
              </w:rPr>
              <w:t>It indicates if an object (the MonitoredEntity) has a back up. See definition in ITU-T Recommendation X.733 [8] clause 8.1.2.4.</w:t>
            </w:r>
          </w:p>
          <w:p w14:paraId="60A83920" w14:textId="77777777" w:rsidR="007F4258" w:rsidRPr="008227B8" w:rsidRDefault="007F4258" w:rsidP="00022513">
            <w:pPr>
              <w:keepNext/>
              <w:keepLines/>
              <w:spacing w:after="0"/>
              <w:rPr>
                <w:rFonts w:ascii="Arial" w:eastAsia="SimSun" w:hAnsi="Arial" w:cs="Arial"/>
                <w:sz w:val="18"/>
              </w:rPr>
            </w:pPr>
          </w:p>
          <w:bookmarkEnd w:id="57"/>
          <w:p w14:paraId="30A462B5" w14:textId="77777777" w:rsidR="007F4258" w:rsidRPr="008227B8" w:rsidRDefault="007F4258" w:rsidP="00022513">
            <w:pPr>
              <w:keepNext/>
              <w:keepLines/>
              <w:spacing w:after="0"/>
              <w:rPr>
                <w:rFonts w:ascii="Arial" w:hAnsi="Arial" w:cs="Arial"/>
                <w:sz w:val="18"/>
              </w:rPr>
            </w:pPr>
          </w:p>
        </w:tc>
        <w:tc>
          <w:tcPr>
            <w:tcW w:w="1984" w:type="dxa"/>
          </w:tcPr>
          <w:p w14:paraId="2D6B8AAE" w14:textId="77777777" w:rsidR="007F4258" w:rsidRPr="008227B8" w:rsidRDefault="007F4258" w:rsidP="00022513">
            <w:pPr>
              <w:keepNext/>
              <w:keepLines/>
              <w:spacing w:after="0"/>
              <w:rPr>
                <w:rFonts w:ascii="Arial" w:hAnsi="Arial"/>
                <w:sz w:val="18"/>
              </w:rPr>
            </w:pPr>
            <w:r w:rsidRPr="008227B8">
              <w:rPr>
                <w:rFonts w:ascii="Arial" w:hAnsi="Arial"/>
                <w:sz w:val="18"/>
              </w:rPr>
              <w:t>type: boolean</w:t>
            </w:r>
          </w:p>
          <w:p w14:paraId="11B3EF49"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3EEF6E3B"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02649572"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False</w:t>
            </w:r>
          </w:p>
          <w:p w14:paraId="67C5D8E1"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5052F87A" w14:textId="77777777" w:rsidTr="00022513">
        <w:trPr>
          <w:cantSplit/>
          <w:jc w:val="center"/>
        </w:trPr>
        <w:tc>
          <w:tcPr>
            <w:tcW w:w="2547" w:type="dxa"/>
          </w:tcPr>
          <w:p w14:paraId="1A92B6B7" w14:textId="77777777" w:rsidR="007F4258" w:rsidRPr="008227B8" w:rsidRDefault="007F4258" w:rsidP="00022513">
            <w:pPr>
              <w:pStyle w:val="TAL"/>
              <w:rPr>
                <w:rFonts w:eastAsia="SimSun"/>
                <w:lang w:eastAsia="zh-CN"/>
              </w:rPr>
            </w:pPr>
            <w:bookmarkStart w:id="58" w:name="_MCCTEMPBM_CRPT22660196___7" w:colFirst="2" w:colLast="2"/>
            <w:bookmarkEnd w:id="56"/>
            <w:r w:rsidRPr="008227B8">
              <w:rPr>
                <w:rFonts w:eastAsia="SimSun"/>
                <w:lang w:eastAsia="zh-CN"/>
              </w:rPr>
              <w:t>backUpObject</w:t>
            </w:r>
          </w:p>
        </w:tc>
        <w:tc>
          <w:tcPr>
            <w:tcW w:w="5245" w:type="dxa"/>
          </w:tcPr>
          <w:p w14:paraId="09784753" w14:textId="77777777" w:rsidR="007F4258" w:rsidRPr="008227B8" w:rsidRDefault="007F4258" w:rsidP="00022513">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66550182" w14:textId="77777777" w:rsidR="007F4258" w:rsidRPr="008227B8" w:rsidRDefault="007F4258" w:rsidP="00022513">
            <w:pPr>
              <w:keepNext/>
              <w:keepLines/>
              <w:spacing w:after="0"/>
              <w:rPr>
                <w:rFonts w:ascii="Arial" w:hAnsi="Arial"/>
                <w:sz w:val="18"/>
              </w:rPr>
            </w:pPr>
            <w:r w:rsidRPr="008227B8">
              <w:rPr>
                <w:rFonts w:ascii="Arial" w:hAnsi="Arial"/>
                <w:sz w:val="18"/>
              </w:rPr>
              <w:t>type: DN</w:t>
            </w:r>
          </w:p>
          <w:p w14:paraId="6627C791"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1F2002BC"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2A159FD8"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1AA1E821"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385A98D1" w14:textId="77777777" w:rsidTr="00022513">
        <w:trPr>
          <w:cantSplit/>
          <w:jc w:val="center"/>
        </w:trPr>
        <w:tc>
          <w:tcPr>
            <w:tcW w:w="2547" w:type="dxa"/>
          </w:tcPr>
          <w:p w14:paraId="1A134CE5" w14:textId="77777777" w:rsidR="007F4258" w:rsidRPr="008227B8" w:rsidRDefault="007F4258" w:rsidP="00022513">
            <w:pPr>
              <w:pStyle w:val="TAL"/>
              <w:rPr>
                <w:rFonts w:eastAsia="SimSun"/>
                <w:lang w:eastAsia="zh-CN"/>
              </w:rPr>
            </w:pPr>
            <w:bookmarkStart w:id="59" w:name="_MCCTEMPBM_CRPT22660197___7" w:colFirst="1" w:colLast="2"/>
            <w:bookmarkEnd w:id="58"/>
            <w:r w:rsidRPr="008227B8">
              <w:rPr>
                <w:rFonts w:eastAsia="SimSun"/>
                <w:lang w:eastAsia="zh-CN"/>
              </w:rPr>
              <w:t>trendIndication</w:t>
            </w:r>
          </w:p>
        </w:tc>
        <w:tc>
          <w:tcPr>
            <w:tcW w:w="5245" w:type="dxa"/>
          </w:tcPr>
          <w:p w14:paraId="7179A83B" w14:textId="77777777" w:rsidR="007F4258" w:rsidRPr="008227B8" w:rsidRDefault="007F4258" w:rsidP="00022513">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337E4BB" w14:textId="77777777" w:rsidR="007F4258" w:rsidRPr="008227B8" w:rsidRDefault="007F4258" w:rsidP="00022513">
            <w:pPr>
              <w:keepNext/>
              <w:keepLines/>
              <w:spacing w:after="0"/>
              <w:rPr>
                <w:rFonts w:ascii="Arial" w:eastAsia="SimSun" w:hAnsi="Arial" w:cs="Arial"/>
                <w:sz w:val="18"/>
              </w:rPr>
            </w:pPr>
          </w:p>
          <w:p w14:paraId="724EB92A"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AllowedValues:</w:t>
            </w:r>
          </w:p>
          <w:p w14:paraId="51227B4A"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32E0A99D" w14:textId="77777777" w:rsidR="007F4258" w:rsidRPr="008227B8" w:rsidRDefault="007F4258" w:rsidP="00022513">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FD7BCCE"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427323B2"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562D3D0D"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208C1050"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1C473AB7" w14:textId="77777777" w:rsidTr="00022513">
        <w:trPr>
          <w:cantSplit/>
          <w:jc w:val="center"/>
        </w:trPr>
        <w:tc>
          <w:tcPr>
            <w:tcW w:w="2547" w:type="dxa"/>
          </w:tcPr>
          <w:p w14:paraId="06A555E8" w14:textId="77777777" w:rsidR="007F4258" w:rsidRPr="008227B8" w:rsidRDefault="007F4258" w:rsidP="00022513">
            <w:pPr>
              <w:keepNext/>
              <w:keepLines/>
              <w:spacing w:after="0"/>
              <w:rPr>
                <w:rFonts w:eastAsia="SimSun"/>
                <w:lang w:eastAsia="zh-CN"/>
              </w:rPr>
            </w:pPr>
            <w:bookmarkStart w:id="60" w:name="_MCCTEMPBM_CRPT22660202___7" w:colFirst="2" w:colLast="2"/>
            <w:bookmarkEnd w:id="59"/>
            <w:r w:rsidRPr="008227B8">
              <w:rPr>
                <w:rFonts w:eastAsia="SimSun"/>
                <w:lang w:eastAsia="zh-CN"/>
              </w:rPr>
              <w:t>thresholdInfo</w:t>
            </w:r>
          </w:p>
        </w:tc>
        <w:tc>
          <w:tcPr>
            <w:tcW w:w="5245" w:type="dxa"/>
          </w:tcPr>
          <w:p w14:paraId="0FDD5FCE" w14:textId="77777777" w:rsidR="007F4258" w:rsidRPr="008227B8" w:rsidRDefault="007F4258" w:rsidP="00022513">
            <w:pPr>
              <w:keepNext/>
              <w:keepLines/>
              <w:spacing w:after="0"/>
              <w:rPr>
                <w:rFonts w:ascii="Arial" w:eastAsia="SimSun" w:hAnsi="Arial" w:cs="Arial"/>
                <w:sz w:val="18"/>
              </w:rPr>
            </w:pPr>
            <w:bookmarkStart w:id="61" w:name="_MCCTEMPBM_CRPT22660198___7"/>
            <w:r w:rsidRPr="008227B8">
              <w:rPr>
                <w:rFonts w:ascii="Arial" w:eastAsia="SimSun" w:hAnsi="Arial" w:cs="Arial"/>
                <w:sz w:val="18"/>
              </w:rPr>
              <w:t>It indicates the crossed threshold information such as:</w:t>
            </w:r>
          </w:p>
          <w:bookmarkEnd w:id="61"/>
          <w:p w14:paraId="3AB10FFE" w14:textId="77777777" w:rsidR="007F4258" w:rsidRPr="008227B8" w:rsidRDefault="007F4258" w:rsidP="00022513">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35BF58EB" w14:textId="77777777" w:rsidR="007F4258" w:rsidRPr="008227B8" w:rsidRDefault="007F4258" w:rsidP="00022513">
            <w:pPr>
              <w:pStyle w:val="TAL"/>
              <w:rPr>
                <w:rFonts w:eastAsia="SimSun"/>
              </w:rPr>
            </w:pPr>
            <w:r w:rsidRPr="008227B8">
              <w:rPr>
                <w:rFonts w:eastAsia="SimSun"/>
              </w:rPr>
              <w:t>-</w:t>
            </w:r>
            <w:r w:rsidRPr="008227B8">
              <w:rPr>
                <w:rFonts w:eastAsia="SimSun"/>
              </w:rPr>
              <w:tab/>
              <w:t xml:space="preserve">The threshold settings, </w:t>
            </w:r>
          </w:p>
          <w:p w14:paraId="08C2FA74" w14:textId="77777777" w:rsidR="007F4258" w:rsidRPr="008227B8" w:rsidRDefault="007F4258" w:rsidP="00022513">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3B0EE7C4" w14:textId="77777777" w:rsidR="007F4258" w:rsidRPr="00C826AA" w:rsidRDefault="007F4258" w:rsidP="00022513">
            <w:pPr>
              <w:keepNext/>
              <w:keepLines/>
              <w:spacing w:after="0"/>
              <w:rPr>
                <w:rFonts w:ascii="Arial" w:eastAsia="SimSun" w:hAnsi="Arial" w:cs="Arial"/>
                <w:sz w:val="18"/>
              </w:rPr>
            </w:pPr>
            <w:bookmarkStart w:id="62" w:name="_MCCTEMPBM_CRPT22660200___7"/>
            <w:r w:rsidRPr="008227B8">
              <w:rPr>
                <w:rFonts w:ascii="Arial" w:eastAsia="SimSun" w:hAnsi="Arial" w:cs="Arial"/>
                <w:sz w:val="18"/>
              </w:rPr>
              <w:t>See definition in ITU-T Recommendation X.733 [8] clause 8.1.2.7. See also for information in 1 32.401 [12] clause 5.6.</w:t>
            </w:r>
            <w:bookmarkEnd w:id="62"/>
          </w:p>
        </w:tc>
        <w:tc>
          <w:tcPr>
            <w:tcW w:w="1984" w:type="dxa"/>
          </w:tcPr>
          <w:p w14:paraId="45DE29D0" w14:textId="77777777" w:rsidR="007F4258" w:rsidRPr="008227B8" w:rsidRDefault="007F4258" w:rsidP="00022513">
            <w:pPr>
              <w:keepNext/>
              <w:keepLines/>
              <w:spacing w:after="0"/>
              <w:rPr>
                <w:rFonts w:ascii="Arial" w:hAnsi="Arial"/>
                <w:sz w:val="18"/>
              </w:rPr>
            </w:pPr>
            <w:bookmarkStart w:id="63" w:name="_MCCTEMPBM_CRPT22660201___7"/>
            <w:r w:rsidRPr="008227B8">
              <w:rPr>
                <w:rFonts w:ascii="Arial" w:hAnsi="Arial"/>
                <w:sz w:val="18"/>
              </w:rPr>
              <w:t xml:space="preserve">type: </w:t>
            </w:r>
            <w:r w:rsidRPr="008227B8">
              <w:rPr>
                <w:rFonts w:eastAsia="SimSun"/>
              </w:rPr>
              <w:t>ThresholdInfo</w:t>
            </w:r>
          </w:p>
          <w:bookmarkEnd w:id="63"/>
          <w:p w14:paraId="76F6E1B5" w14:textId="77777777" w:rsidR="007F4258" w:rsidRPr="008227B8" w:rsidRDefault="007F4258" w:rsidP="00022513">
            <w:pPr>
              <w:keepNext/>
              <w:keepLines/>
              <w:spacing w:after="0"/>
              <w:rPr>
                <w:rFonts w:ascii="Arial" w:hAnsi="Arial"/>
                <w:sz w:val="18"/>
              </w:rPr>
            </w:pPr>
            <w:r w:rsidRPr="008227B8">
              <w:rPr>
                <w:rFonts w:ascii="Arial" w:hAnsi="Arial"/>
                <w:sz w:val="18"/>
              </w:rPr>
              <w:t>multiplicity: *</w:t>
            </w:r>
          </w:p>
          <w:p w14:paraId="783DD217" w14:textId="77777777" w:rsidR="007F4258" w:rsidRPr="008227B8" w:rsidRDefault="007F4258" w:rsidP="00022513">
            <w:pPr>
              <w:keepNext/>
              <w:keepLines/>
              <w:spacing w:after="0"/>
              <w:rPr>
                <w:rFonts w:ascii="Arial" w:hAnsi="Arial"/>
                <w:sz w:val="18"/>
              </w:rPr>
            </w:pPr>
            <w:r w:rsidRPr="008227B8">
              <w:rPr>
                <w:rFonts w:ascii="Arial" w:hAnsi="Arial"/>
                <w:sz w:val="18"/>
              </w:rPr>
              <w:t>isOrdered: False</w:t>
            </w:r>
          </w:p>
          <w:p w14:paraId="76B1A793" w14:textId="77777777" w:rsidR="007F4258" w:rsidRPr="008227B8" w:rsidRDefault="007F4258" w:rsidP="00022513">
            <w:pPr>
              <w:keepNext/>
              <w:keepLines/>
              <w:spacing w:after="0"/>
              <w:rPr>
                <w:rFonts w:ascii="Arial" w:hAnsi="Arial"/>
                <w:sz w:val="18"/>
              </w:rPr>
            </w:pPr>
            <w:r w:rsidRPr="008227B8">
              <w:rPr>
                <w:rFonts w:ascii="Arial" w:hAnsi="Arial"/>
                <w:sz w:val="18"/>
              </w:rPr>
              <w:t>isUnique: True defaultValue: None</w:t>
            </w:r>
          </w:p>
          <w:p w14:paraId="1876AFE9"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45B42591" w14:textId="77777777" w:rsidTr="00022513">
        <w:trPr>
          <w:cantSplit/>
          <w:jc w:val="center"/>
        </w:trPr>
        <w:tc>
          <w:tcPr>
            <w:tcW w:w="2547" w:type="dxa"/>
          </w:tcPr>
          <w:p w14:paraId="73A43361" w14:textId="77777777" w:rsidR="007F4258" w:rsidRPr="008227B8" w:rsidRDefault="007F4258" w:rsidP="00022513">
            <w:pPr>
              <w:pStyle w:val="TAL"/>
              <w:rPr>
                <w:rFonts w:eastAsia="SimSun"/>
                <w:lang w:eastAsia="zh-CN"/>
              </w:rPr>
            </w:pPr>
            <w:bookmarkStart w:id="64" w:name="_MCCTEMPBM_CRPT22660203___7" w:colFirst="1" w:colLast="1"/>
            <w:bookmarkStart w:id="65" w:name="_MCCTEMPBM_CRPT22660205___7" w:colFirst="2" w:colLast="2"/>
            <w:bookmarkEnd w:id="60"/>
            <w:r w:rsidRPr="008227B8">
              <w:rPr>
                <w:rFonts w:eastAsia="SimSun"/>
                <w:lang w:eastAsia="zh-CN"/>
              </w:rPr>
              <w:t>stateChangeDefinition</w:t>
            </w:r>
          </w:p>
        </w:tc>
        <w:tc>
          <w:tcPr>
            <w:tcW w:w="5245" w:type="dxa"/>
          </w:tcPr>
          <w:p w14:paraId="7D53F337" w14:textId="77777777" w:rsidR="007F4258" w:rsidRPr="008227B8" w:rsidRDefault="007F4258" w:rsidP="00022513">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18A6833D" w14:textId="77777777" w:rsidR="007F4258" w:rsidRPr="008227B8" w:rsidRDefault="007F4258" w:rsidP="00022513">
            <w:pPr>
              <w:keepNext/>
              <w:keepLines/>
              <w:spacing w:after="0"/>
              <w:rPr>
                <w:rFonts w:ascii="Arial" w:eastAsia="SimSun" w:hAnsi="Arial" w:cs="Arial"/>
                <w:sz w:val="18"/>
              </w:rPr>
            </w:pPr>
          </w:p>
          <w:p w14:paraId="4705712F"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36D3F07E"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7BBDD222" w14:textId="77777777" w:rsidR="007F4258" w:rsidRPr="008227B8" w:rsidRDefault="007F4258" w:rsidP="00022513">
            <w:pPr>
              <w:pStyle w:val="TAL"/>
            </w:pPr>
            <w:bookmarkStart w:id="66" w:name="_MCCTEMPBM_CRPT22660204___7"/>
            <w:r w:rsidRPr="008227B8">
              <w:t xml:space="preserve">type: </w:t>
            </w:r>
            <w:r w:rsidRPr="008227B8">
              <w:rPr>
                <w:rFonts w:eastAsia="SimSun"/>
                <w:lang w:eastAsia="zh-CN"/>
              </w:rPr>
              <w:t>AttributeValueChange</w:t>
            </w:r>
          </w:p>
          <w:bookmarkEnd w:id="66"/>
          <w:p w14:paraId="3C3363AE" w14:textId="77777777" w:rsidR="007F4258" w:rsidRPr="008227B8" w:rsidRDefault="007F4258" w:rsidP="00022513">
            <w:pPr>
              <w:keepNext/>
              <w:keepLines/>
              <w:spacing w:after="0"/>
              <w:rPr>
                <w:rFonts w:ascii="Arial" w:hAnsi="Arial"/>
                <w:sz w:val="18"/>
              </w:rPr>
            </w:pPr>
            <w:r w:rsidRPr="008227B8">
              <w:rPr>
                <w:rFonts w:ascii="Arial" w:hAnsi="Arial"/>
                <w:sz w:val="18"/>
              </w:rPr>
              <w:t>multiplicity: 0..*</w:t>
            </w:r>
          </w:p>
          <w:p w14:paraId="1A83D178"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4E07B877"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193C9F33"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3B191745" w14:textId="77777777" w:rsidTr="00022513">
        <w:trPr>
          <w:cantSplit/>
          <w:jc w:val="center"/>
        </w:trPr>
        <w:tc>
          <w:tcPr>
            <w:tcW w:w="2547" w:type="dxa"/>
          </w:tcPr>
          <w:p w14:paraId="2B1214CD" w14:textId="77777777" w:rsidR="007F4258" w:rsidRPr="008227B8" w:rsidRDefault="007F4258" w:rsidP="00022513">
            <w:pPr>
              <w:pStyle w:val="TAL"/>
              <w:rPr>
                <w:rFonts w:eastAsia="SimSun"/>
                <w:lang w:eastAsia="zh-CN"/>
              </w:rPr>
            </w:pPr>
            <w:bookmarkStart w:id="67" w:name="_MCCTEMPBM_CRPT22660206___7" w:colFirst="1" w:colLast="1"/>
            <w:bookmarkStart w:id="68" w:name="_MCCTEMPBM_CRPT22660208___7" w:colFirst="2" w:colLast="2"/>
            <w:bookmarkEnd w:id="64"/>
            <w:bookmarkEnd w:id="65"/>
            <w:r w:rsidRPr="008227B8">
              <w:rPr>
                <w:rFonts w:eastAsia="SimSun"/>
                <w:lang w:eastAsia="zh-CN"/>
              </w:rPr>
              <w:t>monitoredAttributes</w:t>
            </w:r>
          </w:p>
        </w:tc>
        <w:tc>
          <w:tcPr>
            <w:tcW w:w="5245" w:type="dxa"/>
          </w:tcPr>
          <w:p w14:paraId="6FB4D03D" w14:textId="77777777" w:rsidR="007F4258" w:rsidRPr="008227B8" w:rsidRDefault="007F4258" w:rsidP="00022513">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06A5B737" w14:textId="77777777" w:rsidR="007F4258" w:rsidRPr="008227B8" w:rsidRDefault="007F4258" w:rsidP="00022513">
            <w:pPr>
              <w:keepNext/>
              <w:keepLines/>
              <w:spacing w:after="0"/>
              <w:rPr>
                <w:rFonts w:ascii="Arial" w:eastAsia="SimSun" w:hAnsi="Arial" w:cs="Arial"/>
                <w:sz w:val="18"/>
              </w:rPr>
            </w:pPr>
          </w:p>
          <w:p w14:paraId="1E72609F"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24F16A9C" w14:textId="77777777" w:rsidR="007F4258" w:rsidRPr="008227B8" w:rsidRDefault="007F4258" w:rsidP="00022513">
            <w:pPr>
              <w:pStyle w:val="TAL"/>
            </w:pPr>
            <w:bookmarkStart w:id="69" w:name="_MCCTEMPBM_CRPT22660207___7"/>
            <w:r w:rsidRPr="008227B8">
              <w:t xml:space="preserve">type: </w:t>
            </w:r>
            <w:r w:rsidRPr="008227B8">
              <w:rPr>
                <w:rFonts w:eastAsia="SimSun"/>
                <w:lang w:eastAsia="zh-CN"/>
              </w:rPr>
              <w:t>NameValuePair</w:t>
            </w:r>
          </w:p>
          <w:bookmarkEnd w:id="69"/>
          <w:p w14:paraId="5C93BB03" w14:textId="77777777" w:rsidR="007F4258" w:rsidRPr="008227B8" w:rsidRDefault="007F4258" w:rsidP="00022513">
            <w:pPr>
              <w:keepNext/>
              <w:keepLines/>
              <w:spacing w:after="0"/>
              <w:rPr>
                <w:rFonts w:ascii="Arial" w:hAnsi="Arial"/>
                <w:sz w:val="18"/>
              </w:rPr>
            </w:pPr>
            <w:r w:rsidRPr="008227B8">
              <w:rPr>
                <w:rFonts w:ascii="Arial" w:hAnsi="Arial"/>
                <w:sz w:val="18"/>
              </w:rPr>
              <w:t>multiplicity: *</w:t>
            </w:r>
          </w:p>
          <w:p w14:paraId="2A7A41DA" w14:textId="77777777" w:rsidR="007F4258" w:rsidRPr="008227B8" w:rsidRDefault="007F4258" w:rsidP="00022513">
            <w:pPr>
              <w:keepNext/>
              <w:keepLines/>
              <w:spacing w:after="0"/>
              <w:rPr>
                <w:rFonts w:ascii="Arial" w:hAnsi="Arial"/>
                <w:sz w:val="18"/>
              </w:rPr>
            </w:pPr>
            <w:r w:rsidRPr="008227B8">
              <w:rPr>
                <w:rFonts w:ascii="Arial" w:hAnsi="Arial"/>
                <w:sz w:val="18"/>
              </w:rPr>
              <w:t>isOrdered: False</w:t>
            </w:r>
          </w:p>
          <w:p w14:paraId="2F3D00EB" w14:textId="77777777" w:rsidR="007F4258" w:rsidRPr="008227B8" w:rsidRDefault="007F4258" w:rsidP="00022513">
            <w:pPr>
              <w:keepNext/>
              <w:keepLines/>
              <w:spacing w:after="0"/>
              <w:rPr>
                <w:rFonts w:ascii="Arial" w:hAnsi="Arial"/>
                <w:sz w:val="18"/>
              </w:rPr>
            </w:pPr>
            <w:r w:rsidRPr="008227B8">
              <w:rPr>
                <w:rFonts w:ascii="Arial" w:hAnsi="Arial"/>
                <w:sz w:val="18"/>
              </w:rPr>
              <w:t>isUnique: True defaultValue: None</w:t>
            </w:r>
          </w:p>
          <w:p w14:paraId="5258FE1A"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6FB28274" w14:textId="77777777" w:rsidTr="00022513">
        <w:trPr>
          <w:cantSplit/>
          <w:jc w:val="center"/>
        </w:trPr>
        <w:tc>
          <w:tcPr>
            <w:tcW w:w="2547" w:type="dxa"/>
          </w:tcPr>
          <w:p w14:paraId="4C9E7427" w14:textId="77777777" w:rsidR="007F4258" w:rsidRPr="008227B8" w:rsidRDefault="007F4258" w:rsidP="00022513">
            <w:pPr>
              <w:pStyle w:val="TAL"/>
              <w:rPr>
                <w:rFonts w:eastAsia="SimSun"/>
                <w:lang w:eastAsia="zh-CN"/>
              </w:rPr>
            </w:pPr>
            <w:bookmarkStart w:id="70" w:name="_MCCTEMPBM_CRPT22660210___7" w:colFirst="2" w:colLast="2"/>
            <w:bookmarkEnd w:id="67"/>
            <w:bookmarkEnd w:id="68"/>
            <w:r w:rsidRPr="008227B8">
              <w:rPr>
                <w:rFonts w:eastAsia="SimSun"/>
                <w:lang w:eastAsia="zh-CN"/>
              </w:rPr>
              <w:t>proposedRepairActions</w:t>
            </w:r>
          </w:p>
        </w:tc>
        <w:tc>
          <w:tcPr>
            <w:tcW w:w="5245" w:type="dxa"/>
          </w:tcPr>
          <w:p w14:paraId="75DADDF2" w14:textId="77777777" w:rsidR="007F4258" w:rsidRPr="008227B8" w:rsidRDefault="007F4258" w:rsidP="00022513">
            <w:pPr>
              <w:keepNext/>
              <w:keepLines/>
              <w:spacing w:after="0"/>
              <w:rPr>
                <w:rFonts w:ascii="Arial" w:eastAsia="SimSun" w:hAnsi="Arial" w:cs="Arial"/>
                <w:sz w:val="18"/>
              </w:rPr>
            </w:pPr>
            <w:bookmarkStart w:id="71"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68818EB0" w14:textId="77777777" w:rsidR="007F4258" w:rsidRPr="008227B8" w:rsidRDefault="007F4258" w:rsidP="00022513">
            <w:pPr>
              <w:keepNext/>
              <w:keepLines/>
              <w:spacing w:after="0"/>
              <w:rPr>
                <w:rFonts w:ascii="Arial" w:eastAsia="SimSun" w:hAnsi="Arial" w:cs="Arial"/>
                <w:sz w:val="18"/>
              </w:rPr>
            </w:pPr>
          </w:p>
          <w:bookmarkEnd w:id="71"/>
          <w:p w14:paraId="4D4BE6DB" w14:textId="77777777" w:rsidR="007F4258" w:rsidRPr="008227B8" w:rsidRDefault="007F4258" w:rsidP="00022513">
            <w:pPr>
              <w:keepNext/>
              <w:rPr>
                <w:rFonts w:ascii="Arial" w:hAnsi="Arial" w:cs="Arial"/>
                <w:sz w:val="18"/>
              </w:rPr>
            </w:pPr>
          </w:p>
        </w:tc>
        <w:tc>
          <w:tcPr>
            <w:tcW w:w="1984" w:type="dxa"/>
          </w:tcPr>
          <w:p w14:paraId="73E42F21"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13F10172"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1FD14104"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39B7FEAF"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62B25D4F"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09133650" w14:textId="77777777" w:rsidTr="00022513">
        <w:trPr>
          <w:cantSplit/>
          <w:jc w:val="center"/>
        </w:trPr>
        <w:tc>
          <w:tcPr>
            <w:tcW w:w="2547" w:type="dxa"/>
          </w:tcPr>
          <w:p w14:paraId="2E43856B" w14:textId="77777777" w:rsidR="007F4258" w:rsidRPr="008227B8" w:rsidRDefault="007F4258" w:rsidP="00022513">
            <w:pPr>
              <w:pStyle w:val="TAL"/>
              <w:rPr>
                <w:rFonts w:eastAsia="SimSun"/>
                <w:lang w:eastAsia="zh-CN"/>
              </w:rPr>
            </w:pPr>
            <w:bookmarkStart w:id="72" w:name="_MCCTEMPBM_CRPT22660211___7" w:colFirst="1" w:colLast="2"/>
            <w:bookmarkEnd w:id="70"/>
            <w:r w:rsidRPr="008227B8">
              <w:rPr>
                <w:rFonts w:eastAsia="SimSun"/>
                <w:lang w:eastAsia="zh-CN"/>
              </w:rPr>
              <w:t>additionalText</w:t>
            </w:r>
          </w:p>
        </w:tc>
        <w:tc>
          <w:tcPr>
            <w:tcW w:w="5245" w:type="dxa"/>
          </w:tcPr>
          <w:p w14:paraId="6F621549" w14:textId="77777777" w:rsidR="007F4258" w:rsidRPr="008227B8" w:rsidRDefault="007F4258" w:rsidP="00022513">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20D7934C"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093A952B"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27793BD5"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70F93078"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22C5607C"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07769E56" w14:textId="77777777" w:rsidTr="00022513">
        <w:trPr>
          <w:cantSplit/>
          <w:jc w:val="center"/>
        </w:trPr>
        <w:tc>
          <w:tcPr>
            <w:tcW w:w="2547" w:type="dxa"/>
          </w:tcPr>
          <w:p w14:paraId="4117568E" w14:textId="77777777" w:rsidR="007F4258" w:rsidRPr="008227B8" w:rsidRDefault="007F4258" w:rsidP="00022513">
            <w:pPr>
              <w:pStyle w:val="TAL"/>
              <w:rPr>
                <w:rFonts w:eastAsia="SimSun"/>
                <w:lang w:eastAsia="zh-CN"/>
              </w:rPr>
            </w:pPr>
            <w:bookmarkStart w:id="73" w:name="_MCCTEMPBM_CRPT22660212___7" w:colFirst="1" w:colLast="2"/>
            <w:bookmarkEnd w:id="72"/>
            <w:r w:rsidRPr="008227B8">
              <w:rPr>
                <w:rFonts w:eastAsia="SimSun"/>
                <w:lang w:eastAsia="zh-CN"/>
              </w:rPr>
              <w:lastRenderedPageBreak/>
              <w:t>additionalInformation</w:t>
            </w:r>
          </w:p>
        </w:tc>
        <w:tc>
          <w:tcPr>
            <w:tcW w:w="5245" w:type="dxa"/>
          </w:tcPr>
          <w:p w14:paraId="376067F8" w14:textId="77777777" w:rsidR="007F4258" w:rsidRPr="008227B8" w:rsidRDefault="007F4258" w:rsidP="00022513">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08815B88" w14:textId="77777777" w:rsidR="007F4258" w:rsidRPr="008227B8" w:rsidRDefault="007F4258" w:rsidP="00022513">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65A119FD" w14:textId="77777777" w:rsidR="007F4258" w:rsidRPr="008227B8" w:rsidRDefault="007F4258" w:rsidP="00022513">
            <w:pPr>
              <w:keepNext/>
              <w:keepLines/>
              <w:spacing w:after="0"/>
              <w:rPr>
                <w:rFonts w:ascii="Arial" w:eastAsia="SimSun" w:hAnsi="Arial" w:cs="Arial"/>
                <w:sz w:val="18"/>
              </w:rPr>
            </w:pPr>
          </w:p>
          <w:p w14:paraId="706EF7D7" w14:textId="77777777" w:rsidR="007F4258" w:rsidRPr="008227B8" w:rsidRDefault="007F4258" w:rsidP="00022513">
            <w:pPr>
              <w:keepNext/>
              <w:keepLines/>
              <w:spacing w:after="0"/>
              <w:rPr>
                <w:rFonts w:ascii="Arial" w:eastAsia="SimSun" w:hAnsi="Arial" w:cs="Arial"/>
                <w:sz w:val="18"/>
              </w:rPr>
            </w:pPr>
            <w:r w:rsidRPr="008227B8">
              <w:rPr>
                <w:rFonts w:ascii="Arial" w:eastAsia="SimSun" w:hAnsi="Arial" w:cs="Arial"/>
                <w:sz w:val="18"/>
              </w:rPr>
              <w:t xml:space="preserve">Any other uses of additional information on the alarm and its semantics </w:t>
            </w:r>
            <w:del w:id="74" w:author="balazs161" w:date="2025-04-29T11:39:00Z">
              <w:r w:rsidRPr="008227B8" w:rsidDel="00D968BD">
                <w:rPr>
                  <w:rFonts w:ascii="Arial" w:eastAsia="SimSun" w:hAnsi="Arial" w:cs="Arial"/>
                  <w:sz w:val="18"/>
                </w:rPr>
                <w:delText>is</w:delText>
              </w:r>
            </w:del>
            <w:ins w:id="75" w:author="balazs161" w:date="2025-04-29T11:39:00Z">
              <w:r w:rsidRPr="008227B8">
                <w:rPr>
                  <w:rFonts w:ascii="Arial" w:eastAsia="SimSun" w:hAnsi="Arial" w:cs="Arial"/>
                  <w:sz w:val="18"/>
                </w:rPr>
                <w:t>are</w:t>
              </w:r>
            </w:ins>
            <w:r w:rsidRPr="008227B8">
              <w:rPr>
                <w:rFonts w:ascii="Arial" w:eastAsia="SimSun" w:hAnsi="Arial" w:cs="Arial"/>
                <w:sz w:val="18"/>
              </w:rPr>
              <w:t xml:space="preserve"> outside the scope of the present document</w:t>
            </w:r>
          </w:p>
          <w:p w14:paraId="6C26F9C0" w14:textId="77777777" w:rsidR="007F4258" w:rsidRPr="008227B8" w:rsidRDefault="007F4258" w:rsidP="00022513">
            <w:pPr>
              <w:keepNext/>
              <w:keepLines/>
              <w:spacing w:after="0"/>
              <w:rPr>
                <w:rFonts w:ascii="Arial" w:eastAsia="SimSun" w:hAnsi="Arial" w:cs="Arial"/>
                <w:sz w:val="18"/>
              </w:rPr>
            </w:pPr>
          </w:p>
          <w:p w14:paraId="2E482453"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20A65B72" w14:textId="77777777" w:rsidR="007F4258" w:rsidRPr="008227B8" w:rsidRDefault="007F4258" w:rsidP="00022513">
            <w:pPr>
              <w:keepNext/>
              <w:keepLines/>
              <w:spacing w:after="0"/>
              <w:rPr>
                <w:rFonts w:ascii="Arial" w:hAnsi="Arial"/>
                <w:sz w:val="18"/>
              </w:rPr>
            </w:pPr>
            <w:r w:rsidRPr="008227B8">
              <w:rPr>
                <w:rFonts w:ascii="Arial" w:hAnsi="Arial"/>
                <w:sz w:val="18"/>
              </w:rPr>
              <w:t>type: NameValuePair</w:t>
            </w:r>
          </w:p>
          <w:p w14:paraId="290EEF58" w14:textId="77777777" w:rsidR="007F4258" w:rsidRPr="008227B8" w:rsidRDefault="007F4258" w:rsidP="00022513">
            <w:pPr>
              <w:keepNext/>
              <w:keepLines/>
              <w:spacing w:after="0"/>
              <w:rPr>
                <w:rFonts w:ascii="Arial" w:hAnsi="Arial"/>
                <w:sz w:val="18"/>
              </w:rPr>
            </w:pPr>
            <w:r w:rsidRPr="008227B8">
              <w:rPr>
                <w:rFonts w:ascii="Arial" w:hAnsi="Arial"/>
                <w:sz w:val="18"/>
              </w:rPr>
              <w:t>multiplicity: *</w:t>
            </w:r>
          </w:p>
          <w:p w14:paraId="3D00CF05" w14:textId="77777777" w:rsidR="007F4258" w:rsidRPr="008227B8" w:rsidRDefault="007F4258" w:rsidP="00022513">
            <w:pPr>
              <w:keepNext/>
              <w:keepLines/>
              <w:spacing w:after="0"/>
              <w:rPr>
                <w:rFonts w:ascii="Arial" w:hAnsi="Arial"/>
                <w:sz w:val="18"/>
              </w:rPr>
            </w:pPr>
            <w:r w:rsidRPr="008227B8">
              <w:rPr>
                <w:rFonts w:ascii="Arial" w:hAnsi="Arial"/>
                <w:sz w:val="18"/>
              </w:rPr>
              <w:t>isOrdered: False</w:t>
            </w:r>
          </w:p>
          <w:p w14:paraId="6312DAAA" w14:textId="77777777" w:rsidR="007F4258" w:rsidRPr="008227B8" w:rsidRDefault="007F4258" w:rsidP="00022513">
            <w:pPr>
              <w:keepNext/>
              <w:keepLines/>
              <w:spacing w:after="0"/>
              <w:rPr>
                <w:rFonts w:ascii="Arial" w:hAnsi="Arial"/>
                <w:sz w:val="18"/>
              </w:rPr>
            </w:pPr>
            <w:r w:rsidRPr="008227B8">
              <w:rPr>
                <w:rFonts w:ascii="Arial" w:hAnsi="Arial"/>
                <w:sz w:val="18"/>
              </w:rPr>
              <w:t>isUnique: True defaultValue: None</w:t>
            </w:r>
          </w:p>
          <w:p w14:paraId="655BA284"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26AB3DB5" w14:textId="77777777" w:rsidTr="00022513">
        <w:trPr>
          <w:cantSplit/>
          <w:jc w:val="center"/>
        </w:trPr>
        <w:tc>
          <w:tcPr>
            <w:tcW w:w="2547" w:type="dxa"/>
          </w:tcPr>
          <w:p w14:paraId="6CA510CC" w14:textId="77777777" w:rsidR="007F4258" w:rsidRPr="008227B8" w:rsidRDefault="007F4258" w:rsidP="00022513">
            <w:pPr>
              <w:pStyle w:val="TAL"/>
              <w:rPr>
                <w:rFonts w:eastAsia="SimSun"/>
                <w:lang w:eastAsia="zh-CN"/>
              </w:rPr>
            </w:pPr>
            <w:bookmarkStart w:id="76" w:name="_MCCTEMPBM_CRPT22660214___7" w:colFirst="2" w:colLast="2"/>
            <w:bookmarkEnd w:id="73"/>
            <w:r w:rsidRPr="008227B8">
              <w:rPr>
                <w:rFonts w:eastAsia="SimSun"/>
                <w:lang w:eastAsia="zh-CN"/>
              </w:rPr>
              <w:t>rootCauseIndicator</w:t>
            </w:r>
          </w:p>
        </w:tc>
        <w:tc>
          <w:tcPr>
            <w:tcW w:w="5245" w:type="dxa"/>
          </w:tcPr>
          <w:p w14:paraId="13824DDC" w14:textId="77777777" w:rsidR="007F4258" w:rsidRPr="008227B8" w:rsidRDefault="007F4258" w:rsidP="00022513">
            <w:pPr>
              <w:keepNext/>
              <w:keepLines/>
              <w:spacing w:after="0"/>
              <w:rPr>
                <w:rFonts w:ascii="Arial" w:hAnsi="Arial" w:cs="Arial"/>
                <w:sz w:val="18"/>
              </w:rPr>
            </w:pPr>
            <w:bookmarkStart w:id="77"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77"/>
          </w:p>
        </w:tc>
        <w:tc>
          <w:tcPr>
            <w:tcW w:w="1984" w:type="dxa"/>
          </w:tcPr>
          <w:p w14:paraId="08F1AC32" w14:textId="77777777" w:rsidR="007F4258" w:rsidRPr="008227B8" w:rsidRDefault="007F4258" w:rsidP="00022513">
            <w:pPr>
              <w:keepNext/>
              <w:keepLines/>
              <w:spacing w:after="0"/>
              <w:rPr>
                <w:rFonts w:ascii="Arial" w:hAnsi="Arial"/>
                <w:sz w:val="18"/>
              </w:rPr>
            </w:pPr>
            <w:r w:rsidRPr="008227B8">
              <w:rPr>
                <w:rFonts w:ascii="Arial" w:hAnsi="Arial"/>
                <w:sz w:val="18"/>
              </w:rPr>
              <w:t>type: boolean</w:t>
            </w:r>
          </w:p>
          <w:p w14:paraId="3A67A147"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34A2F397"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6A67B6AE"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27D80E59"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3B4196F1" w14:textId="77777777" w:rsidTr="00022513">
        <w:trPr>
          <w:cantSplit/>
          <w:jc w:val="center"/>
        </w:trPr>
        <w:tc>
          <w:tcPr>
            <w:tcW w:w="2547" w:type="dxa"/>
          </w:tcPr>
          <w:p w14:paraId="126B0646" w14:textId="77777777" w:rsidR="007F4258" w:rsidRPr="008227B8" w:rsidRDefault="007F4258" w:rsidP="00022513">
            <w:pPr>
              <w:pStyle w:val="TAL"/>
              <w:rPr>
                <w:rFonts w:eastAsia="SimSun"/>
                <w:lang w:eastAsia="zh-CN"/>
              </w:rPr>
            </w:pPr>
            <w:bookmarkStart w:id="78" w:name="_MCCTEMPBM_CRPT22660215___7" w:colFirst="1" w:colLast="2"/>
            <w:bookmarkEnd w:id="76"/>
            <w:r w:rsidRPr="008227B8">
              <w:rPr>
                <w:rFonts w:eastAsia="SimSun"/>
                <w:lang w:eastAsia="zh-CN"/>
              </w:rPr>
              <w:t>ackTime</w:t>
            </w:r>
          </w:p>
        </w:tc>
        <w:tc>
          <w:tcPr>
            <w:tcW w:w="5245" w:type="dxa"/>
          </w:tcPr>
          <w:p w14:paraId="2EDC63C7" w14:textId="77777777" w:rsidR="007F4258" w:rsidRPr="008227B8" w:rsidRDefault="007F4258" w:rsidP="00022513">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57EC938C" w14:textId="77777777" w:rsidR="007F4258" w:rsidRPr="008227B8" w:rsidRDefault="007F4258" w:rsidP="00022513">
            <w:pPr>
              <w:keepNext/>
              <w:keepLines/>
              <w:spacing w:after="0"/>
              <w:rPr>
                <w:rFonts w:ascii="Arial" w:hAnsi="Arial"/>
                <w:sz w:val="18"/>
              </w:rPr>
            </w:pPr>
            <w:r w:rsidRPr="008227B8">
              <w:rPr>
                <w:rFonts w:ascii="Arial" w:hAnsi="Arial"/>
                <w:sz w:val="18"/>
              </w:rPr>
              <w:t>type: DateTime</w:t>
            </w:r>
          </w:p>
          <w:p w14:paraId="29E53BED"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5A38B34F"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4C43D117"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60B92EB4"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498FBFF0" w14:textId="77777777" w:rsidTr="00022513">
        <w:trPr>
          <w:cantSplit/>
          <w:jc w:val="center"/>
        </w:trPr>
        <w:tc>
          <w:tcPr>
            <w:tcW w:w="2547" w:type="dxa"/>
          </w:tcPr>
          <w:p w14:paraId="5E487670" w14:textId="77777777" w:rsidR="007F4258" w:rsidRPr="008227B8" w:rsidRDefault="007F4258" w:rsidP="00022513">
            <w:pPr>
              <w:pStyle w:val="TAL"/>
              <w:rPr>
                <w:rFonts w:eastAsia="SimSun"/>
                <w:lang w:eastAsia="zh-CN"/>
              </w:rPr>
            </w:pPr>
            <w:bookmarkStart w:id="79" w:name="_MCCTEMPBM_CRPT22660216___7" w:colFirst="1" w:colLast="2"/>
            <w:bookmarkEnd w:id="78"/>
            <w:r w:rsidRPr="008227B8">
              <w:rPr>
                <w:rFonts w:eastAsia="SimSun"/>
                <w:lang w:eastAsia="zh-CN"/>
              </w:rPr>
              <w:t>ackUserId</w:t>
            </w:r>
          </w:p>
        </w:tc>
        <w:tc>
          <w:tcPr>
            <w:tcW w:w="5245" w:type="dxa"/>
          </w:tcPr>
          <w:p w14:paraId="1CF48D31" w14:textId="77777777" w:rsidR="007F4258" w:rsidRPr="008227B8" w:rsidRDefault="007F4258" w:rsidP="00022513">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6CD956DB"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68E60964"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5C0328A7"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003B7B05"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04EB14F5"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527A236D" w14:textId="77777777" w:rsidTr="00022513">
        <w:trPr>
          <w:cantSplit/>
          <w:jc w:val="center"/>
        </w:trPr>
        <w:tc>
          <w:tcPr>
            <w:tcW w:w="2547" w:type="dxa"/>
          </w:tcPr>
          <w:p w14:paraId="2AC34699" w14:textId="77777777" w:rsidR="007F4258" w:rsidRPr="008227B8" w:rsidRDefault="007F4258" w:rsidP="00022513">
            <w:pPr>
              <w:pStyle w:val="TAL"/>
              <w:rPr>
                <w:rFonts w:eastAsia="SimSun"/>
                <w:lang w:eastAsia="zh-CN"/>
              </w:rPr>
            </w:pPr>
            <w:bookmarkStart w:id="80" w:name="_MCCTEMPBM_CRPT22660217___7" w:colFirst="0" w:colLast="2"/>
            <w:bookmarkEnd w:id="79"/>
            <w:r w:rsidRPr="008227B8">
              <w:rPr>
                <w:rFonts w:eastAsia="SimSun"/>
              </w:rPr>
              <w:t>ackSystemId</w:t>
            </w:r>
          </w:p>
        </w:tc>
        <w:tc>
          <w:tcPr>
            <w:tcW w:w="5245" w:type="dxa"/>
          </w:tcPr>
          <w:p w14:paraId="20781834" w14:textId="77777777" w:rsidR="007F4258" w:rsidRPr="008227B8" w:rsidRDefault="007F4258" w:rsidP="00022513">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3A453458"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0BF5E951"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740477A1"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6A6E45F6"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237ECC8E"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20A05238" w14:textId="77777777" w:rsidTr="00022513">
        <w:trPr>
          <w:cantSplit/>
          <w:jc w:val="center"/>
        </w:trPr>
        <w:tc>
          <w:tcPr>
            <w:tcW w:w="2547" w:type="dxa"/>
          </w:tcPr>
          <w:p w14:paraId="32ADDD26" w14:textId="77777777" w:rsidR="007F4258" w:rsidRPr="008227B8" w:rsidRDefault="007F4258" w:rsidP="00022513">
            <w:pPr>
              <w:pStyle w:val="TAL"/>
              <w:rPr>
                <w:rFonts w:eastAsia="SimSun"/>
                <w:lang w:eastAsia="zh-CN"/>
              </w:rPr>
            </w:pPr>
            <w:bookmarkStart w:id="81" w:name="_MCCTEMPBM_CRPT22660218___7" w:colFirst="0" w:colLast="1"/>
            <w:bookmarkStart w:id="82" w:name="_MCCTEMPBM_CRPT22660219___7" w:colFirst="2" w:colLast="2"/>
            <w:bookmarkEnd w:id="80"/>
            <w:r w:rsidRPr="008227B8">
              <w:rPr>
                <w:rFonts w:eastAsia="SimSun"/>
              </w:rPr>
              <w:t>ackState</w:t>
            </w:r>
          </w:p>
        </w:tc>
        <w:tc>
          <w:tcPr>
            <w:tcW w:w="5245" w:type="dxa"/>
          </w:tcPr>
          <w:p w14:paraId="5309B865" w14:textId="77777777" w:rsidR="007F4258" w:rsidRPr="008227B8" w:rsidRDefault="007F4258" w:rsidP="00022513">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36F3E05F" w14:textId="77777777" w:rsidR="007F4258" w:rsidRPr="008227B8" w:rsidRDefault="007F4258" w:rsidP="00022513">
            <w:pPr>
              <w:keepNext/>
              <w:keepLines/>
              <w:spacing w:after="0"/>
              <w:rPr>
                <w:rFonts w:ascii="Arial" w:eastAsia="SimSun" w:hAnsi="Arial" w:cs="Arial"/>
                <w:sz w:val="18"/>
              </w:rPr>
            </w:pPr>
          </w:p>
          <w:p w14:paraId="44F362A5"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AllowedValues: ACKNOWLEDGED, UNACKNOWLEDGED</w:t>
            </w:r>
          </w:p>
          <w:p w14:paraId="481C2E61" w14:textId="77777777" w:rsidR="007F4258" w:rsidRPr="008227B8" w:rsidRDefault="007F4258" w:rsidP="00022513">
            <w:pPr>
              <w:keepNext/>
              <w:keepLines/>
              <w:spacing w:after="0"/>
              <w:rPr>
                <w:rFonts w:ascii="Arial" w:hAnsi="Arial" w:cs="Arial"/>
                <w:sz w:val="18"/>
              </w:rPr>
            </w:pPr>
          </w:p>
        </w:tc>
        <w:tc>
          <w:tcPr>
            <w:tcW w:w="1984" w:type="dxa"/>
          </w:tcPr>
          <w:p w14:paraId="7C2C224A" w14:textId="77777777" w:rsidR="007F4258" w:rsidRPr="008227B8" w:rsidRDefault="007F4258" w:rsidP="00022513">
            <w:pPr>
              <w:keepNext/>
              <w:keepLines/>
              <w:spacing w:after="0"/>
              <w:rPr>
                <w:rFonts w:ascii="Arial" w:hAnsi="Arial"/>
                <w:sz w:val="18"/>
              </w:rPr>
            </w:pPr>
            <w:r w:rsidRPr="008227B8">
              <w:rPr>
                <w:rFonts w:ascii="Arial" w:hAnsi="Arial"/>
                <w:sz w:val="18"/>
              </w:rPr>
              <w:t>type: ENUM</w:t>
            </w:r>
          </w:p>
          <w:p w14:paraId="442C7608"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78B8E233"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67CAC1CD"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6879B84D"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151847CA" w14:textId="77777777" w:rsidTr="00022513">
        <w:trPr>
          <w:cantSplit/>
          <w:jc w:val="center"/>
        </w:trPr>
        <w:tc>
          <w:tcPr>
            <w:tcW w:w="2547" w:type="dxa"/>
          </w:tcPr>
          <w:p w14:paraId="417EE591" w14:textId="77777777" w:rsidR="007F4258" w:rsidRPr="008227B8" w:rsidRDefault="007F4258" w:rsidP="00022513">
            <w:pPr>
              <w:pStyle w:val="TAL"/>
              <w:rPr>
                <w:rFonts w:eastAsia="SimSun"/>
                <w:lang w:eastAsia="zh-CN"/>
              </w:rPr>
            </w:pPr>
            <w:bookmarkStart w:id="83" w:name="_MCCTEMPBM_CRPT22660220___7" w:colFirst="0" w:colLast="2"/>
            <w:bookmarkEnd w:id="81"/>
            <w:bookmarkEnd w:id="82"/>
            <w:r w:rsidRPr="008227B8">
              <w:rPr>
                <w:rFonts w:cs="Arial"/>
              </w:rPr>
              <w:t>clearUserId</w:t>
            </w:r>
          </w:p>
        </w:tc>
        <w:tc>
          <w:tcPr>
            <w:tcW w:w="5245" w:type="dxa"/>
          </w:tcPr>
          <w:p w14:paraId="3C39C07F" w14:textId="77777777" w:rsidR="007F4258" w:rsidRPr="008227B8" w:rsidRDefault="007F4258" w:rsidP="00022513">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0E9A934B"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5B115ED7"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44703998"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205E4DBE"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5CD93D7A"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01A947D0" w14:textId="77777777" w:rsidTr="00022513">
        <w:trPr>
          <w:cantSplit/>
          <w:jc w:val="center"/>
        </w:trPr>
        <w:tc>
          <w:tcPr>
            <w:tcW w:w="2547" w:type="dxa"/>
          </w:tcPr>
          <w:p w14:paraId="5F86DB62" w14:textId="77777777" w:rsidR="007F4258" w:rsidRPr="008227B8" w:rsidRDefault="007F4258" w:rsidP="00022513">
            <w:pPr>
              <w:pStyle w:val="TAL"/>
              <w:rPr>
                <w:rFonts w:eastAsia="SimSun"/>
                <w:lang w:eastAsia="zh-CN"/>
              </w:rPr>
            </w:pPr>
            <w:bookmarkStart w:id="84" w:name="_MCCTEMPBM_CRPT22660221___7" w:colFirst="0" w:colLast="2"/>
            <w:bookmarkEnd w:id="83"/>
            <w:r w:rsidRPr="008227B8">
              <w:rPr>
                <w:rFonts w:cs="Arial"/>
              </w:rPr>
              <w:t>clearSystemId</w:t>
            </w:r>
          </w:p>
        </w:tc>
        <w:tc>
          <w:tcPr>
            <w:tcW w:w="5245" w:type="dxa"/>
          </w:tcPr>
          <w:p w14:paraId="539B37FC" w14:textId="77777777" w:rsidR="007F4258" w:rsidRPr="008227B8" w:rsidRDefault="007F4258" w:rsidP="00022513">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04BFA248"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46C14E91"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00EFE32D"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0DEAE84D"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07DE993C"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11E28B72" w14:textId="77777777" w:rsidTr="00022513">
        <w:trPr>
          <w:cantSplit/>
          <w:jc w:val="center"/>
        </w:trPr>
        <w:tc>
          <w:tcPr>
            <w:tcW w:w="2547" w:type="dxa"/>
          </w:tcPr>
          <w:p w14:paraId="5634AA73" w14:textId="77777777" w:rsidR="007F4258" w:rsidRPr="008227B8" w:rsidRDefault="007F4258" w:rsidP="00022513">
            <w:pPr>
              <w:pStyle w:val="TAL"/>
              <w:rPr>
                <w:rFonts w:eastAsia="SimSun"/>
                <w:lang w:eastAsia="zh-CN"/>
              </w:rPr>
            </w:pPr>
            <w:bookmarkStart w:id="85" w:name="_MCCTEMPBM_CRPT22660222___7" w:colFirst="0" w:colLast="2"/>
            <w:bookmarkEnd w:id="84"/>
            <w:r w:rsidRPr="008227B8">
              <w:rPr>
                <w:rFonts w:cs="Arial"/>
              </w:rPr>
              <w:t>serviceUser</w:t>
            </w:r>
          </w:p>
        </w:tc>
        <w:tc>
          <w:tcPr>
            <w:tcW w:w="5245" w:type="dxa"/>
          </w:tcPr>
          <w:p w14:paraId="3D7BE298" w14:textId="77777777" w:rsidR="007F4258" w:rsidRPr="008227B8" w:rsidRDefault="007F4258" w:rsidP="00022513">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54B0C2A0"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1C275310"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2BAA459C"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3E3D3F5F"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4EB50736"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3EBE4993" w14:textId="77777777" w:rsidTr="00022513">
        <w:trPr>
          <w:cantSplit/>
          <w:jc w:val="center"/>
        </w:trPr>
        <w:tc>
          <w:tcPr>
            <w:tcW w:w="2547" w:type="dxa"/>
          </w:tcPr>
          <w:p w14:paraId="3B0C4C50" w14:textId="77777777" w:rsidR="007F4258" w:rsidRPr="008227B8" w:rsidRDefault="007F4258" w:rsidP="00022513">
            <w:pPr>
              <w:pStyle w:val="TAL"/>
              <w:rPr>
                <w:rFonts w:eastAsia="SimSun"/>
                <w:lang w:eastAsia="zh-CN"/>
              </w:rPr>
            </w:pPr>
            <w:bookmarkStart w:id="86" w:name="_MCCTEMPBM_CRPT22660223___7" w:colFirst="0" w:colLast="2"/>
            <w:bookmarkEnd w:id="85"/>
            <w:r w:rsidRPr="008227B8">
              <w:rPr>
                <w:rFonts w:cs="Arial"/>
              </w:rPr>
              <w:t>serviceProvider</w:t>
            </w:r>
          </w:p>
        </w:tc>
        <w:tc>
          <w:tcPr>
            <w:tcW w:w="5245" w:type="dxa"/>
          </w:tcPr>
          <w:p w14:paraId="61D85FDE" w14:textId="77777777" w:rsidR="007F4258" w:rsidRPr="008227B8" w:rsidRDefault="007F4258" w:rsidP="00022513">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44E2BA70"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49173F04"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1BD95E9D"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7D0F5E8F"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51AB96A0"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3B713F6D" w14:textId="77777777" w:rsidTr="00022513">
        <w:trPr>
          <w:cantSplit/>
          <w:jc w:val="center"/>
        </w:trPr>
        <w:tc>
          <w:tcPr>
            <w:tcW w:w="2547" w:type="dxa"/>
          </w:tcPr>
          <w:p w14:paraId="251950E4" w14:textId="77777777" w:rsidR="007F4258" w:rsidRPr="008227B8" w:rsidRDefault="007F4258" w:rsidP="00022513">
            <w:pPr>
              <w:pStyle w:val="TAL"/>
              <w:rPr>
                <w:rFonts w:eastAsia="SimSun"/>
                <w:color w:val="00B0F0"/>
                <w:lang w:eastAsia="zh-CN"/>
              </w:rPr>
            </w:pPr>
            <w:bookmarkStart w:id="87" w:name="_MCCTEMPBM_CRPT22660224___7" w:colFirst="0" w:colLast="2"/>
            <w:bookmarkEnd w:id="86"/>
            <w:r w:rsidRPr="008227B8">
              <w:rPr>
                <w:rFonts w:cs="Arial"/>
              </w:rPr>
              <w:lastRenderedPageBreak/>
              <w:t>securityAlarmDetector</w:t>
            </w:r>
          </w:p>
        </w:tc>
        <w:tc>
          <w:tcPr>
            <w:tcW w:w="5245" w:type="dxa"/>
          </w:tcPr>
          <w:p w14:paraId="5740EF0D" w14:textId="77777777" w:rsidR="007F4258" w:rsidRPr="008227B8" w:rsidRDefault="007F4258" w:rsidP="00022513">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711FB6B6"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68B16105"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77E3F539"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7F4387EF"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5CC2E252"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721999FF" w14:textId="77777777" w:rsidTr="00022513">
        <w:trPr>
          <w:cantSplit/>
          <w:jc w:val="center"/>
        </w:trPr>
        <w:tc>
          <w:tcPr>
            <w:tcW w:w="2547" w:type="dxa"/>
          </w:tcPr>
          <w:p w14:paraId="029B180F" w14:textId="77777777" w:rsidR="007F4258" w:rsidRPr="008227B8" w:rsidRDefault="007F4258" w:rsidP="00022513">
            <w:pPr>
              <w:pStyle w:val="TAL"/>
              <w:rPr>
                <w:rFonts w:eastAsia="SimSun"/>
                <w:color w:val="00B0F0"/>
                <w:lang w:eastAsia="zh-CN"/>
              </w:rPr>
            </w:pPr>
            <w:bookmarkStart w:id="88" w:name="_MCCTEMPBM_CRPT22660225___7" w:colFirst="0" w:colLast="2"/>
            <w:bookmarkEnd w:id="87"/>
            <w:r w:rsidRPr="008227B8">
              <w:rPr>
                <w:rFonts w:cs="Arial"/>
              </w:rPr>
              <w:t>comments</w:t>
            </w:r>
          </w:p>
        </w:tc>
        <w:tc>
          <w:tcPr>
            <w:tcW w:w="5245" w:type="dxa"/>
          </w:tcPr>
          <w:p w14:paraId="12F6BAAA"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1E63BC9E" w14:textId="77777777" w:rsidR="007F4258" w:rsidRPr="008227B8" w:rsidRDefault="007F4258" w:rsidP="00022513">
            <w:pPr>
              <w:keepNext/>
              <w:keepLines/>
              <w:spacing w:after="0"/>
              <w:rPr>
                <w:rFonts w:ascii="Arial" w:hAnsi="Arial"/>
                <w:sz w:val="18"/>
              </w:rPr>
            </w:pPr>
            <w:r w:rsidRPr="008227B8">
              <w:rPr>
                <w:rFonts w:ascii="Arial" w:hAnsi="Arial"/>
                <w:sz w:val="18"/>
              </w:rPr>
              <w:t>type: AlarmComment</w:t>
            </w:r>
          </w:p>
          <w:p w14:paraId="7347ADFF" w14:textId="77777777" w:rsidR="007F4258" w:rsidRPr="008227B8" w:rsidRDefault="007F4258" w:rsidP="00022513">
            <w:pPr>
              <w:keepNext/>
              <w:keepLines/>
              <w:spacing w:after="0"/>
              <w:rPr>
                <w:rFonts w:ascii="Arial" w:hAnsi="Arial"/>
                <w:sz w:val="18"/>
              </w:rPr>
            </w:pPr>
            <w:r w:rsidRPr="008227B8">
              <w:rPr>
                <w:rFonts w:ascii="Arial" w:hAnsi="Arial"/>
                <w:sz w:val="18"/>
              </w:rPr>
              <w:t>multiplicity: *</w:t>
            </w:r>
          </w:p>
          <w:p w14:paraId="1FEAFD1C" w14:textId="77777777" w:rsidR="007F4258" w:rsidRPr="008227B8" w:rsidRDefault="007F4258" w:rsidP="00022513">
            <w:pPr>
              <w:keepNext/>
              <w:keepLines/>
              <w:spacing w:after="0"/>
              <w:rPr>
                <w:rFonts w:ascii="Arial" w:hAnsi="Arial"/>
                <w:sz w:val="18"/>
              </w:rPr>
            </w:pPr>
            <w:r w:rsidRPr="008227B8">
              <w:rPr>
                <w:rFonts w:ascii="Arial" w:hAnsi="Arial"/>
                <w:sz w:val="18"/>
              </w:rPr>
              <w:t>isOrdered: False</w:t>
            </w:r>
          </w:p>
          <w:p w14:paraId="14FCDD30" w14:textId="77777777" w:rsidR="007F4258" w:rsidRPr="008227B8" w:rsidRDefault="007F4258" w:rsidP="00022513">
            <w:pPr>
              <w:keepNext/>
              <w:keepLines/>
              <w:spacing w:after="0"/>
              <w:rPr>
                <w:rFonts w:ascii="Arial" w:hAnsi="Arial"/>
                <w:sz w:val="18"/>
              </w:rPr>
            </w:pPr>
            <w:r w:rsidRPr="008227B8">
              <w:rPr>
                <w:rFonts w:ascii="Arial" w:hAnsi="Arial"/>
                <w:sz w:val="18"/>
              </w:rPr>
              <w:t>isUnique: True defaultValue: None</w:t>
            </w:r>
          </w:p>
          <w:p w14:paraId="43BE2EE3"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7B6AE29F" w14:textId="77777777" w:rsidTr="00022513">
        <w:trPr>
          <w:cantSplit/>
          <w:jc w:val="center"/>
        </w:trPr>
        <w:tc>
          <w:tcPr>
            <w:tcW w:w="2547" w:type="dxa"/>
          </w:tcPr>
          <w:p w14:paraId="5B35BC2D" w14:textId="77777777" w:rsidR="007F4258" w:rsidRPr="008227B8" w:rsidRDefault="007F4258" w:rsidP="00022513">
            <w:pPr>
              <w:pStyle w:val="TAL"/>
              <w:rPr>
                <w:rFonts w:eastAsia="SimSun"/>
                <w:color w:val="00B0F0"/>
                <w:lang w:eastAsia="zh-CN"/>
              </w:rPr>
            </w:pPr>
            <w:bookmarkStart w:id="89" w:name="_MCCTEMPBM_CRPT22660226___7" w:colFirst="0" w:colLast="2"/>
            <w:bookmarkEnd w:id="88"/>
            <w:r w:rsidRPr="008227B8">
              <w:rPr>
                <w:rFonts w:cs="Arial"/>
              </w:rPr>
              <w:t>correlatedNotifications</w:t>
            </w:r>
          </w:p>
        </w:tc>
        <w:tc>
          <w:tcPr>
            <w:tcW w:w="5245" w:type="dxa"/>
          </w:tcPr>
          <w:p w14:paraId="378103F5"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6B81A046" w14:textId="77777777" w:rsidR="007F4258" w:rsidRPr="008227B8" w:rsidRDefault="007F4258" w:rsidP="00022513">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66EE8833" w14:textId="77777777" w:rsidR="007F4258" w:rsidRPr="008227B8" w:rsidRDefault="007F4258" w:rsidP="00022513">
            <w:pPr>
              <w:keepNext/>
              <w:keepLines/>
              <w:spacing w:after="0"/>
              <w:rPr>
                <w:rFonts w:ascii="Arial" w:hAnsi="Arial"/>
                <w:sz w:val="18"/>
              </w:rPr>
            </w:pPr>
            <w:r w:rsidRPr="008227B8">
              <w:rPr>
                <w:rFonts w:ascii="Arial" w:hAnsi="Arial"/>
                <w:sz w:val="18"/>
              </w:rPr>
              <w:t>multiplicity: *</w:t>
            </w:r>
          </w:p>
          <w:p w14:paraId="67EC0695" w14:textId="77777777" w:rsidR="007F4258" w:rsidRPr="008227B8" w:rsidRDefault="007F4258" w:rsidP="00022513">
            <w:pPr>
              <w:keepNext/>
              <w:keepLines/>
              <w:spacing w:after="0"/>
              <w:rPr>
                <w:rFonts w:ascii="Arial" w:hAnsi="Arial"/>
                <w:sz w:val="18"/>
              </w:rPr>
            </w:pPr>
            <w:r w:rsidRPr="008227B8">
              <w:rPr>
                <w:rFonts w:ascii="Arial" w:hAnsi="Arial"/>
                <w:sz w:val="18"/>
              </w:rPr>
              <w:t>isOrdered: False</w:t>
            </w:r>
          </w:p>
          <w:p w14:paraId="64C57E35" w14:textId="77777777" w:rsidR="007F4258" w:rsidRPr="008227B8" w:rsidRDefault="007F4258" w:rsidP="00022513">
            <w:pPr>
              <w:keepNext/>
              <w:keepLines/>
              <w:spacing w:after="0"/>
              <w:rPr>
                <w:rFonts w:ascii="Arial" w:hAnsi="Arial"/>
                <w:sz w:val="18"/>
              </w:rPr>
            </w:pPr>
            <w:r w:rsidRPr="008227B8">
              <w:rPr>
                <w:rFonts w:ascii="Arial" w:hAnsi="Arial"/>
                <w:sz w:val="18"/>
              </w:rPr>
              <w:t>isUnique: True defaultValue: None</w:t>
            </w:r>
          </w:p>
          <w:p w14:paraId="0787AFAB"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3D6DE34C" w14:textId="77777777" w:rsidTr="00022513">
        <w:trPr>
          <w:cantSplit/>
          <w:jc w:val="center"/>
        </w:trPr>
        <w:tc>
          <w:tcPr>
            <w:tcW w:w="2547" w:type="dxa"/>
          </w:tcPr>
          <w:p w14:paraId="4E84F41C" w14:textId="77777777" w:rsidR="007F4258" w:rsidRPr="008227B8" w:rsidRDefault="007F4258" w:rsidP="00022513">
            <w:pPr>
              <w:pStyle w:val="TAL"/>
              <w:rPr>
                <w:rFonts w:cs="Arial"/>
              </w:rPr>
            </w:pPr>
            <w:bookmarkStart w:id="90" w:name="_MCCTEMPBM_CRPT22660227___7" w:colFirst="0" w:colLast="2"/>
            <w:bookmarkEnd w:id="89"/>
            <w:r w:rsidRPr="008227B8">
              <w:rPr>
                <w:rFonts w:eastAsia="SimSun" w:cs="Arial"/>
              </w:rPr>
              <w:t>commentTime</w:t>
            </w:r>
          </w:p>
        </w:tc>
        <w:tc>
          <w:tcPr>
            <w:tcW w:w="5245" w:type="dxa"/>
          </w:tcPr>
          <w:p w14:paraId="5D95A3DF" w14:textId="77777777" w:rsidR="007F4258" w:rsidRPr="008227B8" w:rsidRDefault="007F4258" w:rsidP="00022513">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50BC89B6" w14:textId="77777777" w:rsidR="007F4258" w:rsidRPr="008227B8" w:rsidRDefault="007F4258" w:rsidP="00022513">
            <w:pPr>
              <w:keepNext/>
              <w:keepLines/>
              <w:spacing w:after="0"/>
              <w:rPr>
                <w:rFonts w:ascii="Arial" w:hAnsi="Arial"/>
                <w:sz w:val="18"/>
              </w:rPr>
            </w:pPr>
            <w:r w:rsidRPr="008227B8">
              <w:rPr>
                <w:rFonts w:ascii="Arial" w:hAnsi="Arial"/>
                <w:sz w:val="18"/>
              </w:rPr>
              <w:t>type: DateTime</w:t>
            </w:r>
          </w:p>
          <w:p w14:paraId="6BFBF3F1"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3BCA42D0"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5971EC85"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028B84AF"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0B52A2F5" w14:textId="77777777" w:rsidTr="00022513">
        <w:trPr>
          <w:cantSplit/>
          <w:jc w:val="center"/>
        </w:trPr>
        <w:tc>
          <w:tcPr>
            <w:tcW w:w="2547" w:type="dxa"/>
          </w:tcPr>
          <w:p w14:paraId="3BB5BD85" w14:textId="77777777" w:rsidR="007F4258" w:rsidRPr="008227B8" w:rsidRDefault="007F4258" w:rsidP="00022513">
            <w:pPr>
              <w:pStyle w:val="TAL"/>
              <w:rPr>
                <w:rFonts w:cs="Arial"/>
              </w:rPr>
            </w:pPr>
            <w:bookmarkStart w:id="91" w:name="_MCCTEMPBM_CRPT22660228___7" w:colFirst="0" w:colLast="2"/>
            <w:bookmarkEnd w:id="90"/>
            <w:r w:rsidRPr="008227B8">
              <w:rPr>
                <w:rFonts w:eastAsia="SimSun" w:cs="Arial"/>
              </w:rPr>
              <w:t>commentUserId</w:t>
            </w:r>
          </w:p>
        </w:tc>
        <w:tc>
          <w:tcPr>
            <w:tcW w:w="5245" w:type="dxa"/>
          </w:tcPr>
          <w:p w14:paraId="463458CE" w14:textId="77777777" w:rsidR="007F4258" w:rsidRPr="008227B8" w:rsidRDefault="007F4258" w:rsidP="00022513">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613FA73B"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61FF7ED0"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21B0DF7C"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197A5D6F"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065F2672"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1F0F7EF9" w14:textId="77777777" w:rsidTr="00022513">
        <w:trPr>
          <w:cantSplit/>
          <w:jc w:val="center"/>
        </w:trPr>
        <w:tc>
          <w:tcPr>
            <w:tcW w:w="2547" w:type="dxa"/>
          </w:tcPr>
          <w:p w14:paraId="7C4245AD" w14:textId="77777777" w:rsidR="007F4258" w:rsidRPr="008227B8" w:rsidRDefault="007F4258" w:rsidP="00022513">
            <w:pPr>
              <w:pStyle w:val="TAL"/>
              <w:rPr>
                <w:rFonts w:cs="Arial"/>
              </w:rPr>
            </w:pPr>
            <w:bookmarkStart w:id="92" w:name="_MCCTEMPBM_CRPT22660229___7" w:colFirst="0" w:colLast="2"/>
            <w:bookmarkEnd w:id="91"/>
            <w:r w:rsidRPr="008227B8">
              <w:rPr>
                <w:rFonts w:eastAsia="SimSun" w:cs="Arial"/>
              </w:rPr>
              <w:t>commentSystemId</w:t>
            </w:r>
          </w:p>
        </w:tc>
        <w:tc>
          <w:tcPr>
            <w:tcW w:w="5245" w:type="dxa"/>
          </w:tcPr>
          <w:p w14:paraId="1577F24A" w14:textId="77777777" w:rsidR="007F4258" w:rsidRPr="008227B8" w:rsidRDefault="007F4258" w:rsidP="00022513">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3596BED9"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73246CFC"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5775FDCD"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64967DDB"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7C673955"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4B10C323" w14:textId="77777777" w:rsidTr="00022513">
        <w:trPr>
          <w:cantSplit/>
          <w:jc w:val="center"/>
        </w:trPr>
        <w:tc>
          <w:tcPr>
            <w:tcW w:w="2547" w:type="dxa"/>
          </w:tcPr>
          <w:p w14:paraId="3086CB22" w14:textId="77777777" w:rsidR="007F4258" w:rsidRPr="008227B8" w:rsidRDefault="007F4258" w:rsidP="00022513">
            <w:pPr>
              <w:pStyle w:val="TAL"/>
              <w:rPr>
                <w:rFonts w:cs="Arial"/>
              </w:rPr>
            </w:pPr>
            <w:bookmarkStart w:id="93" w:name="_MCCTEMPBM_CRPT22660230___7" w:colFirst="0" w:colLast="2"/>
            <w:bookmarkEnd w:id="92"/>
            <w:r w:rsidRPr="008227B8">
              <w:rPr>
                <w:rFonts w:eastAsia="SimSun" w:cs="Arial"/>
              </w:rPr>
              <w:t>commentText</w:t>
            </w:r>
          </w:p>
        </w:tc>
        <w:tc>
          <w:tcPr>
            <w:tcW w:w="5245" w:type="dxa"/>
          </w:tcPr>
          <w:p w14:paraId="3E2BA56D" w14:textId="77777777" w:rsidR="007F4258" w:rsidRPr="008227B8" w:rsidRDefault="007F4258" w:rsidP="00022513">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2B762AC7"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6F53E883"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010BC9BA"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3C4699D8"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7B88D2ED"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4C20EC30" w14:textId="77777777" w:rsidTr="00022513">
        <w:trPr>
          <w:cantSplit/>
          <w:jc w:val="center"/>
        </w:trPr>
        <w:tc>
          <w:tcPr>
            <w:tcW w:w="2547" w:type="dxa"/>
          </w:tcPr>
          <w:p w14:paraId="5D1AE510" w14:textId="77777777" w:rsidR="007F4258" w:rsidRPr="008227B8" w:rsidRDefault="007F4258" w:rsidP="00022513">
            <w:pPr>
              <w:pStyle w:val="TAL"/>
              <w:rPr>
                <w:rFonts w:cs="Arial"/>
              </w:rPr>
            </w:pPr>
            <w:bookmarkStart w:id="94" w:name="_MCCTEMPBM_CRPT22660231___7" w:colFirst="0" w:colLast="2"/>
            <w:bookmarkEnd w:id="93"/>
            <w:r w:rsidRPr="008227B8">
              <w:rPr>
                <w:rFonts w:eastAsia="SimSun" w:cs="Arial"/>
              </w:rPr>
              <w:t>CorrelatedNotification.sourceObjectInstance</w:t>
            </w:r>
          </w:p>
        </w:tc>
        <w:tc>
          <w:tcPr>
            <w:tcW w:w="5245" w:type="dxa"/>
          </w:tcPr>
          <w:p w14:paraId="6BD27E5C" w14:textId="77777777" w:rsidR="007F4258" w:rsidRPr="008227B8" w:rsidRDefault="007F4258" w:rsidP="00022513">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054690AD" w14:textId="77777777" w:rsidR="007F4258" w:rsidRPr="008227B8" w:rsidRDefault="007F4258" w:rsidP="00022513">
            <w:pPr>
              <w:keepNext/>
              <w:keepLines/>
              <w:spacing w:after="0"/>
              <w:rPr>
                <w:rFonts w:ascii="Arial" w:hAnsi="Arial"/>
                <w:sz w:val="18"/>
              </w:rPr>
            </w:pPr>
            <w:r w:rsidRPr="008227B8">
              <w:rPr>
                <w:rFonts w:ascii="Arial" w:hAnsi="Arial"/>
                <w:sz w:val="18"/>
              </w:rPr>
              <w:t>type: DN</w:t>
            </w:r>
          </w:p>
          <w:p w14:paraId="7F28FD0F"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62811BD6"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0E15D675"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76D107B0"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50CD4428" w14:textId="77777777" w:rsidTr="00022513">
        <w:trPr>
          <w:cantSplit/>
          <w:jc w:val="center"/>
        </w:trPr>
        <w:tc>
          <w:tcPr>
            <w:tcW w:w="2547" w:type="dxa"/>
          </w:tcPr>
          <w:p w14:paraId="2611D404" w14:textId="77777777" w:rsidR="007F4258" w:rsidRPr="008227B8" w:rsidRDefault="007F4258" w:rsidP="00022513">
            <w:pPr>
              <w:pStyle w:val="TAL"/>
              <w:rPr>
                <w:rFonts w:cs="Arial"/>
              </w:rPr>
            </w:pPr>
            <w:bookmarkStart w:id="95" w:name="_MCCTEMPBM_CRPT22660232___7" w:colFirst="0" w:colLast="2"/>
            <w:bookmarkEnd w:id="94"/>
            <w:r w:rsidRPr="008227B8">
              <w:rPr>
                <w:rFonts w:eastAsia="SimSun" w:cs="Arial"/>
              </w:rPr>
              <w:t>CorrelatedNotification.notificationId</w:t>
            </w:r>
            <w:r>
              <w:rPr>
                <w:rFonts w:eastAsia="SimSun" w:cs="Arial"/>
              </w:rPr>
              <w:t>s</w:t>
            </w:r>
          </w:p>
        </w:tc>
        <w:tc>
          <w:tcPr>
            <w:tcW w:w="5245" w:type="dxa"/>
          </w:tcPr>
          <w:p w14:paraId="14FF6A7B"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25A4C009" w14:textId="77777777" w:rsidR="007F4258" w:rsidRPr="008227B8" w:rsidRDefault="007F4258" w:rsidP="00022513">
            <w:pPr>
              <w:keepNext/>
              <w:keepLines/>
              <w:spacing w:after="0"/>
              <w:rPr>
                <w:rFonts w:ascii="Arial" w:hAnsi="Arial"/>
                <w:sz w:val="18"/>
              </w:rPr>
            </w:pPr>
            <w:r w:rsidRPr="008227B8">
              <w:rPr>
                <w:rFonts w:ascii="Arial" w:hAnsi="Arial"/>
                <w:sz w:val="18"/>
              </w:rPr>
              <w:t>type: integer</w:t>
            </w:r>
          </w:p>
          <w:p w14:paraId="3C67DA75"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77349564" w14:textId="77777777" w:rsidR="007F4258" w:rsidRPr="008227B8" w:rsidRDefault="007F4258" w:rsidP="00022513">
            <w:pPr>
              <w:keepNext/>
              <w:keepLines/>
              <w:spacing w:after="0"/>
              <w:rPr>
                <w:rFonts w:ascii="Arial" w:hAnsi="Arial"/>
                <w:sz w:val="18"/>
              </w:rPr>
            </w:pPr>
            <w:r w:rsidRPr="008227B8">
              <w:rPr>
                <w:rFonts w:ascii="Arial" w:hAnsi="Arial"/>
                <w:sz w:val="18"/>
              </w:rPr>
              <w:t>isOrdered: False</w:t>
            </w:r>
          </w:p>
          <w:p w14:paraId="375403D5" w14:textId="77777777" w:rsidR="007F4258" w:rsidRPr="008227B8" w:rsidRDefault="007F4258" w:rsidP="00022513">
            <w:pPr>
              <w:keepNext/>
              <w:keepLines/>
              <w:spacing w:after="0"/>
              <w:rPr>
                <w:rFonts w:ascii="Arial" w:hAnsi="Arial"/>
                <w:sz w:val="18"/>
              </w:rPr>
            </w:pPr>
            <w:r w:rsidRPr="008227B8">
              <w:rPr>
                <w:rFonts w:ascii="Arial" w:hAnsi="Arial"/>
                <w:sz w:val="18"/>
              </w:rPr>
              <w:t>isUnique: True defaultValue: None</w:t>
            </w:r>
          </w:p>
          <w:p w14:paraId="2D23C870"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bookmarkEnd w:id="95"/>
      <w:tr w:rsidR="007F4258" w:rsidRPr="008227B8" w14:paraId="77619329" w14:textId="77777777" w:rsidTr="00022513">
        <w:trPr>
          <w:cantSplit/>
          <w:jc w:val="center"/>
        </w:trPr>
        <w:tc>
          <w:tcPr>
            <w:tcW w:w="9776" w:type="dxa"/>
            <w:gridSpan w:val="3"/>
          </w:tcPr>
          <w:p w14:paraId="6DBC99B4" w14:textId="77777777" w:rsidR="007F4258" w:rsidRPr="008227B8" w:rsidRDefault="007F4258" w:rsidP="00022513">
            <w:pPr>
              <w:pStyle w:val="TAN"/>
            </w:pPr>
            <w:r w:rsidRPr="008227B8">
              <w:t>NOTEs: none</w:t>
            </w:r>
            <w:r>
              <w:t>.</w:t>
            </w:r>
          </w:p>
        </w:tc>
      </w:tr>
    </w:tbl>
    <w:p w14:paraId="75578700" w14:textId="77777777" w:rsidR="007F4258" w:rsidRPr="008227B8" w:rsidRDefault="007F4258" w:rsidP="007F4258">
      <w:pPr>
        <w:spacing w:after="0"/>
      </w:pPr>
    </w:p>
    <w:p w14:paraId="39E2F5A0" w14:textId="77777777" w:rsidR="007F4258" w:rsidRDefault="007F4258" w:rsidP="007F4258">
      <w:pPr>
        <w:rPr>
          <w:noProof/>
        </w:rPr>
      </w:pPr>
    </w:p>
    <w:p w14:paraId="52F5C0E2" w14:textId="77777777" w:rsidR="007F4258" w:rsidRDefault="007F4258" w:rsidP="007F425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8F57C10" w14:textId="77777777" w:rsidR="007F4258" w:rsidRPr="008227B8" w:rsidRDefault="007F4258" w:rsidP="007F4258">
      <w:pPr>
        <w:pStyle w:val="Heading8"/>
      </w:pPr>
      <w:r w:rsidRPr="008227B8">
        <w:lastRenderedPageBreak/>
        <w:t>Annex B (informative):</w:t>
      </w:r>
      <w:r w:rsidRPr="008227B8">
        <w:br/>
        <w:t>Probable Causes</w:t>
      </w:r>
      <w:bookmarkEnd w:id="3"/>
    </w:p>
    <w:p w14:paraId="3CA5431C" w14:textId="77777777" w:rsidR="007F4258" w:rsidRPr="008227B8" w:rsidRDefault="007F4258" w:rsidP="007F4258">
      <w:pPr>
        <w:keepNext/>
        <w:rPr>
          <w:rFonts w:eastAsia="SimSun"/>
          <w:snapToGrid w:val="0"/>
        </w:rPr>
      </w:pPr>
      <w:r w:rsidRPr="008227B8">
        <w:rPr>
          <w:rFonts w:eastAsia="SimSun"/>
          <w:snapToGrid w:val="0"/>
        </w:rPr>
        <w:t xml:space="preserve">This annex lists probable causes. </w:t>
      </w:r>
    </w:p>
    <w:p w14:paraId="2B0C6616" w14:textId="77777777" w:rsidR="007F4258" w:rsidRPr="008227B8" w:rsidRDefault="007F4258" w:rsidP="007F4258">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Pr="008227B8">
        <w:rPr>
          <w:rFonts w:eastAsia="SimSun"/>
          <w:lang w:eastAsia="zh-CN"/>
        </w:rPr>
        <w:t>ETSI TS 101 251 V6.3.0 (1999-07) [3]</w:t>
      </w:r>
      <w:r w:rsidRPr="008227B8">
        <w:rPr>
          <w:rFonts w:eastAsia="SimSun"/>
          <w:snapToGrid w:val="0"/>
        </w:rPr>
        <w:t>.</w:t>
      </w:r>
    </w:p>
    <w:p w14:paraId="15B51676" w14:textId="77777777" w:rsidR="007F4258" w:rsidRPr="00042625" w:rsidRDefault="007F4258" w:rsidP="007F4258">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5F2B76BF" w14:textId="77777777" w:rsidR="007F4258" w:rsidRPr="008227B8" w:rsidRDefault="007F4258" w:rsidP="007F4258">
      <w:pPr>
        <w:pStyle w:val="TH"/>
        <w:rPr>
          <w:rFonts w:eastAsia="SimSun"/>
          <w:snapToGrid w:val="0"/>
        </w:rPr>
      </w:pPr>
      <w:bookmarkStart w:id="96"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7F4258" w:rsidRPr="008227B8" w14:paraId="7B5CE9F1" w14:textId="77777777" w:rsidTr="00022513">
        <w:trPr>
          <w:tblHeader/>
          <w:jc w:val="center"/>
        </w:trPr>
        <w:tc>
          <w:tcPr>
            <w:tcW w:w="0" w:type="auto"/>
            <w:shd w:val="clear" w:color="auto" w:fill="D9D9D9"/>
          </w:tcPr>
          <w:bookmarkEnd w:id="96"/>
          <w:p w14:paraId="21775AF9" w14:textId="77777777" w:rsidR="007F4258" w:rsidRPr="008227B8" w:rsidRDefault="007F4258" w:rsidP="00022513">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7AE9D746" w14:textId="77777777" w:rsidR="007F4258" w:rsidRPr="008227B8" w:rsidRDefault="007F4258" w:rsidP="0002251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77F489F1" w14:textId="77777777" w:rsidR="007F4258" w:rsidRPr="008227B8" w:rsidRDefault="007F4258" w:rsidP="00022513">
            <w:pPr>
              <w:keepNext/>
              <w:keepLines/>
              <w:spacing w:after="0"/>
              <w:jc w:val="center"/>
              <w:rPr>
                <w:rFonts w:ascii="Arial" w:eastAsia="SimSun" w:hAnsi="Arial"/>
                <w:b/>
                <w:snapToGrid w:val="0"/>
                <w:sz w:val="18"/>
              </w:rPr>
            </w:pPr>
            <w:del w:id="97" w:author="balazs161" w:date="2025-04-23T12:26:00Z">
              <w:r w:rsidRPr="008227B8" w:rsidDel="00F62EAF">
                <w:rPr>
                  <w:rFonts w:ascii="Arial" w:eastAsia="SimSun" w:hAnsi="Arial"/>
                  <w:b/>
                  <w:snapToGrid w:val="0"/>
                  <w:sz w:val="18"/>
                </w:rPr>
                <w:delText>Event Type</w:delText>
              </w:r>
            </w:del>
            <w:ins w:id="98" w:author="balazs161" w:date="2025-04-23T12:26:00Z">
              <w:r>
                <w:rPr>
                  <w:rFonts w:ascii="Arial" w:eastAsia="SimSun" w:hAnsi="Arial"/>
                  <w:b/>
                  <w:snapToGrid w:val="0"/>
                  <w:sz w:val="18"/>
                </w:rPr>
                <w:t>alarmType</w:t>
              </w:r>
            </w:ins>
          </w:p>
        </w:tc>
      </w:tr>
      <w:tr w:rsidR="007F4258" w:rsidRPr="008227B8" w14:paraId="74E892C7" w14:textId="77777777" w:rsidTr="00022513">
        <w:trPr>
          <w:jc w:val="center"/>
        </w:trPr>
        <w:tc>
          <w:tcPr>
            <w:tcW w:w="0" w:type="auto"/>
          </w:tcPr>
          <w:p w14:paraId="3687CB72" w14:textId="77777777" w:rsidR="007F4258" w:rsidRPr="008227B8" w:rsidRDefault="007F4258" w:rsidP="00022513">
            <w:pPr>
              <w:keepNext/>
              <w:keepLines/>
              <w:spacing w:after="0"/>
              <w:rPr>
                <w:rFonts w:ascii="Arial" w:eastAsia="SimSun" w:hAnsi="Arial" w:cs="Arial"/>
                <w:snapToGrid w:val="0"/>
                <w:sz w:val="18"/>
              </w:rPr>
            </w:pPr>
            <w:bookmarkStart w:id="99" w:name="_MCCTEMPBM_CRPT22660661___7" w:colFirst="0" w:colLast="0"/>
            <w:r w:rsidRPr="008227B8">
              <w:rPr>
                <w:rFonts w:ascii="Arial" w:eastAsia="SimSun" w:hAnsi="Arial" w:cs="Arial"/>
                <w:snapToGrid w:val="0"/>
                <w:sz w:val="18"/>
              </w:rPr>
              <w:t xml:space="preserve">Indeterminate </w:t>
            </w:r>
          </w:p>
        </w:tc>
        <w:tc>
          <w:tcPr>
            <w:tcW w:w="1397" w:type="dxa"/>
          </w:tcPr>
          <w:p w14:paraId="1294A8D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6C1ECE98" w14:textId="77777777" w:rsidR="007F4258" w:rsidRPr="008227B8" w:rsidRDefault="007F4258" w:rsidP="00022513">
            <w:pPr>
              <w:keepNext/>
              <w:keepLines/>
              <w:spacing w:after="0"/>
              <w:rPr>
                <w:rFonts w:ascii="Arial" w:eastAsia="SimSun" w:hAnsi="Arial" w:cs="Arial"/>
                <w:snapToGrid w:val="0"/>
                <w:sz w:val="18"/>
              </w:rPr>
            </w:pPr>
            <w:ins w:id="100" w:author="balazs161" w:date="2025-04-29T11:53:00Z">
              <w:r>
                <w:rPr>
                  <w:rFonts w:ascii="Arial" w:eastAsia="SimSun" w:hAnsi="Arial" w:cs="Arial"/>
                  <w:snapToGrid w:val="0"/>
                  <w:sz w:val="18"/>
                </w:rPr>
                <w:t>Other</w:t>
              </w:r>
            </w:ins>
            <w:del w:id="101" w:author="balazs161" w:date="2025-04-23T12:22:00Z">
              <w:r w:rsidRPr="008227B8" w:rsidDel="00627D33">
                <w:rPr>
                  <w:rFonts w:ascii="Arial" w:eastAsia="SimSun" w:hAnsi="Arial" w:cs="Arial"/>
                  <w:snapToGrid w:val="0"/>
                  <w:sz w:val="18"/>
                </w:rPr>
                <w:delText>Unknown</w:delText>
              </w:r>
            </w:del>
          </w:p>
        </w:tc>
      </w:tr>
      <w:tr w:rsidR="007F4258" w:rsidRPr="008227B8" w14:paraId="716E8B90" w14:textId="77777777" w:rsidTr="00022513">
        <w:trPr>
          <w:jc w:val="center"/>
        </w:trPr>
        <w:tc>
          <w:tcPr>
            <w:tcW w:w="0" w:type="auto"/>
          </w:tcPr>
          <w:p w14:paraId="1953DC59" w14:textId="77777777" w:rsidR="007F4258" w:rsidRPr="008227B8" w:rsidRDefault="007F4258" w:rsidP="00022513">
            <w:pPr>
              <w:keepNext/>
              <w:keepLines/>
              <w:spacing w:after="0"/>
              <w:rPr>
                <w:rFonts w:ascii="Arial" w:eastAsia="SimSun" w:hAnsi="Arial" w:cs="Arial"/>
                <w:snapToGrid w:val="0"/>
                <w:sz w:val="18"/>
              </w:rPr>
            </w:pPr>
            <w:bookmarkStart w:id="102" w:name="_MCCTEMPBM_CRPT22660662___7" w:colFirst="0" w:colLast="0"/>
            <w:bookmarkEnd w:id="99"/>
            <w:r w:rsidRPr="008227B8">
              <w:rPr>
                <w:rFonts w:ascii="Arial" w:eastAsia="SimSun" w:hAnsi="Arial" w:cs="Arial"/>
                <w:snapToGrid w:val="0"/>
                <w:sz w:val="18"/>
              </w:rPr>
              <w:t xml:space="preserve">Alarm Indication Signal (AIS) </w:t>
            </w:r>
          </w:p>
        </w:tc>
        <w:tc>
          <w:tcPr>
            <w:tcW w:w="1397" w:type="dxa"/>
          </w:tcPr>
          <w:p w14:paraId="4139062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43AD7BA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26DEAF11" w14:textId="77777777" w:rsidTr="00022513">
        <w:trPr>
          <w:jc w:val="center"/>
        </w:trPr>
        <w:tc>
          <w:tcPr>
            <w:tcW w:w="0" w:type="auto"/>
          </w:tcPr>
          <w:p w14:paraId="38ED0CD9" w14:textId="77777777" w:rsidR="007F4258" w:rsidRPr="008227B8" w:rsidRDefault="007F4258" w:rsidP="00022513">
            <w:pPr>
              <w:keepNext/>
              <w:keepLines/>
              <w:spacing w:after="0"/>
              <w:rPr>
                <w:rFonts w:ascii="Arial" w:eastAsia="SimSun" w:hAnsi="Arial" w:cs="Arial"/>
                <w:snapToGrid w:val="0"/>
                <w:sz w:val="18"/>
              </w:rPr>
            </w:pPr>
            <w:bookmarkStart w:id="103" w:name="_MCCTEMPBM_CRPT22660663___7" w:colFirst="0" w:colLast="0"/>
            <w:bookmarkEnd w:id="102"/>
            <w:r w:rsidRPr="008227B8">
              <w:rPr>
                <w:rFonts w:ascii="Arial" w:eastAsia="SimSun" w:hAnsi="Arial" w:cs="Arial"/>
                <w:snapToGrid w:val="0"/>
                <w:sz w:val="18"/>
              </w:rPr>
              <w:t xml:space="preserve">Call Setup Failure </w:t>
            </w:r>
          </w:p>
        </w:tc>
        <w:tc>
          <w:tcPr>
            <w:tcW w:w="1397" w:type="dxa"/>
          </w:tcPr>
          <w:p w14:paraId="7912AC4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6842FC"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7F60941F" w14:textId="77777777" w:rsidTr="00022513">
        <w:trPr>
          <w:jc w:val="center"/>
        </w:trPr>
        <w:tc>
          <w:tcPr>
            <w:tcW w:w="0" w:type="auto"/>
          </w:tcPr>
          <w:p w14:paraId="47EED9C5" w14:textId="77777777" w:rsidR="007F4258" w:rsidRPr="008227B8" w:rsidRDefault="007F4258" w:rsidP="00022513">
            <w:pPr>
              <w:keepNext/>
              <w:keepLines/>
              <w:spacing w:after="0"/>
              <w:rPr>
                <w:rFonts w:ascii="Arial" w:eastAsia="SimSun" w:hAnsi="Arial" w:cs="Arial"/>
                <w:snapToGrid w:val="0"/>
                <w:sz w:val="18"/>
              </w:rPr>
            </w:pPr>
            <w:bookmarkStart w:id="104" w:name="_MCCTEMPBM_CRPT22660664___7" w:colFirst="0" w:colLast="0"/>
            <w:bookmarkEnd w:id="103"/>
            <w:r w:rsidRPr="008227B8">
              <w:rPr>
                <w:rFonts w:ascii="Arial" w:eastAsia="SimSun" w:hAnsi="Arial" w:cs="Arial"/>
                <w:snapToGrid w:val="0"/>
                <w:sz w:val="18"/>
              </w:rPr>
              <w:t xml:space="preserve">Degraded Signal </w:t>
            </w:r>
          </w:p>
        </w:tc>
        <w:tc>
          <w:tcPr>
            <w:tcW w:w="1397" w:type="dxa"/>
          </w:tcPr>
          <w:p w14:paraId="3125360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7B97889B"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526CE3E4" w14:textId="77777777" w:rsidTr="00022513">
        <w:trPr>
          <w:jc w:val="center"/>
        </w:trPr>
        <w:tc>
          <w:tcPr>
            <w:tcW w:w="0" w:type="auto"/>
          </w:tcPr>
          <w:p w14:paraId="371F662B" w14:textId="77777777" w:rsidR="007F4258" w:rsidRPr="008227B8" w:rsidRDefault="007F4258" w:rsidP="00022513">
            <w:pPr>
              <w:keepNext/>
              <w:keepLines/>
              <w:spacing w:after="0"/>
              <w:rPr>
                <w:rFonts w:ascii="Arial" w:eastAsia="SimSun" w:hAnsi="Arial" w:cs="Arial"/>
                <w:snapToGrid w:val="0"/>
                <w:sz w:val="18"/>
              </w:rPr>
            </w:pPr>
            <w:bookmarkStart w:id="105" w:name="_MCCTEMPBM_CRPT22660665___7" w:colFirst="0" w:colLast="0"/>
            <w:bookmarkEnd w:id="104"/>
            <w:r w:rsidRPr="008227B8">
              <w:rPr>
                <w:rFonts w:ascii="Arial" w:eastAsia="SimSun" w:hAnsi="Arial" w:cs="Arial"/>
                <w:snapToGrid w:val="0"/>
                <w:sz w:val="18"/>
              </w:rPr>
              <w:t xml:space="preserve">Far End Receiver Failure (FERF) </w:t>
            </w:r>
          </w:p>
        </w:tc>
        <w:tc>
          <w:tcPr>
            <w:tcW w:w="1397" w:type="dxa"/>
          </w:tcPr>
          <w:p w14:paraId="4A9F51AB"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5D0CE2F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6FF294DA" w14:textId="77777777" w:rsidTr="00022513">
        <w:trPr>
          <w:jc w:val="center"/>
        </w:trPr>
        <w:tc>
          <w:tcPr>
            <w:tcW w:w="0" w:type="auto"/>
          </w:tcPr>
          <w:p w14:paraId="366F95D1" w14:textId="77777777" w:rsidR="007F4258" w:rsidRPr="008227B8" w:rsidRDefault="007F4258" w:rsidP="00022513">
            <w:pPr>
              <w:keepNext/>
              <w:keepLines/>
              <w:spacing w:after="0"/>
              <w:rPr>
                <w:rFonts w:ascii="Arial" w:eastAsia="SimSun" w:hAnsi="Arial" w:cs="Arial"/>
                <w:snapToGrid w:val="0"/>
                <w:sz w:val="18"/>
              </w:rPr>
            </w:pPr>
            <w:bookmarkStart w:id="106" w:name="_MCCTEMPBM_CRPT22660666___7" w:colFirst="0" w:colLast="0"/>
            <w:bookmarkEnd w:id="105"/>
            <w:r w:rsidRPr="008227B8">
              <w:rPr>
                <w:rFonts w:ascii="Arial" w:eastAsia="SimSun" w:hAnsi="Arial" w:cs="Arial"/>
                <w:snapToGrid w:val="0"/>
                <w:sz w:val="18"/>
              </w:rPr>
              <w:t xml:space="preserve">Framing Error </w:t>
            </w:r>
          </w:p>
        </w:tc>
        <w:tc>
          <w:tcPr>
            <w:tcW w:w="1397" w:type="dxa"/>
          </w:tcPr>
          <w:p w14:paraId="71D353A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533D40FA"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2EEC581E" w14:textId="77777777" w:rsidTr="00022513">
        <w:trPr>
          <w:jc w:val="center"/>
        </w:trPr>
        <w:tc>
          <w:tcPr>
            <w:tcW w:w="0" w:type="auto"/>
          </w:tcPr>
          <w:p w14:paraId="48456DD3" w14:textId="77777777" w:rsidR="007F4258" w:rsidRPr="008227B8" w:rsidRDefault="007F4258" w:rsidP="00022513">
            <w:pPr>
              <w:keepNext/>
              <w:keepLines/>
              <w:spacing w:after="0"/>
              <w:rPr>
                <w:rFonts w:ascii="Arial" w:eastAsia="SimSun" w:hAnsi="Arial" w:cs="Arial"/>
                <w:snapToGrid w:val="0"/>
                <w:sz w:val="18"/>
              </w:rPr>
            </w:pPr>
            <w:bookmarkStart w:id="107" w:name="_MCCTEMPBM_CRPT22660667___7" w:colFirst="0" w:colLast="0"/>
            <w:bookmarkEnd w:id="106"/>
            <w:r w:rsidRPr="008227B8">
              <w:rPr>
                <w:rFonts w:ascii="Arial" w:eastAsia="SimSun" w:hAnsi="Arial" w:cs="Arial"/>
                <w:snapToGrid w:val="0"/>
                <w:sz w:val="18"/>
              </w:rPr>
              <w:t>Loss Of Frame (LOF)</w:t>
            </w:r>
          </w:p>
        </w:tc>
        <w:tc>
          <w:tcPr>
            <w:tcW w:w="1397" w:type="dxa"/>
          </w:tcPr>
          <w:p w14:paraId="2A93109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66F061F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0BE31BDA" w14:textId="77777777" w:rsidTr="00022513">
        <w:trPr>
          <w:jc w:val="center"/>
        </w:trPr>
        <w:tc>
          <w:tcPr>
            <w:tcW w:w="0" w:type="auto"/>
          </w:tcPr>
          <w:p w14:paraId="3BFD40A1" w14:textId="77777777" w:rsidR="007F4258" w:rsidRPr="008227B8" w:rsidRDefault="007F4258" w:rsidP="00022513">
            <w:pPr>
              <w:keepNext/>
              <w:keepLines/>
              <w:spacing w:after="0"/>
              <w:rPr>
                <w:rFonts w:ascii="Arial" w:eastAsia="SimSun" w:hAnsi="Arial" w:cs="Arial"/>
                <w:snapToGrid w:val="0"/>
                <w:sz w:val="18"/>
              </w:rPr>
            </w:pPr>
            <w:bookmarkStart w:id="108" w:name="_MCCTEMPBM_CRPT22660668___7" w:colFirst="0" w:colLast="0"/>
            <w:bookmarkEnd w:id="107"/>
            <w:r w:rsidRPr="008227B8">
              <w:rPr>
                <w:rFonts w:ascii="Arial" w:eastAsia="SimSun" w:hAnsi="Arial" w:cs="Arial"/>
                <w:snapToGrid w:val="0"/>
                <w:sz w:val="18"/>
              </w:rPr>
              <w:t xml:space="preserve">Loss Of Pointer (LOP) </w:t>
            </w:r>
          </w:p>
        </w:tc>
        <w:tc>
          <w:tcPr>
            <w:tcW w:w="1397" w:type="dxa"/>
          </w:tcPr>
          <w:p w14:paraId="7DA53022"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5348BC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1839942F" w14:textId="77777777" w:rsidTr="00022513">
        <w:trPr>
          <w:jc w:val="center"/>
        </w:trPr>
        <w:tc>
          <w:tcPr>
            <w:tcW w:w="0" w:type="auto"/>
          </w:tcPr>
          <w:p w14:paraId="22B02368" w14:textId="77777777" w:rsidR="007F4258" w:rsidRPr="008227B8" w:rsidRDefault="007F4258" w:rsidP="00022513">
            <w:pPr>
              <w:keepNext/>
              <w:keepLines/>
              <w:spacing w:after="0"/>
              <w:rPr>
                <w:rFonts w:ascii="Arial" w:eastAsia="SimSun" w:hAnsi="Arial" w:cs="Arial"/>
                <w:snapToGrid w:val="0"/>
                <w:sz w:val="18"/>
              </w:rPr>
            </w:pPr>
            <w:bookmarkStart w:id="109" w:name="_MCCTEMPBM_CRPT22660669___7" w:colFirst="0" w:colLast="0"/>
            <w:bookmarkEnd w:id="108"/>
            <w:r w:rsidRPr="008227B8">
              <w:rPr>
                <w:rFonts w:ascii="Arial" w:eastAsia="SimSun" w:hAnsi="Arial" w:cs="Arial"/>
                <w:snapToGrid w:val="0"/>
                <w:sz w:val="18"/>
              </w:rPr>
              <w:t xml:space="preserve">Loss Of Signal (LOS) </w:t>
            </w:r>
          </w:p>
        </w:tc>
        <w:tc>
          <w:tcPr>
            <w:tcW w:w="1397" w:type="dxa"/>
          </w:tcPr>
          <w:p w14:paraId="5A4B22DF"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0F85B9E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Communications</w:t>
            </w:r>
          </w:p>
        </w:tc>
      </w:tr>
      <w:tr w:rsidR="007F4258" w:rsidRPr="008227B8" w14:paraId="471B55EC" w14:textId="77777777" w:rsidTr="00022513">
        <w:trPr>
          <w:jc w:val="center"/>
        </w:trPr>
        <w:tc>
          <w:tcPr>
            <w:tcW w:w="0" w:type="auto"/>
          </w:tcPr>
          <w:p w14:paraId="73F68A90" w14:textId="77777777" w:rsidR="007F4258" w:rsidRPr="008227B8" w:rsidRDefault="007F4258" w:rsidP="00022513">
            <w:pPr>
              <w:keepNext/>
              <w:keepLines/>
              <w:spacing w:after="0"/>
              <w:rPr>
                <w:rFonts w:ascii="Arial" w:eastAsia="SimSun" w:hAnsi="Arial" w:cs="Arial"/>
                <w:snapToGrid w:val="0"/>
                <w:sz w:val="18"/>
              </w:rPr>
            </w:pPr>
            <w:bookmarkStart w:id="110" w:name="_MCCTEMPBM_CRPT22660670___7" w:colFirst="0" w:colLast="0"/>
            <w:bookmarkEnd w:id="109"/>
            <w:r w:rsidRPr="008227B8">
              <w:rPr>
                <w:rFonts w:ascii="Arial" w:eastAsia="SimSun" w:hAnsi="Arial" w:cs="Arial"/>
                <w:snapToGrid w:val="0"/>
                <w:sz w:val="18"/>
              </w:rPr>
              <w:t xml:space="preserve">Payload Type Mismatch </w:t>
            </w:r>
          </w:p>
        </w:tc>
        <w:tc>
          <w:tcPr>
            <w:tcW w:w="1397" w:type="dxa"/>
          </w:tcPr>
          <w:p w14:paraId="542EBF0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206468F6"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72EBAF64" w14:textId="77777777" w:rsidTr="00022513">
        <w:trPr>
          <w:jc w:val="center"/>
        </w:trPr>
        <w:tc>
          <w:tcPr>
            <w:tcW w:w="0" w:type="auto"/>
          </w:tcPr>
          <w:p w14:paraId="7EBC0D2E" w14:textId="77777777" w:rsidR="007F4258" w:rsidRPr="008227B8" w:rsidRDefault="007F4258" w:rsidP="00022513">
            <w:pPr>
              <w:keepNext/>
              <w:keepLines/>
              <w:spacing w:after="0"/>
              <w:rPr>
                <w:rFonts w:ascii="Arial" w:eastAsia="SimSun" w:hAnsi="Arial" w:cs="Arial"/>
                <w:snapToGrid w:val="0"/>
                <w:sz w:val="18"/>
              </w:rPr>
            </w:pPr>
            <w:bookmarkStart w:id="111" w:name="_MCCTEMPBM_CRPT22660671___7"/>
            <w:r>
              <w:rPr>
                <w:rFonts w:ascii="Arial" w:eastAsia="SimSun" w:hAnsi="Arial" w:cs="Courier New"/>
                <w:sz w:val="18"/>
                <w:szCs w:val="16"/>
                <w:lang w:val="en-US" w:eastAsia="zh-CN"/>
              </w:rPr>
              <w:t>Reserved</w:t>
            </w:r>
            <w:bookmarkEnd w:id="111"/>
          </w:p>
        </w:tc>
        <w:tc>
          <w:tcPr>
            <w:tcW w:w="1397" w:type="dxa"/>
          </w:tcPr>
          <w:p w14:paraId="0F52A4BC"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7086800F"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13D07244" w14:textId="77777777" w:rsidTr="00022513">
        <w:trPr>
          <w:jc w:val="center"/>
        </w:trPr>
        <w:tc>
          <w:tcPr>
            <w:tcW w:w="0" w:type="auto"/>
          </w:tcPr>
          <w:p w14:paraId="56B4778D" w14:textId="77777777" w:rsidR="007F4258" w:rsidRPr="008227B8" w:rsidRDefault="007F4258" w:rsidP="00022513">
            <w:pPr>
              <w:keepNext/>
              <w:keepLines/>
              <w:spacing w:after="0"/>
              <w:rPr>
                <w:rFonts w:ascii="Arial" w:eastAsia="SimSun" w:hAnsi="Arial" w:cs="Arial"/>
                <w:snapToGrid w:val="0"/>
                <w:sz w:val="18"/>
              </w:rPr>
            </w:pPr>
            <w:bookmarkStart w:id="112" w:name="_MCCTEMPBM_CRPT22660672___7" w:colFirst="0" w:colLast="0"/>
            <w:bookmarkEnd w:id="110"/>
            <w:r w:rsidRPr="008227B8">
              <w:rPr>
                <w:rFonts w:ascii="Arial" w:eastAsia="SimSun" w:hAnsi="Arial" w:cs="Arial"/>
                <w:snapToGrid w:val="0"/>
                <w:sz w:val="18"/>
              </w:rPr>
              <w:t xml:space="preserve">Remote Alarm Interface </w:t>
            </w:r>
          </w:p>
        </w:tc>
        <w:tc>
          <w:tcPr>
            <w:tcW w:w="1397" w:type="dxa"/>
          </w:tcPr>
          <w:p w14:paraId="645B4F8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1E07298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62878452" w14:textId="77777777" w:rsidTr="00022513">
        <w:trPr>
          <w:jc w:val="center"/>
        </w:trPr>
        <w:tc>
          <w:tcPr>
            <w:tcW w:w="0" w:type="auto"/>
          </w:tcPr>
          <w:p w14:paraId="3EBC4EDB" w14:textId="77777777" w:rsidR="007F4258" w:rsidRPr="008227B8" w:rsidRDefault="007F4258" w:rsidP="00022513">
            <w:pPr>
              <w:keepNext/>
              <w:keepLines/>
              <w:spacing w:after="0"/>
              <w:rPr>
                <w:rFonts w:ascii="Arial" w:eastAsia="SimSun" w:hAnsi="Arial" w:cs="Arial"/>
                <w:snapToGrid w:val="0"/>
                <w:sz w:val="18"/>
              </w:rPr>
            </w:pPr>
            <w:bookmarkStart w:id="113" w:name="_MCCTEMPBM_CRPT22660673___7" w:colFirst="0" w:colLast="0"/>
            <w:bookmarkEnd w:id="112"/>
            <w:r w:rsidRPr="008227B8">
              <w:rPr>
                <w:rFonts w:ascii="Arial" w:eastAsia="SimSun" w:hAnsi="Arial" w:cs="Arial"/>
                <w:snapToGrid w:val="0"/>
                <w:sz w:val="18"/>
              </w:rPr>
              <w:t xml:space="preserve">Excessive Bit Error Rate (EBER) </w:t>
            </w:r>
          </w:p>
        </w:tc>
        <w:tc>
          <w:tcPr>
            <w:tcW w:w="1397" w:type="dxa"/>
          </w:tcPr>
          <w:p w14:paraId="5929EB3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38319E02"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340FDD7D" w14:textId="77777777" w:rsidTr="00022513">
        <w:trPr>
          <w:jc w:val="center"/>
        </w:trPr>
        <w:tc>
          <w:tcPr>
            <w:tcW w:w="0" w:type="auto"/>
          </w:tcPr>
          <w:p w14:paraId="03EC3694" w14:textId="77777777" w:rsidR="007F4258" w:rsidRPr="008227B8" w:rsidRDefault="007F4258" w:rsidP="00022513">
            <w:pPr>
              <w:keepNext/>
              <w:keepLines/>
              <w:spacing w:after="0"/>
              <w:rPr>
                <w:rFonts w:ascii="Arial" w:eastAsia="SimSun" w:hAnsi="Arial" w:cs="Arial"/>
                <w:snapToGrid w:val="0"/>
                <w:sz w:val="18"/>
              </w:rPr>
            </w:pPr>
            <w:bookmarkStart w:id="114" w:name="_MCCTEMPBM_CRPT22660674___7" w:colFirst="0" w:colLast="0"/>
            <w:bookmarkEnd w:id="113"/>
            <w:r w:rsidRPr="008227B8">
              <w:rPr>
                <w:rFonts w:ascii="Arial" w:eastAsia="SimSun" w:hAnsi="Arial" w:cs="Arial"/>
                <w:snapToGrid w:val="0"/>
                <w:sz w:val="18"/>
              </w:rPr>
              <w:t xml:space="preserve">Path Trace Mismatch </w:t>
            </w:r>
          </w:p>
        </w:tc>
        <w:tc>
          <w:tcPr>
            <w:tcW w:w="1397" w:type="dxa"/>
          </w:tcPr>
          <w:p w14:paraId="17F677C0"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655CCC2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3962C5DB" w14:textId="77777777" w:rsidTr="00022513">
        <w:trPr>
          <w:jc w:val="center"/>
        </w:trPr>
        <w:tc>
          <w:tcPr>
            <w:tcW w:w="0" w:type="auto"/>
          </w:tcPr>
          <w:p w14:paraId="5FB0D388" w14:textId="77777777" w:rsidR="007F4258" w:rsidRPr="008227B8" w:rsidRDefault="007F4258" w:rsidP="00022513">
            <w:pPr>
              <w:keepNext/>
              <w:keepLines/>
              <w:spacing w:after="0"/>
              <w:rPr>
                <w:rFonts w:ascii="Arial" w:eastAsia="SimSun" w:hAnsi="Arial" w:cs="Arial"/>
                <w:snapToGrid w:val="0"/>
                <w:sz w:val="18"/>
              </w:rPr>
            </w:pPr>
            <w:bookmarkStart w:id="115" w:name="_MCCTEMPBM_CRPT22660675___7" w:colFirst="0" w:colLast="0"/>
            <w:bookmarkEnd w:id="114"/>
            <w:r w:rsidRPr="008227B8">
              <w:rPr>
                <w:rFonts w:ascii="Arial" w:eastAsia="SimSun" w:hAnsi="Arial" w:cs="Arial"/>
                <w:snapToGrid w:val="0"/>
                <w:sz w:val="18"/>
              </w:rPr>
              <w:t xml:space="preserve">Unavailable </w:t>
            </w:r>
          </w:p>
        </w:tc>
        <w:tc>
          <w:tcPr>
            <w:tcW w:w="1397" w:type="dxa"/>
          </w:tcPr>
          <w:p w14:paraId="1DB0016B"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043326C3"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3A4690A7" w14:textId="77777777" w:rsidTr="00022513">
        <w:trPr>
          <w:jc w:val="center"/>
        </w:trPr>
        <w:tc>
          <w:tcPr>
            <w:tcW w:w="0" w:type="auto"/>
          </w:tcPr>
          <w:p w14:paraId="1D4D332F" w14:textId="77777777" w:rsidR="007F4258" w:rsidRPr="008227B8" w:rsidRDefault="007F4258" w:rsidP="00022513">
            <w:pPr>
              <w:keepNext/>
              <w:keepLines/>
              <w:spacing w:after="0"/>
              <w:rPr>
                <w:rFonts w:ascii="Arial" w:eastAsia="SimSun" w:hAnsi="Arial" w:cs="Arial"/>
                <w:snapToGrid w:val="0"/>
                <w:sz w:val="18"/>
              </w:rPr>
            </w:pPr>
            <w:bookmarkStart w:id="116" w:name="_MCCTEMPBM_CRPT22660676___7" w:colFirst="0" w:colLast="0"/>
            <w:bookmarkEnd w:id="115"/>
            <w:r w:rsidRPr="008227B8">
              <w:rPr>
                <w:rFonts w:ascii="Arial" w:eastAsia="SimSun" w:hAnsi="Arial" w:cs="Arial"/>
                <w:snapToGrid w:val="0"/>
                <w:sz w:val="18"/>
              </w:rPr>
              <w:t xml:space="preserve">Signal Label Mismatch </w:t>
            </w:r>
          </w:p>
        </w:tc>
        <w:tc>
          <w:tcPr>
            <w:tcW w:w="1397" w:type="dxa"/>
          </w:tcPr>
          <w:p w14:paraId="35B156A2"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6F556668"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12ADD670" w14:textId="77777777" w:rsidTr="00022513">
        <w:trPr>
          <w:jc w:val="center"/>
        </w:trPr>
        <w:tc>
          <w:tcPr>
            <w:tcW w:w="0" w:type="auto"/>
          </w:tcPr>
          <w:p w14:paraId="40282DA9" w14:textId="77777777" w:rsidR="007F4258" w:rsidRPr="008227B8" w:rsidRDefault="007F4258" w:rsidP="00022513">
            <w:pPr>
              <w:keepNext/>
              <w:keepLines/>
              <w:spacing w:after="0"/>
              <w:rPr>
                <w:rFonts w:ascii="Arial" w:eastAsia="SimSun" w:hAnsi="Arial" w:cs="Arial"/>
                <w:snapToGrid w:val="0"/>
                <w:sz w:val="18"/>
              </w:rPr>
            </w:pPr>
            <w:bookmarkStart w:id="117" w:name="_MCCTEMPBM_CRPT22660677___7" w:colFirst="0" w:colLast="0"/>
            <w:bookmarkEnd w:id="116"/>
            <w:r w:rsidRPr="008227B8">
              <w:rPr>
                <w:rFonts w:ascii="Arial" w:eastAsia="SimSun" w:hAnsi="Arial" w:cs="Arial"/>
                <w:snapToGrid w:val="0"/>
                <w:sz w:val="18"/>
              </w:rPr>
              <w:t xml:space="preserve">Loss Of Multi Frame </w:t>
            </w:r>
          </w:p>
        </w:tc>
        <w:tc>
          <w:tcPr>
            <w:tcW w:w="1397" w:type="dxa"/>
          </w:tcPr>
          <w:p w14:paraId="606C81D0"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3DBCE519"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72E09AFE" w14:textId="77777777" w:rsidTr="00022513">
        <w:trPr>
          <w:jc w:val="center"/>
        </w:trPr>
        <w:tc>
          <w:tcPr>
            <w:tcW w:w="0" w:type="auto"/>
          </w:tcPr>
          <w:p w14:paraId="32083ECF" w14:textId="77777777" w:rsidR="007F4258" w:rsidRPr="008227B8" w:rsidRDefault="007F4258" w:rsidP="00022513">
            <w:pPr>
              <w:keepNext/>
              <w:keepLines/>
              <w:spacing w:after="0"/>
              <w:rPr>
                <w:rFonts w:ascii="Arial" w:eastAsia="SimSun" w:hAnsi="Arial" w:cs="Arial"/>
                <w:snapToGrid w:val="0"/>
                <w:sz w:val="18"/>
              </w:rPr>
            </w:pPr>
            <w:bookmarkStart w:id="118" w:name="_MCCTEMPBM_CRPT22660678___7" w:colFirst="0" w:colLast="0"/>
            <w:bookmarkEnd w:id="117"/>
            <w:r w:rsidRPr="008227B8">
              <w:rPr>
                <w:rFonts w:ascii="Arial" w:eastAsia="SimSun" w:hAnsi="Arial" w:cs="Arial"/>
                <w:snapToGrid w:val="0"/>
                <w:sz w:val="18"/>
              </w:rPr>
              <w:t>Communications Receive Failure</w:t>
            </w:r>
          </w:p>
        </w:tc>
        <w:tc>
          <w:tcPr>
            <w:tcW w:w="1397" w:type="dxa"/>
          </w:tcPr>
          <w:p w14:paraId="015E66EA"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1D9EDF13"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5B07800B" w14:textId="77777777" w:rsidTr="00022513">
        <w:trPr>
          <w:jc w:val="center"/>
        </w:trPr>
        <w:tc>
          <w:tcPr>
            <w:tcW w:w="0" w:type="auto"/>
          </w:tcPr>
          <w:p w14:paraId="2DA6E55E" w14:textId="77777777" w:rsidR="007F4258" w:rsidRPr="008227B8" w:rsidRDefault="007F4258" w:rsidP="00022513">
            <w:pPr>
              <w:keepNext/>
              <w:keepLines/>
              <w:spacing w:after="0"/>
              <w:rPr>
                <w:rFonts w:ascii="Arial" w:eastAsia="SimSun" w:hAnsi="Arial" w:cs="Arial"/>
                <w:snapToGrid w:val="0"/>
                <w:sz w:val="18"/>
              </w:rPr>
            </w:pPr>
            <w:bookmarkStart w:id="119" w:name="_MCCTEMPBM_CRPT22660679___7" w:colFirst="0" w:colLast="0"/>
            <w:bookmarkEnd w:id="118"/>
            <w:r w:rsidRPr="008227B8">
              <w:rPr>
                <w:rFonts w:ascii="Arial" w:eastAsia="SimSun" w:hAnsi="Arial" w:cs="Arial"/>
                <w:snapToGrid w:val="0"/>
                <w:sz w:val="18"/>
              </w:rPr>
              <w:t xml:space="preserve">Communications Transmit Failure </w:t>
            </w:r>
          </w:p>
        </w:tc>
        <w:tc>
          <w:tcPr>
            <w:tcW w:w="1397" w:type="dxa"/>
          </w:tcPr>
          <w:p w14:paraId="76BA165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5BF82DF2"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78BC3B04" w14:textId="77777777" w:rsidTr="00022513">
        <w:trPr>
          <w:jc w:val="center"/>
        </w:trPr>
        <w:tc>
          <w:tcPr>
            <w:tcW w:w="0" w:type="auto"/>
          </w:tcPr>
          <w:p w14:paraId="49C80BC0" w14:textId="77777777" w:rsidR="007F4258" w:rsidRPr="008227B8" w:rsidRDefault="007F4258" w:rsidP="00022513">
            <w:pPr>
              <w:keepNext/>
              <w:keepLines/>
              <w:spacing w:after="0"/>
              <w:rPr>
                <w:rFonts w:ascii="Arial" w:eastAsia="SimSun" w:hAnsi="Arial" w:cs="Arial"/>
                <w:snapToGrid w:val="0"/>
                <w:sz w:val="18"/>
              </w:rPr>
            </w:pPr>
            <w:bookmarkStart w:id="120" w:name="_MCCTEMPBM_CRPT22660680___7" w:colFirst="0" w:colLast="0"/>
            <w:bookmarkEnd w:id="119"/>
            <w:r w:rsidRPr="008227B8">
              <w:rPr>
                <w:rFonts w:ascii="Arial" w:eastAsia="SimSun" w:hAnsi="Arial" w:cs="Arial"/>
                <w:snapToGrid w:val="0"/>
                <w:sz w:val="18"/>
              </w:rPr>
              <w:t>Modulation Failure</w:t>
            </w:r>
          </w:p>
        </w:tc>
        <w:tc>
          <w:tcPr>
            <w:tcW w:w="1397" w:type="dxa"/>
          </w:tcPr>
          <w:p w14:paraId="1A7791DB"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78232E82"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609A54D3" w14:textId="77777777" w:rsidTr="00022513">
        <w:trPr>
          <w:jc w:val="center"/>
        </w:trPr>
        <w:tc>
          <w:tcPr>
            <w:tcW w:w="0" w:type="auto"/>
          </w:tcPr>
          <w:p w14:paraId="68310A27" w14:textId="77777777" w:rsidR="007F4258" w:rsidRPr="008227B8" w:rsidRDefault="007F4258" w:rsidP="00022513">
            <w:pPr>
              <w:keepNext/>
              <w:keepLines/>
              <w:spacing w:after="0"/>
              <w:rPr>
                <w:rFonts w:ascii="Arial" w:eastAsia="SimSun" w:hAnsi="Arial" w:cs="Arial"/>
                <w:snapToGrid w:val="0"/>
                <w:sz w:val="18"/>
              </w:rPr>
            </w:pPr>
            <w:bookmarkStart w:id="121" w:name="_MCCTEMPBM_CRPT22660681___7" w:colFirst="0" w:colLast="0"/>
            <w:bookmarkEnd w:id="120"/>
            <w:r w:rsidRPr="008227B8">
              <w:rPr>
                <w:rFonts w:ascii="Arial" w:eastAsia="SimSun" w:hAnsi="Arial" w:cs="Arial"/>
                <w:snapToGrid w:val="0"/>
                <w:sz w:val="18"/>
              </w:rPr>
              <w:t xml:space="preserve">Demodulation Failure </w:t>
            </w:r>
          </w:p>
        </w:tc>
        <w:tc>
          <w:tcPr>
            <w:tcW w:w="1397" w:type="dxa"/>
          </w:tcPr>
          <w:p w14:paraId="3C5F6431"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3293867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1BEFFDCE" w14:textId="77777777" w:rsidTr="00022513">
        <w:trPr>
          <w:jc w:val="center"/>
        </w:trPr>
        <w:tc>
          <w:tcPr>
            <w:tcW w:w="0" w:type="auto"/>
          </w:tcPr>
          <w:p w14:paraId="1BB51B70"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DEA6A0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74F2A6A5"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024A0F31" w14:textId="77777777" w:rsidTr="00022513">
        <w:trPr>
          <w:jc w:val="center"/>
        </w:trPr>
        <w:tc>
          <w:tcPr>
            <w:tcW w:w="0" w:type="auto"/>
          </w:tcPr>
          <w:p w14:paraId="60E89709" w14:textId="77777777" w:rsidR="007F4258" w:rsidRPr="008227B8" w:rsidRDefault="007F4258" w:rsidP="00022513">
            <w:pPr>
              <w:keepNext/>
              <w:keepLines/>
              <w:spacing w:after="0"/>
              <w:rPr>
                <w:rFonts w:ascii="Arial" w:eastAsia="SimSun" w:hAnsi="Arial" w:cs="Arial"/>
                <w:snapToGrid w:val="0"/>
                <w:sz w:val="18"/>
              </w:rPr>
            </w:pPr>
            <w:bookmarkStart w:id="122" w:name="_MCCTEMPBM_CRPT22660683___7"/>
            <w:r w:rsidRPr="00324D77">
              <w:rPr>
                <w:rFonts w:ascii="Arial" w:eastAsia="SimSun" w:hAnsi="Arial"/>
                <w:sz w:val="18"/>
                <w:lang w:val="en-US"/>
              </w:rPr>
              <w:t>Reserved for M.3100 potential future extensions.</w:t>
            </w:r>
            <w:bookmarkEnd w:id="122"/>
          </w:p>
        </w:tc>
        <w:tc>
          <w:tcPr>
            <w:tcW w:w="1397" w:type="dxa"/>
          </w:tcPr>
          <w:p w14:paraId="55F70DE2"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1DC7A3C"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3746D43A" w14:textId="77777777" w:rsidTr="00022513">
        <w:trPr>
          <w:jc w:val="center"/>
        </w:trPr>
        <w:tc>
          <w:tcPr>
            <w:tcW w:w="0" w:type="auto"/>
          </w:tcPr>
          <w:p w14:paraId="6E35718A" w14:textId="77777777" w:rsidR="007F4258" w:rsidRPr="008227B8" w:rsidRDefault="007F4258" w:rsidP="00022513">
            <w:pPr>
              <w:keepNext/>
              <w:keepLines/>
              <w:spacing w:after="0"/>
              <w:rPr>
                <w:rFonts w:ascii="Arial" w:eastAsia="SimSun" w:hAnsi="Arial" w:cs="Arial"/>
                <w:snapToGrid w:val="0"/>
                <w:sz w:val="18"/>
              </w:rPr>
            </w:pPr>
            <w:bookmarkStart w:id="123" w:name="_MCCTEMPBM_CRPT22660684___7" w:colFirst="0" w:colLast="0"/>
            <w:bookmarkEnd w:id="121"/>
            <w:r w:rsidRPr="008227B8">
              <w:rPr>
                <w:rFonts w:ascii="Arial" w:eastAsia="SimSun" w:hAnsi="Arial" w:cs="Arial"/>
                <w:snapToGrid w:val="0"/>
                <w:sz w:val="18"/>
              </w:rPr>
              <w:t>Back Plane Failure</w:t>
            </w:r>
          </w:p>
        </w:tc>
        <w:tc>
          <w:tcPr>
            <w:tcW w:w="1397" w:type="dxa"/>
          </w:tcPr>
          <w:p w14:paraId="1351A87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3EB81693"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4D66D713" w14:textId="77777777" w:rsidTr="00022513">
        <w:trPr>
          <w:jc w:val="center"/>
        </w:trPr>
        <w:tc>
          <w:tcPr>
            <w:tcW w:w="0" w:type="auto"/>
          </w:tcPr>
          <w:p w14:paraId="33489235" w14:textId="77777777" w:rsidR="007F4258" w:rsidRPr="008227B8" w:rsidRDefault="007F4258" w:rsidP="00022513">
            <w:pPr>
              <w:keepNext/>
              <w:keepLines/>
              <w:spacing w:after="0"/>
              <w:rPr>
                <w:rFonts w:ascii="Arial" w:eastAsia="SimSun" w:hAnsi="Arial" w:cs="Arial"/>
                <w:snapToGrid w:val="0"/>
                <w:sz w:val="18"/>
              </w:rPr>
            </w:pPr>
            <w:bookmarkStart w:id="124" w:name="_MCCTEMPBM_CRPT22660685___7" w:colFirst="0" w:colLast="0"/>
            <w:bookmarkEnd w:id="123"/>
            <w:r w:rsidRPr="008227B8">
              <w:rPr>
                <w:rFonts w:ascii="Arial" w:eastAsia="SimSun" w:hAnsi="Arial" w:cs="Arial"/>
                <w:snapToGrid w:val="0"/>
                <w:sz w:val="18"/>
              </w:rPr>
              <w:t>Data Set Problem</w:t>
            </w:r>
          </w:p>
        </w:tc>
        <w:tc>
          <w:tcPr>
            <w:tcW w:w="1397" w:type="dxa"/>
          </w:tcPr>
          <w:p w14:paraId="021DCCA1"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4C3FFA01"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3B69442" w14:textId="77777777" w:rsidTr="00022513">
        <w:trPr>
          <w:jc w:val="center"/>
        </w:trPr>
        <w:tc>
          <w:tcPr>
            <w:tcW w:w="0" w:type="auto"/>
          </w:tcPr>
          <w:p w14:paraId="7D55D528" w14:textId="77777777" w:rsidR="007F4258" w:rsidRPr="008227B8" w:rsidRDefault="007F4258" w:rsidP="00022513">
            <w:pPr>
              <w:keepNext/>
              <w:keepLines/>
              <w:spacing w:after="0"/>
              <w:rPr>
                <w:rFonts w:ascii="Arial" w:eastAsia="SimSun" w:hAnsi="Arial" w:cs="Arial"/>
                <w:snapToGrid w:val="0"/>
                <w:sz w:val="18"/>
              </w:rPr>
            </w:pPr>
            <w:bookmarkStart w:id="125" w:name="_MCCTEMPBM_CRPT22660686___7" w:colFirst="0" w:colLast="0"/>
            <w:bookmarkEnd w:id="124"/>
            <w:r w:rsidRPr="008227B8">
              <w:rPr>
                <w:rFonts w:ascii="Arial" w:eastAsia="SimSun" w:hAnsi="Arial" w:cs="Arial"/>
                <w:snapToGrid w:val="0"/>
                <w:sz w:val="18"/>
              </w:rPr>
              <w:t xml:space="preserve">Equipment Identifier Duplication </w:t>
            </w:r>
          </w:p>
        </w:tc>
        <w:tc>
          <w:tcPr>
            <w:tcW w:w="1397" w:type="dxa"/>
          </w:tcPr>
          <w:p w14:paraId="60DF56E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7315504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38EDD24A" w14:textId="77777777" w:rsidTr="00022513">
        <w:trPr>
          <w:jc w:val="center"/>
        </w:trPr>
        <w:tc>
          <w:tcPr>
            <w:tcW w:w="0" w:type="auto"/>
          </w:tcPr>
          <w:p w14:paraId="5E626C3C" w14:textId="77777777" w:rsidR="007F4258" w:rsidRPr="008227B8" w:rsidRDefault="007F4258" w:rsidP="00022513">
            <w:pPr>
              <w:keepNext/>
              <w:keepLines/>
              <w:spacing w:after="0"/>
              <w:rPr>
                <w:rFonts w:ascii="Arial" w:eastAsia="SimSun" w:hAnsi="Arial" w:cs="Arial"/>
                <w:snapToGrid w:val="0"/>
                <w:sz w:val="18"/>
              </w:rPr>
            </w:pPr>
            <w:bookmarkStart w:id="126" w:name="_MCCTEMPBM_CRPT22660687___7" w:colFirst="0" w:colLast="0"/>
            <w:bookmarkEnd w:id="125"/>
            <w:r w:rsidRPr="008227B8">
              <w:rPr>
                <w:rFonts w:ascii="Arial" w:eastAsia="SimSun" w:hAnsi="Arial" w:cs="Arial"/>
                <w:snapToGrid w:val="0"/>
                <w:sz w:val="18"/>
              </w:rPr>
              <w:t xml:space="preserve">External IF Device Problem </w:t>
            </w:r>
          </w:p>
        </w:tc>
        <w:tc>
          <w:tcPr>
            <w:tcW w:w="1397" w:type="dxa"/>
          </w:tcPr>
          <w:p w14:paraId="00DF25D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0BBBA67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F5714D7" w14:textId="77777777" w:rsidTr="00022513">
        <w:trPr>
          <w:jc w:val="center"/>
        </w:trPr>
        <w:tc>
          <w:tcPr>
            <w:tcW w:w="0" w:type="auto"/>
          </w:tcPr>
          <w:p w14:paraId="16A9228F" w14:textId="77777777" w:rsidR="007F4258" w:rsidRPr="008227B8" w:rsidRDefault="007F4258" w:rsidP="00022513">
            <w:pPr>
              <w:keepNext/>
              <w:keepLines/>
              <w:spacing w:after="0"/>
              <w:rPr>
                <w:rFonts w:ascii="Arial" w:eastAsia="SimSun" w:hAnsi="Arial" w:cs="Arial"/>
                <w:snapToGrid w:val="0"/>
                <w:sz w:val="18"/>
              </w:rPr>
            </w:pPr>
            <w:bookmarkStart w:id="127" w:name="_MCCTEMPBM_CRPT22660688___7" w:colFirst="0" w:colLast="0"/>
            <w:bookmarkEnd w:id="126"/>
            <w:r w:rsidRPr="008227B8">
              <w:rPr>
                <w:rFonts w:ascii="Arial" w:eastAsia="SimSun" w:hAnsi="Arial" w:cs="Arial"/>
                <w:snapToGrid w:val="0"/>
                <w:sz w:val="18"/>
              </w:rPr>
              <w:t xml:space="preserve">Line Card Problem </w:t>
            </w:r>
          </w:p>
        </w:tc>
        <w:tc>
          <w:tcPr>
            <w:tcW w:w="1397" w:type="dxa"/>
          </w:tcPr>
          <w:p w14:paraId="719F969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1262475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15CF553" w14:textId="77777777" w:rsidTr="00022513">
        <w:trPr>
          <w:jc w:val="center"/>
        </w:trPr>
        <w:tc>
          <w:tcPr>
            <w:tcW w:w="0" w:type="auto"/>
          </w:tcPr>
          <w:p w14:paraId="2AC76635" w14:textId="77777777" w:rsidR="007F4258" w:rsidRPr="008227B8" w:rsidRDefault="007F4258" w:rsidP="00022513">
            <w:pPr>
              <w:keepNext/>
              <w:keepLines/>
              <w:spacing w:after="0"/>
              <w:rPr>
                <w:rFonts w:ascii="Arial" w:eastAsia="SimSun" w:hAnsi="Arial" w:cs="Arial"/>
                <w:snapToGrid w:val="0"/>
                <w:sz w:val="18"/>
              </w:rPr>
            </w:pPr>
            <w:bookmarkStart w:id="128" w:name="_MCCTEMPBM_CRPT22660689___7" w:colFirst="0" w:colLast="0"/>
            <w:bookmarkEnd w:id="127"/>
            <w:r w:rsidRPr="008227B8">
              <w:rPr>
                <w:rFonts w:ascii="Arial" w:eastAsia="SimSun" w:hAnsi="Arial" w:cs="Arial"/>
                <w:snapToGrid w:val="0"/>
                <w:sz w:val="18"/>
              </w:rPr>
              <w:t xml:space="preserve">Multiplexer Problem </w:t>
            </w:r>
          </w:p>
        </w:tc>
        <w:tc>
          <w:tcPr>
            <w:tcW w:w="1397" w:type="dxa"/>
          </w:tcPr>
          <w:p w14:paraId="3EA8BA8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6A08742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3B197C92" w14:textId="77777777" w:rsidTr="00022513">
        <w:trPr>
          <w:jc w:val="center"/>
        </w:trPr>
        <w:tc>
          <w:tcPr>
            <w:tcW w:w="0" w:type="auto"/>
          </w:tcPr>
          <w:p w14:paraId="463C6657" w14:textId="77777777" w:rsidR="007F4258" w:rsidRPr="008227B8" w:rsidRDefault="007F4258" w:rsidP="00022513">
            <w:pPr>
              <w:keepNext/>
              <w:keepLines/>
              <w:spacing w:after="0"/>
              <w:rPr>
                <w:rFonts w:ascii="Arial" w:eastAsia="SimSun" w:hAnsi="Arial" w:cs="Arial"/>
                <w:snapToGrid w:val="0"/>
                <w:sz w:val="18"/>
              </w:rPr>
            </w:pPr>
            <w:bookmarkStart w:id="129" w:name="_MCCTEMPBM_CRPT22660690___7" w:colFirst="0" w:colLast="0"/>
            <w:bookmarkEnd w:id="128"/>
            <w:r w:rsidRPr="008227B8">
              <w:rPr>
                <w:rFonts w:ascii="Arial" w:eastAsia="SimSun" w:hAnsi="Arial" w:cs="Arial"/>
                <w:snapToGrid w:val="0"/>
                <w:sz w:val="18"/>
              </w:rPr>
              <w:t xml:space="preserve">NE Identifier Duplication </w:t>
            </w:r>
          </w:p>
        </w:tc>
        <w:tc>
          <w:tcPr>
            <w:tcW w:w="1397" w:type="dxa"/>
          </w:tcPr>
          <w:p w14:paraId="162EF4B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226FEE66"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A60432C" w14:textId="77777777" w:rsidTr="00022513">
        <w:trPr>
          <w:jc w:val="center"/>
        </w:trPr>
        <w:tc>
          <w:tcPr>
            <w:tcW w:w="0" w:type="auto"/>
          </w:tcPr>
          <w:p w14:paraId="5BCCCBBF" w14:textId="77777777" w:rsidR="007F4258" w:rsidRPr="008227B8" w:rsidRDefault="007F4258" w:rsidP="00022513">
            <w:pPr>
              <w:keepNext/>
              <w:keepLines/>
              <w:spacing w:after="0"/>
              <w:rPr>
                <w:rFonts w:ascii="Arial" w:eastAsia="SimSun" w:hAnsi="Arial" w:cs="Arial"/>
                <w:snapToGrid w:val="0"/>
                <w:sz w:val="18"/>
              </w:rPr>
            </w:pPr>
            <w:bookmarkStart w:id="130" w:name="_MCCTEMPBM_CRPT22660691___7" w:colFirst="0" w:colLast="0"/>
            <w:bookmarkEnd w:id="129"/>
            <w:r w:rsidRPr="008227B8">
              <w:rPr>
                <w:rFonts w:ascii="Arial" w:eastAsia="SimSun" w:hAnsi="Arial" w:cs="Arial"/>
                <w:snapToGrid w:val="0"/>
                <w:sz w:val="18"/>
              </w:rPr>
              <w:t xml:space="preserve">Power Problem </w:t>
            </w:r>
          </w:p>
        </w:tc>
        <w:tc>
          <w:tcPr>
            <w:tcW w:w="1397" w:type="dxa"/>
          </w:tcPr>
          <w:p w14:paraId="5AB14F01"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5F30B36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B96D504" w14:textId="77777777" w:rsidTr="00022513">
        <w:trPr>
          <w:jc w:val="center"/>
        </w:trPr>
        <w:tc>
          <w:tcPr>
            <w:tcW w:w="0" w:type="auto"/>
          </w:tcPr>
          <w:p w14:paraId="09FDE261" w14:textId="77777777" w:rsidR="007F4258" w:rsidRPr="008227B8" w:rsidRDefault="007F4258" w:rsidP="00022513">
            <w:pPr>
              <w:keepNext/>
              <w:keepLines/>
              <w:spacing w:after="0"/>
              <w:rPr>
                <w:rFonts w:ascii="Arial" w:eastAsia="SimSun" w:hAnsi="Arial" w:cs="Arial"/>
                <w:snapToGrid w:val="0"/>
                <w:sz w:val="18"/>
              </w:rPr>
            </w:pPr>
            <w:bookmarkStart w:id="131" w:name="_MCCTEMPBM_CRPT22660693___7" w:colFirst="0" w:colLast="0"/>
            <w:bookmarkEnd w:id="130"/>
            <w:r w:rsidRPr="008227B8">
              <w:rPr>
                <w:rFonts w:ascii="Arial" w:eastAsia="SimSun" w:hAnsi="Arial" w:cs="Arial"/>
                <w:snapToGrid w:val="0"/>
                <w:sz w:val="18"/>
              </w:rPr>
              <w:t xml:space="preserve">Processor Problem </w:t>
            </w:r>
          </w:p>
        </w:tc>
        <w:tc>
          <w:tcPr>
            <w:tcW w:w="1397" w:type="dxa"/>
          </w:tcPr>
          <w:p w14:paraId="6BE24C3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63930E42"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3A5DC93B" w14:textId="77777777" w:rsidTr="00022513">
        <w:trPr>
          <w:jc w:val="center"/>
        </w:trPr>
        <w:tc>
          <w:tcPr>
            <w:tcW w:w="0" w:type="auto"/>
          </w:tcPr>
          <w:p w14:paraId="0476C888" w14:textId="77777777" w:rsidR="007F4258" w:rsidRPr="008227B8" w:rsidRDefault="007F4258" w:rsidP="00022513">
            <w:pPr>
              <w:keepNext/>
              <w:keepLines/>
              <w:spacing w:after="0"/>
              <w:rPr>
                <w:rFonts w:ascii="Arial" w:eastAsia="SimSun" w:hAnsi="Arial" w:cs="Arial"/>
                <w:snapToGrid w:val="0"/>
                <w:sz w:val="18"/>
              </w:rPr>
            </w:pPr>
            <w:bookmarkStart w:id="132" w:name="_MCCTEMPBM_CRPT22660694___7" w:colFirst="0" w:colLast="0"/>
            <w:bookmarkEnd w:id="131"/>
            <w:r w:rsidRPr="008227B8">
              <w:rPr>
                <w:rFonts w:ascii="Arial" w:eastAsia="SimSun" w:hAnsi="Arial" w:cs="Arial"/>
                <w:snapToGrid w:val="0"/>
                <w:sz w:val="18"/>
              </w:rPr>
              <w:t xml:space="preserve">Protection Path Failure </w:t>
            </w:r>
          </w:p>
        </w:tc>
        <w:tc>
          <w:tcPr>
            <w:tcW w:w="1397" w:type="dxa"/>
          </w:tcPr>
          <w:p w14:paraId="5BF7C73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4BA2A9E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315AFA3" w14:textId="77777777" w:rsidTr="00022513">
        <w:trPr>
          <w:jc w:val="center"/>
        </w:trPr>
        <w:tc>
          <w:tcPr>
            <w:tcW w:w="0" w:type="auto"/>
          </w:tcPr>
          <w:p w14:paraId="3AFDB7FF" w14:textId="77777777" w:rsidR="007F4258" w:rsidRPr="008227B8" w:rsidRDefault="007F4258" w:rsidP="00022513">
            <w:pPr>
              <w:keepNext/>
              <w:keepLines/>
              <w:spacing w:after="0"/>
              <w:rPr>
                <w:rFonts w:ascii="Arial" w:eastAsia="SimSun" w:hAnsi="Arial" w:cs="Arial"/>
                <w:snapToGrid w:val="0"/>
                <w:sz w:val="18"/>
              </w:rPr>
            </w:pPr>
            <w:bookmarkStart w:id="133" w:name="_MCCTEMPBM_CRPT22660695___7" w:colFirst="0" w:colLast="0"/>
            <w:bookmarkEnd w:id="132"/>
            <w:r w:rsidRPr="008227B8">
              <w:rPr>
                <w:rFonts w:ascii="Arial" w:eastAsia="SimSun" w:hAnsi="Arial" w:cs="Arial"/>
                <w:snapToGrid w:val="0"/>
                <w:sz w:val="18"/>
              </w:rPr>
              <w:t xml:space="preserve">Receiver Failure </w:t>
            </w:r>
          </w:p>
        </w:tc>
        <w:tc>
          <w:tcPr>
            <w:tcW w:w="1397" w:type="dxa"/>
          </w:tcPr>
          <w:p w14:paraId="32888A21"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3B27DB52"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6DABCC1" w14:textId="77777777" w:rsidTr="00022513">
        <w:trPr>
          <w:jc w:val="center"/>
        </w:trPr>
        <w:tc>
          <w:tcPr>
            <w:tcW w:w="0" w:type="auto"/>
          </w:tcPr>
          <w:p w14:paraId="71FFA155" w14:textId="77777777" w:rsidR="007F4258" w:rsidRPr="008227B8" w:rsidRDefault="007F4258" w:rsidP="00022513">
            <w:pPr>
              <w:keepNext/>
              <w:keepLines/>
              <w:spacing w:after="0"/>
              <w:rPr>
                <w:rFonts w:ascii="Arial" w:eastAsia="SimSun" w:hAnsi="Arial" w:cs="Arial"/>
                <w:snapToGrid w:val="0"/>
                <w:sz w:val="18"/>
              </w:rPr>
            </w:pPr>
            <w:bookmarkStart w:id="134" w:name="_MCCTEMPBM_CRPT22660696___7" w:colFirst="0" w:colLast="0"/>
            <w:bookmarkEnd w:id="133"/>
            <w:r w:rsidRPr="008227B8">
              <w:rPr>
                <w:rFonts w:ascii="Arial" w:eastAsia="SimSun" w:hAnsi="Arial" w:cs="Arial"/>
                <w:snapToGrid w:val="0"/>
                <w:sz w:val="18"/>
              </w:rPr>
              <w:t xml:space="preserve">Replaceable Unit Missing </w:t>
            </w:r>
          </w:p>
        </w:tc>
        <w:tc>
          <w:tcPr>
            <w:tcW w:w="1397" w:type="dxa"/>
          </w:tcPr>
          <w:p w14:paraId="76DD1EA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1BEE0FA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1201F69" w14:textId="77777777" w:rsidTr="00022513">
        <w:trPr>
          <w:jc w:val="center"/>
        </w:trPr>
        <w:tc>
          <w:tcPr>
            <w:tcW w:w="0" w:type="auto"/>
          </w:tcPr>
          <w:p w14:paraId="6087F81A" w14:textId="77777777" w:rsidR="007F4258" w:rsidRPr="008227B8" w:rsidRDefault="007F4258" w:rsidP="00022513">
            <w:pPr>
              <w:keepNext/>
              <w:keepLines/>
              <w:spacing w:after="0"/>
              <w:rPr>
                <w:rFonts w:ascii="Arial" w:eastAsia="SimSun" w:hAnsi="Arial" w:cs="Arial"/>
                <w:snapToGrid w:val="0"/>
                <w:sz w:val="18"/>
              </w:rPr>
            </w:pPr>
            <w:bookmarkStart w:id="135" w:name="_MCCTEMPBM_CRPT22660697___7" w:colFirst="0" w:colLast="0"/>
            <w:bookmarkEnd w:id="134"/>
            <w:r w:rsidRPr="008227B8">
              <w:rPr>
                <w:rFonts w:ascii="Arial" w:eastAsia="SimSun" w:hAnsi="Arial" w:cs="Arial"/>
                <w:snapToGrid w:val="0"/>
                <w:sz w:val="18"/>
              </w:rPr>
              <w:t xml:space="preserve">Replaceable Unit Type Mismatch </w:t>
            </w:r>
          </w:p>
        </w:tc>
        <w:tc>
          <w:tcPr>
            <w:tcW w:w="1397" w:type="dxa"/>
          </w:tcPr>
          <w:p w14:paraId="5B45DBE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2213152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2883E7F4" w14:textId="77777777" w:rsidTr="00022513">
        <w:trPr>
          <w:jc w:val="center"/>
        </w:trPr>
        <w:tc>
          <w:tcPr>
            <w:tcW w:w="0" w:type="auto"/>
          </w:tcPr>
          <w:p w14:paraId="5861E499" w14:textId="77777777" w:rsidR="007F4258" w:rsidRPr="008227B8" w:rsidRDefault="007F4258" w:rsidP="00022513">
            <w:pPr>
              <w:keepNext/>
              <w:keepLines/>
              <w:spacing w:after="0"/>
              <w:rPr>
                <w:rFonts w:ascii="Arial" w:eastAsia="SimSun" w:hAnsi="Arial" w:cs="Arial"/>
                <w:snapToGrid w:val="0"/>
                <w:sz w:val="18"/>
              </w:rPr>
            </w:pPr>
            <w:bookmarkStart w:id="136" w:name="_MCCTEMPBM_CRPT22660698___7" w:colFirst="0" w:colLast="0"/>
            <w:bookmarkEnd w:id="135"/>
            <w:r w:rsidRPr="008227B8">
              <w:rPr>
                <w:rFonts w:ascii="Arial" w:eastAsia="SimSun" w:hAnsi="Arial" w:cs="Arial"/>
                <w:snapToGrid w:val="0"/>
                <w:sz w:val="18"/>
              </w:rPr>
              <w:t xml:space="preserve">Synchronization Source Mismatch </w:t>
            </w:r>
          </w:p>
        </w:tc>
        <w:tc>
          <w:tcPr>
            <w:tcW w:w="1397" w:type="dxa"/>
          </w:tcPr>
          <w:p w14:paraId="3E8B992C"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0C8013CA"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86A7129" w14:textId="77777777" w:rsidTr="00022513">
        <w:trPr>
          <w:jc w:val="center"/>
        </w:trPr>
        <w:tc>
          <w:tcPr>
            <w:tcW w:w="0" w:type="auto"/>
          </w:tcPr>
          <w:p w14:paraId="67663EA0" w14:textId="77777777" w:rsidR="007F4258" w:rsidRPr="008227B8" w:rsidRDefault="007F4258" w:rsidP="00022513">
            <w:pPr>
              <w:keepNext/>
              <w:keepLines/>
              <w:spacing w:after="0"/>
              <w:rPr>
                <w:rFonts w:ascii="Arial" w:eastAsia="SimSun" w:hAnsi="Arial" w:cs="Arial"/>
                <w:snapToGrid w:val="0"/>
                <w:sz w:val="18"/>
              </w:rPr>
            </w:pPr>
            <w:bookmarkStart w:id="137" w:name="_MCCTEMPBM_CRPT22660699___7" w:colFirst="0" w:colLast="0"/>
            <w:bookmarkEnd w:id="136"/>
            <w:r w:rsidRPr="008227B8">
              <w:rPr>
                <w:rFonts w:ascii="Arial" w:eastAsia="SimSun" w:hAnsi="Arial" w:cs="Arial"/>
                <w:snapToGrid w:val="0"/>
                <w:sz w:val="18"/>
              </w:rPr>
              <w:t xml:space="preserve">Terminal Problem </w:t>
            </w:r>
          </w:p>
        </w:tc>
        <w:tc>
          <w:tcPr>
            <w:tcW w:w="1397" w:type="dxa"/>
          </w:tcPr>
          <w:p w14:paraId="587D68CC"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5E2A50CB"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C891FF2" w14:textId="77777777" w:rsidTr="00022513">
        <w:trPr>
          <w:jc w:val="center"/>
        </w:trPr>
        <w:tc>
          <w:tcPr>
            <w:tcW w:w="0" w:type="auto"/>
          </w:tcPr>
          <w:p w14:paraId="4683FD92" w14:textId="77777777" w:rsidR="007F4258" w:rsidRPr="008227B8" w:rsidRDefault="007F4258" w:rsidP="00022513">
            <w:pPr>
              <w:keepNext/>
              <w:keepLines/>
              <w:spacing w:after="0"/>
              <w:rPr>
                <w:rFonts w:ascii="Arial" w:eastAsia="SimSun" w:hAnsi="Arial" w:cs="Arial"/>
                <w:snapToGrid w:val="0"/>
                <w:sz w:val="18"/>
              </w:rPr>
            </w:pPr>
            <w:bookmarkStart w:id="138" w:name="_MCCTEMPBM_CRPT22660700___7" w:colFirst="0" w:colLast="0"/>
            <w:bookmarkEnd w:id="137"/>
            <w:r w:rsidRPr="008227B8">
              <w:rPr>
                <w:rFonts w:ascii="Arial" w:eastAsia="SimSun" w:hAnsi="Arial" w:cs="Arial"/>
                <w:snapToGrid w:val="0"/>
                <w:sz w:val="18"/>
              </w:rPr>
              <w:t xml:space="preserve">Timing Problem </w:t>
            </w:r>
          </w:p>
        </w:tc>
        <w:tc>
          <w:tcPr>
            <w:tcW w:w="1397" w:type="dxa"/>
          </w:tcPr>
          <w:p w14:paraId="50A3B56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33736226"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4E5E5124" w14:textId="77777777" w:rsidTr="00022513">
        <w:trPr>
          <w:jc w:val="center"/>
        </w:trPr>
        <w:tc>
          <w:tcPr>
            <w:tcW w:w="0" w:type="auto"/>
          </w:tcPr>
          <w:p w14:paraId="639B8671" w14:textId="77777777" w:rsidR="007F4258" w:rsidRPr="008227B8" w:rsidRDefault="007F4258" w:rsidP="00022513">
            <w:pPr>
              <w:keepNext/>
              <w:keepLines/>
              <w:spacing w:after="0"/>
              <w:rPr>
                <w:rFonts w:ascii="Arial" w:eastAsia="SimSun" w:hAnsi="Arial" w:cs="Arial"/>
                <w:snapToGrid w:val="0"/>
                <w:sz w:val="18"/>
              </w:rPr>
            </w:pPr>
            <w:bookmarkStart w:id="139" w:name="_MCCTEMPBM_CRPT22660701___7" w:colFirst="0" w:colLast="0"/>
            <w:bookmarkEnd w:id="138"/>
            <w:r w:rsidRPr="008227B8">
              <w:rPr>
                <w:rFonts w:ascii="Arial" w:eastAsia="SimSun" w:hAnsi="Arial" w:cs="Arial"/>
                <w:snapToGrid w:val="0"/>
                <w:sz w:val="18"/>
              </w:rPr>
              <w:t xml:space="preserve">Transmitter Failure </w:t>
            </w:r>
          </w:p>
        </w:tc>
        <w:tc>
          <w:tcPr>
            <w:tcW w:w="1397" w:type="dxa"/>
          </w:tcPr>
          <w:p w14:paraId="60817CE2"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62A0D02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3400F0DE" w14:textId="77777777" w:rsidTr="00022513">
        <w:trPr>
          <w:jc w:val="center"/>
        </w:trPr>
        <w:tc>
          <w:tcPr>
            <w:tcW w:w="0" w:type="auto"/>
          </w:tcPr>
          <w:p w14:paraId="135BBE47" w14:textId="77777777" w:rsidR="007F4258" w:rsidRPr="008227B8" w:rsidRDefault="007F4258" w:rsidP="00022513">
            <w:pPr>
              <w:keepNext/>
              <w:keepLines/>
              <w:spacing w:after="0"/>
              <w:rPr>
                <w:rFonts w:ascii="Arial" w:eastAsia="SimSun" w:hAnsi="Arial" w:cs="Arial"/>
                <w:snapToGrid w:val="0"/>
                <w:sz w:val="18"/>
              </w:rPr>
            </w:pPr>
            <w:bookmarkStart w:id="140" w:name="_MCCTEMPBM_CRPT22660702___7" w:colFirst="0" w:colLast="0"/>
            <w:bookmarkEnd w:id="139"/>
            <w:r w:rsidRPr="008227B8">
              <w:rPr>
                <w:rFonts w:ascii="Arial" w:eastAsia="SimSun" w:hAnsi="Arial" w:cs="Arial"/>
                <w:snapToGrid w:val="0"/>
                <w:sz w:val="18"/>
              </w:rPr>
              <w:t>Trunk Card Problem</w:t>
            </w:r>
          </w:p>
        </w:tc>
        <w:tc>
          <w:tcPr>
            <w:tcW w:w="1397" w:type="dxa"/>
          </w:tcPr>
          <w:p w14:paraId="419F685C"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1B735E9A"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29034AD8" w14:textId="77777777" w:rsidTr="00022513">
        <w:trPr>
          <w:jc w:val="center"/>
        </w:trPr>
        <w:tc>
          <w:tcPr>
            <w:tcW w:w="0" w:type="auto"/>
          </w:tcPr>
          <w:p w14:paraId="232553F6" w14:textId="77777777" w:rsidR="007F4258" w:rsidRPr="008227B8" w:rsidRDefault="007F4258" w:rsidP="00022513">
            <w:pPr>
              <w:keepNext/>
              <w:keepLines/>
              <w:spacing w:after="0"/>
              <w:rPr>
                <w:rFonts w:ascii="Arial" w:eastAsia="SimSun" w:hAnsi="Arial" w:cs="Arial"/>
                <w:snapToGrid w:val="0"/>
                <w:sz w:val="18"/>
              </w:rPr>
            </w:pPr>
            <w:bookmarkStart w:id="141" w:name="_MCCTEMPBM_CRPT22660703___7" w:colFirst="0" w:colLast="0"/>
            <w:bookmarkEnd w:id="140"/>
            <w:r w:rsidRPr="008227B8">
              <w:rPr>
                <w:rFonts w:ascii="Arial" w:eastAsia="SimSun" w:hAnsi="Arial" w:cs="Arial"/>
                <w:snapToGrid w:val="0"/>
                <w:sz w:val="18"/>
              </w:rPr>
              <w:t xml:space="preserve">Replaceable Unit Problem </w:t>
            </w:r>
          </w:p>
        </w:tc>
        <w:tc>
          <w:tcPr>
            <w:tcW w:w="1397" w:type="dxa"/>
          </w:tcPr>
          <w:p w14:paraId="6A12B9A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6B68A809"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D7CD03F" w14:textId="77777777" w:rsidTr="00022513">
        <w:trPr>
          <w:jc w:val="center"/>
        </w:trPr>
        <w:tc>
          <w:tcPr>
            <w:tcW w:w="0" w:type="auto"/>
          </w:tcPr>
          <w:p w14:paraId="7E5B17C2" w14:textId="77777777" w:rsidR="007F4258" w:rsidRPr="008227B8" w:rsidRDefault="007F4258" w:rsidP="00022513">
            <w:pPr>
              <w:keepNext/>
              <w:keepLines/>
              <w:spacing w:after="0"/>
              <w:rPr>
                <w:rFonts w:ascii="Arial" w:eastAsia="SimSun" w:hAnsi="Arial" w:cs="Arial"/>
                <w:snapToGrid w:val="0"/>
                <w:sz w:val="18"/>
              </w:rPr>
            </w:pPr>
            <w:bookmarkStart w:id="142" w:name="_MCCTEMPBM_CRPT22660704___7" w:colFirst="0" w:colLast="0"/>
            <w:bookmarkEnd w:id="141"/>
            <w:r w:rsidRPr="008227B8">
              <w:rPr>
                <w:rFonts w:ascii="Arial" w:eastAsia="SimSun" w:hAnsi="Arial" w:cs="Arial"/>
                <w:snapToGrid w:val="0"/>
                <w:sz w:val="18"/>
              </w:rPr>
              <w:t>Real Time Clock Failure</w:t>
            </w:r>
          </w:p>
        </w:tc>
        <w:tc>
          <w:tcPr>
            <w:tcW w:w="1397" w:type="dxa"/>
          </w:tcPr>
          <w:p w14:paraId="07AB5EC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545F779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9392965" w14:textId="77777777" w:rsidTr="00022513">
        <w:trPr>
          <w:jc w:val="center"/>
        </w:trPr>
        <w:tc>
          <w:tcPr>
            <w:tcW w:w="0" w:type="auto"/>
          </w:tcPr>
          <w:p w14:paraId="684DF7A5"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12227167"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4E652494"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3E8A0123" w14:textId="77777777" w:rsidTr="00022513">
        <w:trPr>
          <w:jc w:val="center"/>
        </w:trPr>
        <w:tc>
          <w:tcPr>
            <w:tcW w:w="0" w:type="auto"/>
          </w:tcPr>
          <w:p w14:paraId="40F5C32F" w14:textId="77777777" w:rsidR="007F4258" w:rsidRPr="008227B8" w:rsidRDefault="007F4258" w:rsidP="00022513">
            <w:pPr>
              <w:keepNext/>
              <w:keepLines/>
              <w:spacing w:after="0"/>
              <w:rPr>
                <w:rFonts w:ascii="Arial" w:eastAsia="SimSun" w:hAnsi="Arial" w:cs="Arial"/>
                <w:snapToGrid w:val="0"/>
                <w:sz w:val="18"/>
              </w:rPr>
            </w:pPr>
            <w:bookmarkStart w:id="143" w:name="_MCCTEMPBM_CRPT22660706___7" w:colFirst="0" w:colLast="0"/>
            <w:bookmarkEnd w:id="142"/>
            <w:r w:rsidRPr="008227B8">
              <w:rPr>
                <w:rFonts w:ascii="Arial" w:eastAsia="SimSun" w:hAnsi="Arial" w:cs="Arial"/>
                <w:snapToGrid w:val="0"/>
                <w:sz w:val="18"/>
              </w:rPr>
              <w:t>Protection Mechanism Failure</w:t>
            </w:r>
          </w:p>
        </w:tc>
        <w:tc>
          <w:tcPr>
            <w:tcW w:w="1397" w:type="dxa"/>
          </w:tcPr>
          <w:p w14:paraId="2F4DC475"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557682E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AE813B4" w14:textId="77777777" w:rsidTr="00022513">
        <w:trPr>
          <w:jc w:val="center"/>
        </w:trPr>
        <w:tc>
          <w:tcPr>
            <w:tcW w:w="0" w:type="auto"/>
          </w:tcPr>
          <w:p w14:paraId="4F5A6E49" w14:textId="77777777" w:rsidR="007F4258" w:rsidRPr="008227B8" w:rsidRDefault="007F4258" w:rsidP="00022513">
            <w:pPr>
              <w:keepNext/>
              <w:keepLines/>
              <w:spacing w:after="0"/>
              <w:rPr>
                <w:rFonts w:ascii="Arial" w:eastAsia="SimSun" w:hAnsi="Arial" w:cs="Arial"/>
                <w:snapToGrid w:val="0"/>
                <w:sz w:val="18"/>
              </w:rPr>
            </w:pPr>
            <w:bookmarkStart w:id="144" w:name="_MCCTEMPBM_CRPT22660707___7" w:colFirst="0" w:colLast="0"/>
            <w:bookmarkEnd w:id="143"/>
            <w:r w:rsidRPr="008227B8">
              <w:rPr>
                <w:rFonts w:ascii="Arial" w:eastAsia="SimSun" w:hAnsi="Arial" w:cs="Arial"/>
                <w:snapToGrid w:val="0"/>
                <w:sz w:val="18"/>
              </w:rPr>
              <w:t>Protecting Resource Failure</w:t>
            </w:r>
          </w:p>
        </w:tc>
        <w:tc>
          <w:tcPr>
            <w:tcW w:w="1397" w:type="dxa"/>
          </w:tcPr>
          <w:p w14:paraId="5B45C6C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1EE88FF9"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AB21E83" w14:textId="77777777" w:rsidTr="00022513">
        <w:trPr>
          <w:jc w:val="center"/>
        </w:trPr>
        <w:tc>
          <w:tcPr>
            <w:tcW w:w="0" w:type="auto"/>
          </w:tcPr>
          <w:p w14:paraId="1448CED7" w14:textId="77777777" w:rsidR="007F4258" w:rsidRPr="008227B8" w:rsidRDefault="007F4258" w:rsidP="00022513">
            <w:pPr>
              <w:keepNext/>
              <w:keepLines/>
              <w:spacing w:after="0"/>
              <w:rPr>
                <w:rFonts w:ascii="Arial" w:eastAsia="SimSun" w:hAnsi="Arial" w:cs="Arial"/>
                <w:snapToGrid w:val="0"/>
                <w:sz w:val="18"/>
              </w:rPr>
            </w:pPr>
            <w:bookmarkStart w:id="145" w:name="_MCCTEMPBM_CRPT22660708___7"/>
            <w:bookmarkEnd w:id="144"/>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45"/>
          </w:p>
        </w:tc>
        <w:tc>
          <w:tcPr>
            <w:tcW w:w="1397" w:type="dxa"/>
          </w:tcPr>
          <w:p w14:paraId="4833B78A"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03151422"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66276788" w14:textId="77777777" w:rsidTr="00022513">
        <w:trPr>
          <w:jc w:val="center"/>
        </w:trPr>
        <w:tc>
          <w:tcPr>
            <w:tcW w:w="0" w:type="auto"/>
          </w:tcPr>
          <w:p w14:paraId="7E497057" w14:textId="77777777" w:rsidR="007F4258" w:rsidRPr="008227B8" w:rsidRDefault="007F4258" w:rsidP="00022513">
            <w:pPr>
              <w:keepNext/>
              <w:keepLines/>
              <w:spacing w:after="0"/>
              <w:rPr>
                <w:rFonts w:ascii="Arial" w:eastAsia="SimSun" w:hAnsi="Arial" w:cs="Arial"/>
                <w:snapToGrid w:val="0"/>
                <w:sz w:val="18"/>
              </w:rPr>
            </w:pPr>
            <w:bookmarkStart w:id="146" w:name="_MCCTEMPBM_CRPT22660709___7" w:colFirst="0" w:colLast="0"/>
            <w:r w:rsidRPr="008227B8">
              <w:rPr>
                <w:rFonts w:ascii="Arial" w:eastAsia="SimSun" w:hAnsi="Arial" w:cs="Arial"/>
                <w:snapToGrid w:val="0"/>
                <w:sz w:val="18"/>
              </w:rPr>
              <w:t>Air Compressor Failure</w:t>
            </w:r>
          </w:p>
        </w:tc>
        <w:tc>
          <w:tcPr>
            <w:tcW w:w="1397" w:type="dxa"/>
          </w:tcPr>
          <w:p w14:paraId="6267A7E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DA10AC8"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2317F88C" w14:textId="77777777" w:rsidTr="00022513">
        <w:trPr>
          <w:jc w:val="center"/>
        </w:trPr>
        <w:tc>
          <w:tcPr>
            <w:tcW w:w="0" w:type="auto"/>
          </w:tcPr>
          <w:p w14:paraId="10BBB42F" w14:textId="77777777" w:rsidR="007F4258" w:rsidRPr="008227B8" w:rsidRDefault="007F4258" w:rsidP="00022513">
            <w:pPr>
              <w:keepNext/>
              <w:keepLines/>
              <w:spacing w:after="0"/>
              <w:rPr>
                <w:rFonts w:ascii="Arial" w:eastAsia="SimSun" w:hAnsi="Arial" w:cs="Arial"/>
                <w:snapToGrid w:val="0"/>
                <w:sz w:val="18"/>
              </w:rPr>
            </w:pPr>
            <w:bookmarkStart w:id="147" w:name="_MCCTEMPBM_CRPT22660710___7" w:colFirst="0" w:colLast="0"/>
            <w:bookmarkEnd w:id="146"/>
            <w:r w:rsidRPr="008227B8">
              <w:rPr>
                <w:rFonts w:ascii="Arial" w:eastAsia="SimSun" w:hAnsi="Arial" w:cs="Arial"/>
                <w:snapToGrid w:val="0"/>
                <w:sz w:val="18"/>
              </w:rPr>
              <w:t xml:space="preserve">Air Conditioning Failure </w:t>
            </w:r>
          </w:p>
        </w:tc>
        <w:tc>
          <w:tcPr>
            <w:tcW w:w="1397" w:type="dxa"/>
          </w:tcPr>
          <w:p w14:paraId="0BFC3882"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6610870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6185E545" w14:textId="77777777" w:rsidTr="00022513">
        <w:trPr>
          <w:jc w:val="center"/>
        </w:trPr>
        <w:tc>
          <w:tcPr>
            <w:tcW w:w="0" w:type="auto"/>
          </w:tcPr>
          <w:p w14:paraId="69A6DBC3" w14:textId="77777777" w:rsidR="007F4258" w:rsidRPr="008227B8" w:rsidRDefault="007F4258" w:rsidP="00022513">
            <w:pPr>
              <w:keepNext/>
              <w:keepLines/>
              <w:spacing w:after="0"/>
              <w:rPr>
                <w:rFonts w:ascii="Arial" w:eastAsia="SimSun" w:hAnsi="Arial" w:cs="Arial"/>
                <w:snapToGrid w:val="0"/>
                <w:sz w:val="18"/>
              </w:rPr>
            </w:pPr>
            <w:bookmarkStart w:id="148" w:name="_MCCTEMPBM_CRPT22660711___7" w:colFirst="0" w:colLast="0"/>
            <w:bookmarkEnd w:id="147"/>
            <w:r w:rsidRPr="008227B8">
              <w:rPr>
                <w:rFonts w:ascii="Arial" w:eastAsia="SimSun" w:hAnsi="Arial" w:cs="Arial"/>
                <w:snapToGrid w:val="0"/>
                <w:sz w:val="18"/>
              </w:rPr>
              <w:t xml:space="preserve">Air Dryer Failure </w:t>
            </w:r>
          </w:p>
        </w:tc>
        <w:tc>
          <w:tcPr>
            <w:tcW w:w="1397" w:type="dxa"/>
          </w:tcPr>
          <w:p w14:paraId="4149BDE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4508112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48562C78" w14:textId="77777777" w:rsidTr="00022513">
        <w:trPr>
          <w:jc w:val="center"/>
        </w:trPr>
        <w:tc>
          <w:tcPr>
            <w:tcW w:w="0" w:type="auto"/>
          </w:tcPr>
          <w:p w14:paraId="68B97070" w14:textId="77777777" w:rsidR="007F4258" w:rsidRPr="008227B8" w:rsidRDefault="007F4258" w:rsidP="00022513">
            <w:pPr>
              <w:keepNext/>
              <w:keepLines/>
              <w:spacing w:after="0"/>
              <w:rPr>
                <w:rFonts w:ascii="Arial" w:eastAsia="SimSun" w:hAnsi="Arial" w:cs="Arial"/>
                <w:snapToGrid w:val="0"/>
                <w:sz w:val="18"/>
              </w:rPr>
            </w:pPr>
            <w:bookmarkStart w:id="149" w:name="_MCCTEMPBM_CRPT22660712___7" w:colFirst="0" w:colLast="0"/>
            <w:bookmarkEnd w:id="148"/>
            <w:r w:rsidRPr="008227B8">
              <w:rPr>
                <w:rFonts w:ascii="Arial" w:eastAsia="SimSun" w:hAnsi="Arial" w:cs="Arial"/>
                <w:snapToGrid w:val="0"/>
                <w:sz w:val="18"/>
              </w:rPr>
              <w:t xml:space="preserve">Battery Discharging </w:t>
            </w:r>
          </w:p>
        </w:tc>
        <w:tc>
          <w:tcPr>
            <w:tcW w:w="1397" w:type="dxa"/>
          </w:tcPr>
          <w:p w14:paraId="2D1B79D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121EF2D2"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243CD885" w14:textId="77777777" w:rsidTr="00022513">
        <w:trPr>
          <w:jc w:val="center"/>
        </w:trPr>
        <w:tc>
          <w:tcPr>
            <w:tcW w:w="0" w:type="auto"/>
          </w:tcPr>
          <w:p w14:paraId="2CF4CAB1" w14:textId="77777777" w:rsidR="007F4258" w:rsidRPr="008227B8" w:rsidRDefault="007F4258" w:rsidP="00022513">
            <w:pPr>
              <w:keepNext/>
              <w:keepLines/>
              <w:spacing w:after="0"/>
              <w:rPr>
                <w:rFonts w:ascii="Arial" w:eastAsia="SimSun" w:hAnsi="Arial" w:cs="Arial"/>
                <w:snapToGrid w:val="0"/>
                <w:sz w:val="18"/>
              </w:rPr>
            </w:pPr>
            <w:bookmarkStart w:id="150" w:name="_MCCTEMPBM_CRPT22660713___7" w:colFirst="0" w:colLast="0"/>
            <w:bookmarkEnd w:id="149"/>
            <w:r w:rsidRPr="008227B8">
              <w:rPr>
                <w:rFonts w:ascii="Arial" w:eastAsia="SimSun" w:hAnsi="Arial" w:cs="Arial"/>
                <w:snapToGrid w:val="0"/>
                <w:sz w:val="18"/>
              </w:rPr>
              <w:t xml:space="preserve">Battery Failure </w:t>
            </w:r>
          </w:p>
        </w:tc>
        <w:tc>
          <w:tcPr>
            <w:tcW w:w="1397" w:type="dxa"/>
          </w:tcPr>
          <w:p w14:paraId="4610ACA3"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08BBB5D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31A3D16F" w14:textId="77777777" w:rsidTr="00022513">
        <w:trPr>
          <w:jc w:val="center"/>
        </w:trPr>
        <w:tc>
          <w:tcPr>
            <w:tcW w:w="0" w:type="auto"/>
          </w:tcPr>
          <w:p w14:paraId="4D4B3C1C" w14:textId="77777777" w:rsidR="007F4258" w:rsidRPr="008227B8" w:rsidRDefault="007F4258" w:rsidP="00022513">
            <w:pPr>
              <w:keepNext/>
              <w:keepLines/>
              <w:spacing w:after="0"/>
              <w:rPr>
                <w:rFonts w:ascii="Arial" w:eastAsia="SimSun" w:hAnsi="Arial" w:cs="Arial"/>
                <w:snapToGrid w:val="0"/>
                <w:sz w:val="18"/>
              </w:rPr>
            </w:pPr>
            <w:bookmarkStart w:id="151" w:name="_MCCTEMPBM_CRPT22660714___7" w:colFirst="0" w:colLast="0"/>
            <w:bookmarkEnd w:id="150"/>
            <w:r w:rsidRPr="008227B8">
              <w:rPr>
                <w:rFonts w:ascii="Arial" w:eastAsia="SimSun" w:hAnsi="Arial" w:cs="Arial"/>
                <w:snapToGrid w:val="0"/>
                <w:sz w:val="18"/>
              </w:rPr>
              <w:t xml:space="preserve">Commercial Power Failure </w:t>
            </w:r>
          </w:p>
        </w:tc>
        <w:tc>
          <w:tcPr>
            <w:tcW w:w="1397" w:type="dxa"/>
          </w:tcPr>
          <w:p w14:paraId="5A4DD72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7451E2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1738AEFD" w14:textId="77777777" w:rsidTr="00022513">
        <w:trPr>
          <w:jc w:val="center"/>
        </w:trPr>
        <w:tc>
          <w:tcPr>
            <w:tcW w:w="0" w:type="auto"/>
          </w:tcPr>
          <w:p w14:paraId="74A65993" w14:textId="77777777" w:rsidR="007F4258" w:rsidRPr="008227B8" w:rsidRDefault="007F4258" w:rsidP="00022513">
            <w:pPr>
              <w:keepNext/>
              <w:keepLines/>
              <w:spacing w:after="0"/>
              <w:rPr>
                <w:rFonts w:ascii="Arial" w:eastAsia="SimSun" w:hAnsi="Arial" w:cs="Arial"/>
                <w:snapToGrid w:val="0"/>
                <w:sz w:val="18"/>
              </w:rPr>
            </w:pPr>
            <w:bookmarkStart w:id="152" w:name="_MCCTEMPBM_CRPT22660715___7" w:colFirst="0" w:colLast="0"/>
            <w:bookmarkEnd w:id="151"/>
            <w:r w:rsidRPr="008227B8">
              <w:rPr>
                <w:rFonts w:ascii="Arial" w:eastAsia="SimSun" w:hAnsi="Arial" w:cs="Arial"/>
                <w:snapToGrid w:val="0"/>
                <w:sz w:val="18"/>
              </w:rPr>
              <w:t xml:space="preserve">Cooling Fan Failure </w:t>
            </w:r>
          </w:p>
        </w:tc>
        <w:tc>
          <w:tcPr>
            <w:tcW w:w="1397" w:type="dxa"/>
          </w:tcPr>
          <w:p w14:paraId="2CC75CD5"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774117B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2FB929CF" w14:textId="77777777" w:rsidTr="00022513">
        <w:trPr>
          <w:jc w:val="center"/>
        </w:trPr>
        <w:tc>
          <w:tcPr>
            <w:tcW w:w="0" w:type="auto"/>
          </w:tcPr>
          <w:p w14:paraId="749DE72A" w14:textId="77777777" w:rsidR="007F4258" w:rsidRPr="008227B8" w:rsidRDefault="007F4258" w:rsidP="00022513">
            <w:pPr>
              <w:keepNext/>
              <w:keepLines/>
              <w:spacing w:after="0"/>
              <w:rPr>
                <w:rFonts w:ascii="Arial" w:eastAsia="SimSun" w:hAnsi="Arial" w:cs="Arial"/>
                <w:snapToGrid w:val="0"/>
                <w:sz w:val="18"/>
              </w:rPr>
            </w:pPr>
            <w:bookmarkStart w:id="153" w:name="_MCCTEMPBM_CRPT22660716___7" w:colFirst="0" w:colLast="0"/>
            <w:bookmarkEnd w:id="152"/>
            <w:r w:rsidRPr="008227B8">
              <w:rPr>
                <w:rFonts w:ascii="Arial" w:eastAsia="SimSun" w:hAnsi="Arial" w:cs="Arial"/>
                <w:snapToGrid w:val="0"/>
                <w:sz w:val="18"/>
              </w:rPr>
              <w:t xml:space="preserve">Engine Failure </w:t>
            </w:r>
          </w:p>
        </w:tc>
        <w:tc>
          <w:tcPr>
            <w:tcW w:w="1397" w:type="dxa"/>
          </w:tcPr>
          <w:p w14:paraId="68BA2C7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4949CFE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2494EB0B" w14:textId="77777777" w:rsidTr="00022513">
        <w:trPr>
          <w:jc w:val="center"/>
        </w:trPr>
        <w:tc>
          <w:tcPr>
            <w:tcW w:w="0" w:type="auto"/>
          </w:tcPr>
          <w:p w14:paraId="6D85A4B7" w14:textId="77777777" w:rsidR="007F4258" w:rsidRPr="008227B8" w:rsidRDefault="007F4258" w:rsidP="00022513">
            <w:pPr>
              <w:keepNext/>
              <w:keepLines/>
              <w:spacing w:after="0"/>
              <w:rPr>
                <w:rFonts w:ascii="Arial" w:eastAsia="SimSun" w:hAnsi="Arial" w:cs="Arial"/>
                <w:snapToGrid w:val="0"/>
                <w:sz w:val="18"/>
              </w:rPr>
            </w:pPr>
            <w:bookmarkStart w:id="154" w:name="_MCCTEMPBM_CRPT22660717___7" w:colFirst="0" w:colLast="0"/>
            <w:bookmarkEnd w:id="153"/>
            <w:r w:rsidRPr="008227B8">
              <w:rPr>
                <w:rFonts w:ascii="Arial" w:eastAsia="SimSun" w:hAnsi="Arial" w:cs="Arial"/>
                <w:snapToGrid w:val="0"/>
                <w:sz w:val="18"/>
              </w:rPr>
              <w:t xml:space="preserve">Fire Detector Failure </w:t>
            </w:r>
          </w:p>
        </w:tc>
        <w:tc>
          <w:tcPr>
            <w:tcW w:w="1397" w:type="dxa"/>
          </w:tcPr>
          <w:p w14:paraId="3B0CFB5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7C13F46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3368AC6E" w14:textId="77777777" w:rsidTr="00022513">
        <w:trPr>
          <w:jc w:val="center"/>
        </w:trPr>
        <w:tc>
          <w:tcPr>
            <w:tcW w:w="0" w:type="auto"/>
          </w:tcPr>
          <w:p w14:paraId="0009B8C7" w14:textId="77777777" w:rsidR="007F4258" w:rsidRPr="008227B8" w:rsidRDefault="007F4258" w:rsidP="00022513">
            <w:pPr>
              <w:keepNext/>
              <w:keepLines/>
              <w:spacing w:after="0"/>
              <w:rPr>
                <w:rFonts w:ascii="Arial" w:eastAsia="SimSun" w:hAnsi="Arial" w:cs="Arial"/>
                <w:snapToGrid w:val="0"/>
                <w:sz w:val="18"/>
              </w:rPr>
            </w:pPr>
            <w:bookmarkStart w:id="155" w:name="_MCCTEMPBM_CRPT22660718___7" w:colFirst="0" w:colLast="0"/>
            <w:bookmarkEnd w:id="154"/>
            <w:r w:rsidRPr="008227B8">
              <w:rPr>
                <w:rFonts w:ascii="Arial" w:eastAsia="SimSun" w:hAnsi="Arial" w:cs="Arial"/>
                <w:snapToGrid w:val="0"/>
                <w:sz w:val="18"/>
              </w:rPr>
              <w:t xml:space="preserve">Fuse Failure </w:t>
            </w:r>
          </w:p>
        </w:tc>
        <w:tc>
          <w:tcPr>
            <w:tcW w:w="1397" w:type="dxa"/>
          </w:tcPr>
          <w:p w14:paraId="10024B1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3086071"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7B9698F8" w14:textId="77777777" w:rsidTr="00022513">
        <w:trPr>
          <w:jc w:val="center"/>
        </w:trPr>
        <w:tc>
          <w:tcPr>
            <w:tcW w:w="0" w:type="auto"/>
          </w:tcPr>
          <w:p w14:paraId="51ABD65F" w14:textId="77777777" w:rsidR="007F4258" w:rsidRPr="008227B8" w:rsidRDefault="007F4258" w:rsidP="00022513">
            <w:pPr>
              <w:keepNext/>
              <w:keepLines/>
              <w:spacing w:after="0"/>
              <w:rPr>
                <w:rFonts w:ascii="Arial" w:eastAsia="SimSun" w:hAnsi="Arial" w:cs="Arial"/>
                <w:snapToGrid w:val="0"/>
                <w:sz w:val="18"/>
              </w:rPr>
            </w:pPr>
            <w:bookmarkStart w:id="156" w:name="_MCCTEMPBM_CRPT22660719___7" w:colFirst="0" w:colLast="0"/>
            <w:bookmarkEnd w:id="155"/>
            <w:r w:rsidRPr="008227B8">
              <w:rPr>
                <w:rFonts w:ascii="Arial" w:eastAsia="SimSun" w:hAnsi="Arial" w:cs="Arial"/>
                <w:snapToGrid w:val="0"/>
                <w:sz w:val="18"/>
              </w:rPr>
              <w:t xml:space="preserve">Generator Failure </w:t>
            </w:r>
          </w:p>
        </w:tc>
        <w:tc>
          <w:tcPr>
            <w:tcW w:w="1397" w:type="dxa"/>
          </w:tcPr>
          <w:p w14:paraId="484BCF41"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1F5ADB2A"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3102DA88" w14:textId="77777777" w:rsidTr="00022513">
        <w:trPr>
          <w:jc w:val="center"/>
        </w:trPr>
        <w:tc>
          <w:tcPr>
            <w:tcW w:w="0" w:type="auto"/>
          </w:tcPr>
          <w:p w14:paraId="5B776392" w14:textId="77777777" w:rsidR="007F4258" w:rsidRPr="008227B8" w:rsidRDefault="007F4258" w:rsidP="00022513">
            <w:pPr>
              <w:keepNext/>
              <w:keepLines/>
              <w:spacing w:after="0"/>
              <w:rPr>
                <w:rFonts w:ascii="Arial" w:eastAsia="SimSun" w:hAnsi="Arial" w:cs="Arial"/>
                <w:snapToGrid w:val="0"/>
                <w:sz w:val="18"/>
              </w:rPr>
            </w:pPr>
            <w:bookmarkStart w:id="157" w:name="_MCCTEMPBM_CRPT22660720___7" w:colFirst="0" w:colLast="0"/>
            <w:bookmarkEnd w:id="156"/>
            <w:r w:rsidRPr="008227B8">
              <w:rPr>
                <w:rFonts w:ascii="Arial" w:eastAsia="SimSun" w:hAnsi="Arial" w:cs="Arial"/>
                <w:snapToGrid w:val="0"/>
                <w:sz w:val="18"/>
              </w:rPr>
              <w:t xml:space="preserve">Low Battery Threshold </w:t>
            </w:r>
          </w:p>
        </w:tc>
        <w:tc>
          <w:tcPr>
            <w:tcW w:w="1397" w:type="dxa"/>
          </w:tcPr>
          <w:p w14:paraId="0E33AD1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6F83DEA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03677D8A" w14:textId="77777777" w:rsidTr="00022513">
        <w:trPr>
          <w:jc w:val="center"/>
        </w:trPr>
        <w:tc>
          <w:tcPr>
            <w:tcW w:w="0" w:type="auto"/>
          </w:tcPr>
          <w:p w14:paraId="55867017" w14:textId="77777777" w:rsidR="007F4258" w:rsidRPr="008227B8" w:rsidRDefault="007F4258" w:rsidP="00022513">
            <w:pPr>
              <w:keepNext/>
              <w:keepLines/>
              <w:spacing w:after="0"/>
              <w:rPr>
                <w:rFonts w:ascii="Arial" w:eastAsia="SimSun" w:hAnsi="Arial" w:cs="Arial"/>
                <w:snapToGrid w:val="0"/>
                <w:sz w:val="18"/>
              </w:rPr>
            </w:pPr>
            <w:bookmarkStart w:id="158" w:name="_MCCTEMPBM_CRPT22660721___7" w:colFirst="0" w:colLast="0"/>
            <w:bookmarkEnd w:id="157"/>
            <w:r w:rsidRPr="008227B8">
              <w:rPr>
                <w:rFonts w:ascii="Arial" w:eastAsia="SimSun" w:hAnsi="Arial" w:cs="Arial"/>
                <w:snapToGrid w:val="0"/>
                <w:sz w:val="18"/>
              </w:rPr>
              <w:t xml:space="preserve">Pump Failure </w:t>
            </w:r>
          </w:p>
        </w:tc>
        <w:tc>
          <w:tcPr>
            <w:tcW w:w="1397" w:type="dxa"/>
          </w:tcPr>
          <w:p w14:paraId="218716A5"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567C8E2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34813FA7" w14:textId="77777777" w:rsidTr="00022513">
        <w:trPr>
          <w:jc w:val="center"/>
        </w:trPr>
        <w:tc>
          <w:tcPr>
            <w:tcW w:w="0" w:type="auto"/>
          </w:tcPr>
          <w:p w14:paraId="3447D027" w14:textId="77777777" w:rsidR="007F4258" w:rsidRPr="008227B8" w:rsidRDefault="007F4258" w:rsidP="00022513">
            <w:pPr>
              <w:keepNext/>
              <w:keepLines/>
              <w:spacing w:after="0"/>
              <w:rPr>
                <w:rFonts w:ascii="Arial" w:eastAsia="SimSun" w:hAnsi="Arial"/>
                <w:snapToGrid w:val="0"/>
                <w:sz w:val="18"/>
              </w:rPr>
            </w:pPr>
            <w:bookmarkStart w:id="159" w:name="_MCCTEMPBM_CRPT22660722___7" w:colFirst="0" w:colLast="0"/>
            <w:bookmarkEnd w:id="158"/>
            <w:r w:rsidRPr="008227B8">
              <w:rPr>
                <w:rFonts w:ascii="Arial" w:eastAsia="SimSun" w:hAnsi="Arial"/>
                <w:snapToGrid w:val="0"/>
                <w:sz w:val="18"/>
              </w:rPr>
              <w:t xml:space="preserve">Rectifier Failure </w:t>
            </w:r>
          </w:p>
        </w:tc>
        <w:tc>
          <w:tcPr>
            <w:tcW w:w="1397" w:type="dxa"/>
          </w:tcPr>
          <w:p w14:paraId="42094AC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79866944"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4E7A8CEB" w14:textId="77777777" w:rsidTr="00022513">
        <w:trPr>
          <w:jc w:val="center"/>
        </w:trPr>
        <w:tc>
          <w:tcPr>
            <w:tcW w:w="0" w:type="auto"/>
          </w:tcPr>
          <w:p w14:paraId="5D73BD83" w14:textId="77777777" w:rsidR="007F4258" w:rsidRPr="008227B8" w:rsidRDefault="007F4258" w:rsidP="00022513">
            <w:pPr>
              <w:keepNext/>
              <w:keepLines/>
              <w:spacing w:after="0"/>
              <w:rPr>
                <w:rFonts w:ascii="Arial" w:eastAsia="SimSun" w:hAnsi="Arial"/>
                <w:snapToGrid w:val="0"/>
                <w:sz w:val="18"/>
              </w:rPr>
            </w:pPr>
            <w:bookmarkStart w:id="160" w:name="_MCCTEMPBM_CRPT22660723___7" w:colFirst="0" w:colLast="0"/>
            <w:bookmarkEnd w:id="159"/>
            <w:r w:rsidRPr="008227B8">
              <w:rPr>
                <w:rFonts w:ascii="Arial" w:eastAsia="SimSun" w:hAnsi="Arial"/>
                <w:snapToGrid w:val="0"/>
                <w:sz w:val="18"/>
              </w:rPr>
              <w:t xml:space="preserve">Rectifier High Voltage </w:t>
            </w:r>
          </w:p>
        </w:tc>
        <w:tc>
          <w:tcPr>
            <w:tcW w:w="1397" w:type="dxa"/>
          </w:tcPr>
          <w:p w14:paraId="3C3A2E3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1F0CF0B2"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5BDE4B38" w14:textId="77777777" w:rsidTr="00022513">
        <w:trPr>
          <w:jc w:val="center"/>
        </w:trPr>
        <w:tc>
          <w:tcPr>
            <w:tcW w:w="0" w:type="auto"/>
          </w:tcPr>
          <w:p w14:paraId="4E7CEC4F" w14:textId="77777777" w:rsidR="007F4258" w:rsidRPr="008227B8" w:rsidRDefault="007F4258" w:rsidP="00022513">
            <w:pPr>
              <w:keepNext/>
              <w:keepLines/>
              <w:spacing w:after="0"/>
              <w:rPr>
                <w:rFonts w:ascii="Arial" w:eastAsia="SimSun" w:hAnsi="Arial"/>
                <w:snapToGrid w:val="0"/>
                <w:sz w:val="18"/>
              </w:rPr>
            </w:pPr>
            <w:bookmarkStart w:id="161" w:name="_MCCTEMPBM_CRPT22660724___7" w:colFirst="0" w:colLast="0"/>
            <w:bookmarkEnd w:id="160"/>
            <w:r w:rsidRPr="008227B8">
              <w:rPr>
                <w:rFonts w:ascii="Arial" w:eastAsia="SimSun" w:hAnsi="Arial"/>
                <w:snapToGrid w:val="0"/>
                <w:sz w:val="18"/>
              </w:rPr>
              <w:t xml:space="preserve">Rectifier Low F Voltage </w:t>
            </w:r>
          </w:p>
        </w:tc>
        <w:tc>
          <w:tcPr>
            <w:tcW w:w="1397" w:type="dxa"/>
          </w:tcPr>
          <w:p w14:paraId="298283D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0F08B396"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13ACF181" w14:textId="77777777" w:rsidTr="00022513">
        <w:trPr>
          <w:jc w:val="center"/>
        </w:trPr>
        <w:tc>
          <w:tcPr>
            <w:tcW w:w="0" w:type="auto"/>
          </w:tcPr>
          <w:p w14:paraId="79F8995A" w14:textId="77777777" w:rsidR="007F4258" w:rsidRPr="008227B8" w:rsidRDefault="007F4258" w:rsidP="00022513">
            <w:pPr>
              <w:keepNext/>
              <w:keepLines/>
              <w:spacing w:after="0"/>
              <w:rPr>
                <w:rFonts w:ascii="Arial" w:eastAsia="SimSun" w:hAnsi="Arial"/>
                <w:snapToGrid w:val="0"/>
                <w:sz w:val="18"/>
              </w:rPr>
            </w:pPr>
            <w:bookmarkStart w:id="162" w:name="_MCCTEMPBM_CRPT22660725___7" w:colFirst="0" w:colLast="0"/>
            <w:bookmarkEnd w:id="161"/>
            <w:r w:rsidRPr="008227B8">
              <w:rPr>
                <w:rFonts w:ascii="Arial" w:eastAsia="SimSun" w:hAnsi="Arial"/>
                <w:snapToGrid w:val="0"/>
                <w:sz w:val="18"/>
              </w:rPr>
              <w:lastRenderedPageBreak/>
              <w:t>Ventilation System Failure</w:t>
            </w:r>
          </w:p>
        </w:tc>
        <w:tc>
          <w:tcPr>
            <w:tcW w:w="1397" w:type="dxa"/>
          </w:tcPr>
          <w:p w14:paraId="5120151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56D710D0"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78467428" w14:textId="77777777" w:rsidTr="00022513">
        <w:trPr>
          <w:jc w:val="center"/>
        </w:trPr>
        <w:tc>
          <w:tcPr>
            <w:tcW w:w="0" w:type="auto"/>
          </w:tcPr>
          <w:p w14:paraId="6CB99197" w14:textId="77777777" w:rsidR="007F4258" w:rsidRPr="008227B8" w:rsidRDefault="007F4258" w:rsidP="00022513">
            <w:pPr>
              <w:keepNext/>
              <w:keepLines/>
              <w:spacing w:after="0"/>
              <w:rPr>
                <w:rFonts w:ascii="Arial" w:eastAsia="SimSun" w:hAnsi="Arial"/>
                <w:snapToGrid w:val="0"/>
                <w:sz w:val="18"/>
              </w:rPr>
            </w:pPr>
            <w:bookmarkStart w:id="163" w:name="_MCCTEMPBM_CRPT22660726___7" w:colFirst="0" w:colLast="0"/>
            <w:bookmarkEnd w:id="162"/>
            <w:r w:rsidRPr="008227B8">
              <w:rPr>
                <w:rFonts w:ascii="Arial" w:eastAsia="SimSun" w:hAnsi="Arial"/>
                <w:snapToGrid w:val="0"/>
                <w:sz w:val="18"/>
              </w:rPr>
              <w:t xml:space="preserve">Enclosure Door Open </w:t>
            </w:r>
          </w:p>
        </w:tc>
        <w:tc>
          <w:tcPr>
            <w:tcW w:w="1397" w:type="dxa"/>
          </w:tcPr>
          <w:p w14:paraId="261342B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4BF45AA6"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69F5EA47" w14:textId="77777777" w:rsidTr="00022513">
        <w:trPr>
          <w:jc w:val="center"/>
        </w:trPr>
        <w:tc>
          <w:tcPr>
            <w:tcW w:w="0" w:type="auto"/>
          </w:tcPr>
          <w:p w14:paraId="41E32B47" w14:textId="77777777" w:rsidR="007F4258" w:rsidRPr="008227B8" w:rsidRDefault="007F4258" w:rsidP="00022513">
            <w:pPr>
              <w:keepNext/>
              <w:keepLines/>
              <w:spacing w:after="0"/>
              <w:rPr>
                <w:rFonts w:ascii="Arial" w:eastAsia="SimSun" w:hAnsi="Arial"/>
                <w:snapToGrid w:val="0"/>
                <w:sz w:val="18"/>
              </w:rPr>
            </w:pPr>
            <w:bookmarkStart w:id="164" w:name="_MCCTEMPBM_CRPT22660727___7" w:colFirst="0" w:colLast="0"/>
            <w:bookmarkEnd w:id="163"/>
            <w:r w:rsidRPr="008227B8">
              <w:rPr>
                <w:rFonts w:ascii="Arial" w:eastAsia="SimSun" w:hAnsi="Arial"/>
                <w:snapToGrid w:val="0"/>
                <w:sz w:val="18"/>
              </w:rPr>
              <w:t xml:space="preserve">Explosive Gas </w:t>
            </w:r>
          </w:p>
        </w:tc>
        <w:tc>
          <w:tcPr>
            <w:tcW w:w="1397" w:type="dxa"/>
          </w:tcPr>
          <w:p w14:paraId="4300094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7371A5E3"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3EA61C6B" w14:textId="77777777" w:rsidTr="00022513">
        <w:trPr>
          <w:jc w:val="center"/>
        </w:trPr>
        <w:tc>
          <w:tcPr>
            <w:tcW w:w="0" w:type="auto"/>
          </w:tcPr>
          <w:p w14:paraId="1A298687" w14:textId="77777777" w:rsidR="007F4258" w:rsidRPr="008227B8" w:rsidRDefault="007F4258" w:rsidP="00022513">
            <w:pPr>
              <w:keepNext/>
              <w:keepLines/>
              <w:spacing w:after="0"/>
              <w:rPr>
                <w:rFonts w:ascii="Arial" w:eastAsia="SimSun" w:hAnsi="Arial"/>
                <w:snapToGrid w:val="0"/>
                <w:sz w:val="18"/>
              </w:rPr>
            </w:pPr>
            <w:bookmarkStart w:id="165" w:name="_MCCTEMPBM_CRPT22660728___7" w:colFirst="0" w:colLast="0"/>
            <w:bookmarkEnd w:id="164"/>
            <w:r w:rsidRPr="008227B8">
              <w:rPr>
                <w:rFonts w:ascii="Arial" w:eastAsia="SimSun" w:hAnsi="Arial"/>
                <w:snapToGrid w:val="0"/>
                <w:sz w:val="18"/>
              </w:rPr>
              <w:t xml:space="preserve">Fire </w:t>
            </w:r>
          </w:p>
        </w:tc>
        <w:tc>
          <w:tcPr>
            <w:tcW w:w="1397" w:type="dxa"/>
          </w:tcPr>
          <w:p w14:paraId="461AAFA0"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08D06B04"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0A5CC8B3" w14:textId="77777777" w:rsidTr="00022513">
        <w:trPr>
          <w:jc w:val="center"/>
        </w:trPr>
        <w:tc>
          <w:tcPr>
            <w:tcW w:w="0" w:type="auto"/>
          </w:tcPr>
          <w:p w14:paraId="059D15E8" w14:textId="77777777" w:rsidR="007F4258" w:rsidRPr="008227B8" w:rsidRDefault="007F4258" w:rsidP="00022513">
            <w:pPr>
              <w:keepNext/>
              <w:keepLines/>
              <w:spacing w:after="0"/>
              <w:rPr>
                <w:rFonts w:ascii="Arial" w:eastAsia="SimSun" w:hAnsi="Arial"/>
                <w:snapToGrid w:val="0"/>
                <w:sz w:val="18"/>
              </w:rPr>
            </w:pPr>
            <w:bookmarkStart w:id="166" w:name="_MCCTEMPBM_CRPT22660729___7" w:colFirst="0" w:colLast="0"/>
            <w:bookmarkEnd w:id="165"/>
            <w:r w:rsidRPr="008227B8">
              <w:rPr>
                <w:rFonts w:ascii="Arial" w:eastAsia="SimSun" w:hAnsi="Arial"/>
                <w:snapToGrid w:val="0"/>
                <w:sz w:val="18"/>
              </w:rPr>
              <w:t xml:space="preserve">Flood </w:t>
            </w:r>
          </w:p>
        </w:tc>
        <w:tc>
          <w:tcPr>
            <w:tcW w:w="1397" w:type="dxa"/>
          </w:tcPr>
          <w:p w14:paraId="765E215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4332D47"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74DE3C52" w14:textId="77777777" w:rsidTr="00022513">
        <w:trPr>
          <w:jc w:val="center"/>
        </w:trPr>
        <w:tc>
          <w:tcPr>
            <w:tcW w:w="0" w:type="auto"/>
          </w:tcPr>
          <w:p w14:paraId="248C2E94" w14:textId="77777777" w:rsidR="007F4258" w:rsidRPr="008227B8" w:rsidRDefault="007F4258" w:rsidP="00022513">
            <w:pPr>
              <w:keepNext/>
              <w:keepLines/>
              <w:spacing w:after="0"/>
              <w:rPr>
                <w:rFonts w:ascii="Arial" w:eastAsia="SimSun" w:hAnsi="Arial"/>
                <w:snapToGrid w:val="0"/>
                <w:sz w:val="18"/>
              </w:rPr>
            </w:pPr>
            <w:bookmarkStart w:id="167" w:name="_MCCTEMPBM_CRPT22660730___7" w:colFirst="0" w:colLast="0"/>
            <w:bookmarkEnd w:id="166"/>
            <w:r w:rsidRPr="008227B8">
              <w:rPr>
                <w:rFonts w:ascii="Arial" w:eastAsia="SimSun" w:hAnsi="Arial"/>
                <w:snapToGrid w:val="0"/>
                <w:sz w:val="18"/>
              </w:rPr>
              <w:t xml:space="preserve">High Humidity </w:t>
            </w:r>
          </w:p>
        </w:tc>
        <w:tc>
          <w:tcPr>
            <w:tcW w:w="1397" w:type="dxa"/>
          </w:tcPr>
          <w:p w14:paraId="30E3BC6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2BBFB70D"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505979E9" w14:textId="77777777" w:rsidTr="00022513">
        <w:trPr>
          <w:jc w:val="center"/>
        </w:trPr>
        <w:tc>
          <w:tcPr>
            <w:tcW w:w="0" w:type="auto"/>
          </w:tcPr>
          <w:p w14:paraId="0CBD0463" w14:textId="77777777" w:rsidR="007F4258" w:rsidRPr="008227B8" w:rsidRDefault="007F4258" w:rsidP="00022513">
            <w:pPr>
              <w:keepNext/>
              <w:keepLines/>
              <w:spacing w:after="0"/>
              <w:rPr>
                <w:rFonts w:ascii="Arial" w:eastAsia="SimSun" w:hAnsi="Arial"/>
                <w:snapToGrid w:val="0"/>
                <w:sz w:val="18"/>
              </w:rPr>
            </w:pPr>
            <w:bookmarkStart w:id="168" w:name="_MCCTEMPBM_CRPT22660731___7" w:colFirst="0" w:colLast="0"/>
            <w:bookmarkEnd w:id="167"/>
            <w:r w:rsidRPr="008227B8">
              <w:rPr>
                <w:rFonts w:ascii="Arial" w:eastAsia="SimSun" w:hAnsi="Arial"/>
                <w:snapToGrid w:val="0"/>
                <w:sz w:val="18"/>
              </w:rPr>
              <w:t xml:space="preserve">High Temperature </w:t>
            </w:r>
          </w:p>
        </w:tc>
        <w:tc>
          <w:tcPr>
            <w:tcW w:w="1397" w:type="dxa"/>
          </w:tcPr>
          <w:p w14:paraId="4A5E015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13662300"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04D8A077" w14:textId="77777777" w:rsidTr="00022513">
        <w:trPr>
          <w:jc w:val="center"/>
        </w:trPr>
        <w:tc>
          <w:tcPr>
            <w:tcW w:w="0" w:type="auto"/>
          </w:tcPr>
          <w:p w14:paraId="13A6C15B" w14:textId="77777777" w:rsidR="007F4258" w:rsidRPr="008227B8" w:rsidRDefault="007F4258" w:rsidP="00022513">
            <w:pPr>
              <w:keepNext/>
              <w:keepLines/>
              <w:spacing w:after="0"/>
              <w:rPr>
                <w:rFonts w:ascii="Arial" w:eastAsia="SimSun" w:hAnsi="Arial"/>
                <w:snapToGrid w:val="0"/>
                <w:sz w:val="18"/>
              </w:rPr>
            </w:pPr>
            <w:bookmarkStart w:id="169" w:name="_MCCTEMPBM_CRPT22660732___7" w:colFirst="0" w:colLast="0"/>
            <w:bookmarkEnd w:id="168"/>
            <w:r w:rsidRPr="008227B8">
              <w:rPr>
                <w:rFonts w:ascii="Arial" w:eastAsia="SimSun" w:hAnsi="Arial"/>
                <w:snapToGrid w:val="0"/>
                <w:sz w:val="18"/>
              </w:rPr>
              <w:t xml:space="preserve">High Wind </w:t>
            </w:r>
          </w:p>
        </w:tc>
        <w:tc>
          <w:tcPr>
            <w:tcW w:w="1397" w:type="dxa"/>
          </w:tcPr>
          <w:p w14:paraId="7F546E23"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651229C0"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5A8A443E" w14:textId="77777777" w:rsidTr="00022513">
        <w:trPr>
          <w:jc w:val="center"/>
        </w:trPr>
        <w:tc>
          <w:tcPr>
            <w:tcW w:w="0" w:type="auto"/>
          </w:tcPr>
          <w:p w14:paraId="0590B66C" w14:textId="77777777" w:rsidR="007F4258" w:rsidRPr="008227B8" w:rsidRDefault="007F4258" w:rsidP="00022513">
            <w:pPr>
              <w:keepNext/>
              <w:keepLines/>
              <w:spacing w:after="0"/>
              <w:rPr>
                <w:rFonts w:ascii="Arial" w:eastAsia="SimSun" w:hAnsi="Arial"/>
                <w:snapToGrid w:val="0"/>
                <w:sz w:val="18"/>
              </w:rPr>
            </w:pPr>
            <w:bookmarkStart w:id="170" w:name="_MCCTEMPBM_CRPT22660733___7" w:colFirst="0" w:colLast="0"/>
            <w:bookmarkEnd w:id="169"/>
            <w:r w:rsidRPr="008227B8">
              <w:rPr>
                <w:rFonts w:ascii="Arial" w:eastAsia="SimSun" w:hAnsi="Arial"/>
                <w:snapToGrid w:val="0"/>
                <w:sz w:val="18"/>
              </w:rPr>
              <w:t xml:space="preserve">Ice Build Up </w:t>
            </w:r>
          </w:p>
        </w:tc>
        <w:tc>
          <w:tcPr>
            <w:tcW w:w="1397" w:type="dxa"/>
          </w:tcPr>
          <w:p w14:paraId="1BB301C3"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3D5755FB"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72927C2E" w14:textId="77777777" w:rsidTr="00022513">
        <w:trPr>
          <w:jc w:val="center"/>
        </w:trPr>
        <w:tc>
          <w:tcPr>
            <w:tcW w:w="0" w:type="auto"/>
          </w:tcPr>
          <w:p w14:paraId="0568D1FF" w14:textId="77777777" w:rsidR="007F4258" w:rsidRPr="008227B8" w:rsidRDefault="007F4258" w:rsidP="00022513">
            <w:pPr>
              <w:keepNext/>
              <w:keepLines/>
              <w:spacing w:after="0"/>
              <w:rPr>
                <w:rFonts w:ascii="Arial" w:eastAsia="SimSun" w:hAnsi="Arial"/>
                <w:snapToGrid w:val="0"/>
                <w:sz w:val="18"/>
              </w:rPr>
            </w:pPr>
            <w:bookmarkStart w:id="171" w:name="_MCCTEMPBM_CRPT22660734___7" w:colFirst="0" w:colLast="0"/>
            <w:bookmarkEnd w:id="170"/>
            <w:r w:rsidRPr="008227B8">
              <w:rPr>
                <w:rFonts w:ascii="Arial" w:eastAsia="SimSun" w:hAnsi="Arial"/>
                <w:snapToGrid w:val="0"/>
                <w:sz w:val="18"/>
              </w:rPr>
              <w:t xml:space="preserve">Intrusion Detection </w:t>
            </w:r>
          </w:p>
        </w:tc>
        <w:tc>
          <w:tcPr>
            <w:tcW w:w="1397" w:type="dxa"/>
          </w:tcPr>
          <w:p w14:paraId="214CE47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1DE4EE30"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2A29E93A" w14:textId="77777777" w:rsidTr="00022513">
        <w:trPr>
          <w:jc w:val="center"/>
        </w:trPr>
        <w:tc>
          <w:tcPr>
            <w:tcW w:w="0" w:type="auto"/>
          </w:tcPr>
          <w:p w14:paraId="78B2DB41" w14:textId="77777777" w:rsidR="007F4258" w:rsidRPr="008227B8" w:rsidRDefault="007F4258" w:rsidP="00022513">
            <w:pPr>
              <w:keepNext/>
              <w:keepLines/>
              <w:spacing w:after="0"/>
              <w:rPr>
                <w:rFonts w:ascii="Arial" w:eastAsia="SimSun" w:hAnsi="Arial" w:cs="Arial"/>
                <w:snapToGrid w:val="0"/>
                <w:sz w:val="18"/>
              </w:rPr>
            </w:pPr>
            <w:bookmarkStart w:id="172" w:name="_MCCTEMPBM_CRPT22660735___7" w:colFirst="0" w:colLast="0"/>
            <w:bookmarkEnd w:id="171"/>
            <w:r w:rsidRPr="008227B8">
              <w:rPr>
                <w:rFonts w:ascii="Arial" w:eastAsia="SimSun" w:hAnsi="Arial" w:cs="Arial"/>
                <w:snapToGrid w:val="0"/>
                <w:sz w:val="18"/>
              </w:rPr>
              <w:t xml:space="preserve">Low Fuel </w:t>
            </w:r>
          </w:p>
        </w:tc>
        <w:tc>
          <w:tcPr>
            <w:tcW w:w="1397" w:type="dxa"/>
          </w:tcPr>
          <w:p w14:paraId="00925835"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094EAC05"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2415CA2B" w14:textId="77777777" w:rsidTr="00022513">
        <w:trPr>
          <w:jc w:val="center"/>
        </w:trPr>
        <w:tc>
          <w:tcPr>
            <w:tcW w:w="0" w:type="auto"/>
          </w:tcPr>
          <w:p w14:paraId="24E517E6" w14:textId="77777777" w:rsidR="007F4258" w:rsidRPr="008227B8" w:rsidRDefault="007F4258" w:rsidP="00022513">
            <w:pPr>
              <w:keepNext/>
              <w:keepLines/>
              <w:spacing w:after="0"/>
              <w:rPr>
                <w:rFonts w:ascii="Arial" w:eastAsia="SimSun" w:hAnsi="Arial" w:cs="Arial"/>
                <w:snapToGrid w:val="0"/>
                <w:sz w:val="18"/>
              </w:rPr>
            </w:pPr>
            <w:bookmarkStart w:id="173" w:name="_MCCTEMPBM_CRPT22660736___7" w:colFirst="0" w:colLast="0"/>
            <w:bookmarkEnd w:id="172"/>
            <w:r w:rsidRPr="008227B8">
              <w:rPr>
                <w:rFonts w:ascii="Arial" w:eastAsia="SimSun" w:hAnsi="Arial" w:cs="Arial"/>
                <w:snapToGrid w:val="0"/>
                <w:sz w:val="18"/>
              </w:rPr>
              <w:t xml:space="preserve">Low Humidity </w:t>
            </w:r>
          </w:p>
        </w:tc>
        <w:tc>
          <w:tcPr>
            <w:tcW w:w="1397" w:type="dxa"/>
          </w:tcPr>
          <w:p w14:paraId="03D288C5"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3ED59DDC"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6542BC6F" w14:textId="77777777" w:rsidTr="00022513">
        <w:trPr>
          <w:jc w:val="center"/>
        </w:trPr>
        <w:tc>
          <w:tcPr>
            <w:tcW w:w="0" w:type="auto"/>
          </w:tcPr>
          <w:p w14:paraId="72F9891E" w14:textId="77777777" w:rsidR="007F4258" w:rsidRPr="008227B8" w:rsidRDefault="007F4258" w:rsidP="00022513">
            <w:pPr>
              <w:keepNext/>
              <w:keepLines/>
              <w:spacing w:after="0"/>
              <w:rPr>
                <w:rFonts w:ascii="Arial" w:eastAsia="SimSun" w:hAnsi="Arial" w:cs="Arial"/>
                <w:snapToGrid w:val="0"/>
                <w:sz w:val="18"/>
              </w:rPr>
            </w:pPr>
            <w:bookmarkStart w:id="174" w:name="_MCCTEMPBM_CRPT22660737___7" w:colFirst="0" w:colLast="0"/>
            <w:bookmarkEnd w:id="173"/>
            <w:r w:rsidRPr="008227B8">
              <w:rPr>
                <w:rFonts w:ascii="Arial" w:eastAsia="SimSun" w:hAnsi="Arial" w:cs="Arial"/>
                <w:snapToGrid w:val="0"/>
                <w:sz w:val="18"/>
              </w:rPr>
              <w:t xml:space="preserve">Low Cable Pressure </w:t>
            </w:r>
          </w:p>
        </w:tc>
        <w:tc>
          <w:tcPr>
            <w:tcW w:w="1397" w:type="dxa"/>
          </w:tcPr>
          <w:p w14:paraId="6A0E3843"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3E913FA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09A6794A" w14:textId="77777777" w:rsidTr="00022513">
        <w:trPr>
          <w:jc w:val="center"/>
        </w:trPr>
        <w:tc>
          <w:tcPr>
            <w:tcW w:w="0" w:type="auto"/>
          </w:tcPr>
          <w:p w14:paraId="4C43C9F6" w14:textId="77777777" w:rsidR="007F4258" w:rsidRPr="008227B8" w:rsidRDefault="007F4258" w:rsidP="00022513">
            <w:pPr>
              <w:keepNext/>
              <w:keepLines/>
              <w:spacing w:after="0"/>
              <w:rPr>
                <w:rFonts w:ascii="Arial" w:eastAsia="SimSun" w:hAnsi="Arial" w:cs="Arial"/>
                <w:snapToGrid w:val="0"/>
                <w:sz w:val="18"/>
              </w:rPr>
            </w:pPr>
            <w:bookmarkStart w:id="175" w:name="_MCCTEMPBM_CRPT22660738___7" w:colFirst="0" w:colLast="0"/>
            <w:bookmarkEnd w:id="174"/>
            <w:r w:rsidRPr="008227B8">
              <w:rPr>
                <w:rFonts w:ascii="Arial" w:eastAsia="SimSun" w:hAnsi="Arial" w:cs="Arial"/>
                <w:snapToGrid w:val="0"/>
                <w:sz w:val="18"/>
              </w:rPr>
              <w:t xml:space="preserve">Low Temperature </w:t>
            </w:r>
          </w:p>
        </w:tc>
        <w:tc>
          <w:tcPr>
            <w:tcW w:w="1397" w:type="dxa"/>
          </w:tcPr>
          <w:p w14:paraId="5FA7C1D3"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41C3A53A"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5EBCC501" w14:textId="77777777" w:rsidTr="00022513">
        <w:trPr>
          <w:jc w:val="center"/>
        </w:trPr>
        <w:tc>
          <w:tcPr>
            <w:tcW w:w="0" w:type="auto"/>
          </w:tcPr>
          <w:p w14:paraId="5287CFD8" w14:textId="77777777" w:rsidR="007F4258" w:rsidRPr="008227B8" w:rsidRDefault="007F4258" w:rsidP="00022513">
            <w:pPr>
              <w:keepNext/>
              <w:keepLines/>
              <w:spacing w:after="0"/>
              <w:rPr>
                <w:rFonts w:ascii="Arial" w:eastAsia="SimSun" w:hAnsi="Arial" w:cs="Arial"/>
                <w:snapToGrid w:val="0"/>
                <w:sz w:val="18"/>
              </w:rPr>
            </w:pPr>
            <w:bookmarkStart w:id="176" w:name="_MCCTEMPBM_CRPT22660739___7" w:colFirst="0" w:colLast="0"/>
            <w:bookmarkEnd w:id="175"/>
            <w:r w:rsidRPr="008227B8">
              <w:rPr>
                <w:rFonts w:ascii="Arial" w:eastAsia="SimSun" w:hAnsi="Arial" w:cs="Arial"/>
                <w:snapToGrid w:val="0"/>
                <w:sz w:val="18"/>
              </w:rPr>
              <w:t xml:space="preserve">Low Water </w:t>
            </w:r>
          </w:p>
        </w:tc>
        <w:tc>
          <w:tcPr>
            <w:tcW w:w="1397" w:type="dxa"/>
          </w:tcPr>
          <w:p w14:paraId="3F3D61A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30D7B80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6E98DF08" w14:textId="77777777" w:rsidTr="00022513">
        <w:trPr>
          <w:jc w:val="center"/>
        </w:trPr>
        <w:tc>
          <w:tcPr>
            <w:tcW w:w="0" w:type="auto"/>
          </w:tcPr>
          <w:p w14:paraId="0ADEA1FD" w14:textId="77777777" w:rsidR="007F4258" w:rsidRPr="008227B8" w:rsidRDefault="007F4258" w:rsidP="00022513">
            <w:pPr>
              <w:keepNext/>
              <w:keepLines/>
              <w:spacing w:after="0"/>
              <w:rPr>
                <w:rFonts w:ascii="Arial" w:eastAsia="SimSun" w:hAnsi="Arial" w:cs="Arial"/>
                <w:snapToGrid w:val="0"/>
                <w:sz w:val="18"/>
              </w:rPr>
            </w:pPr>
            <w:bookmarkStart w:id="177" w:name="_MCCTEMPBM_CRPT22660740___7" w:colFirst="0" w:colLast="0"/>
            <w:bookmarkEnd w:id="176"/>
            <w:r w:rsidRPr="008227B8">
              <w:rPr>
                <w:rFonts w:ascii="Arial" w:eastAsia="SimSun" w:hAnsi="Arial" w:cs="Arial"/>
                <w:snapToGrid w:val="0"/>
                <w:sz w:val="18"/>
              </w:rPr>
              <w:t xml:space="preserve">Smoke </w:t>
            </w:r>
          </w:p>
        </w:tc>
        <w:tc>
          <w:tcPr>
            <w:tcW w:w="1397" w:type="dxa"/>
          </w:tcPr>
          <w:p w14:paraId="19F92C9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07309A3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7701BB34" w14:textId="77777777" w:rsidTr="00022513">
        <w:trPr>
          <w:jc w:val="center"/>
        </w:trPr>
        <w:tc>
          <w:tcPr>
            <w:tcW w:w="0" w:type="auto"/>
          </w:tcPr>
          <w:p w14:paraId="79B138CE" w14:textId="77777777" w:rsidR="007F4258" w:rsidRPr="008227B8" w:rsidRDefault="007F4258" w:rsidP="00022513">
            <w:pPr>
              <w:keepNext/>
              <w:keepLines/>
              <w:spacing w:after="0"/>
              <w:rPr>
                <w:rFonts w:ascii="Arial" w:eastAsia="SimSun" w:hAnsi="Arial" w:cs="Arial"/>
                <w:snapToGrid w:val="0"/>
                <w:sz w:val="18"/>
              </w:rPr>
            </w:pPr>
            <w:bookmarkStart w:id="178" w:name="_MCCTEMPBM_CRPT22660741___7" w:colFirst="0" w:colLast="0"/>
            <w:bookmarkEnd w:id="177"/>
            <w:r w:rsidRPr="008227B8">
              <w:rPr>
                <w:rFonts w:ascii="Arial" w:eastAsia="SimSun" w:hAnsi="Arial" w:cs="Arial"/>
                <w:snapToGrid w:val="0"/>
                <w:sz w:val="18"/>
              </w:rPr>
              <w:t xml:space="preserve">Toxic Gas </w:t>
            </w:r>
          </w:p>
        </w:tc>
        <w:tc>
          <w:tcPr>
            <w:tcW w:w="1397" w:type="dxa"/>
          </w:tcPr>
          <w:p w14:paraId="1EDD1D4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23B878D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4F21FFE3" w14:textId="77777777" w:rsidTr="00022513">
        <w:trPr>
          <w:jc w:val="center"/>
        </w:trPr>
        <w:tc>
          <w:tcPr>
            <w:tcW w:w="0" w:type="auto"/>
          </w:tcPr>
          <w:p w14:paraId="1877C2F0" w14:textId="77777777" w:rsidR="007F4258" w:rsidRPr="008227B8" w:rsidRDefault="007F4258" w:rsidP="00022513">
            <w:pPr>
              <w:keepNext/>
              <w:keepLines/>
              <w:spacing w:after="0"/>
              <w:rPr>
                <w:rFonts w:ascii="Arial" w:eastAsia="SimSun" w:hAnsi="Arial" w:cs="Arial"/>
                <w:snapToGrid w:val="0"/>
                <w:sz w:val="18"/>
              </w:rPr>
            </w:pPr>
            <w:bookmarkStart w:id="179" w:name="_MCCTEMPBM_CRPT22660742___7"/>
            <w:bookmarkEnd w:id="178"/>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79"/>
          </w:p>
        </w:tc>
        <w:tc>
          <w:tcPr>
            <w:tcW w:w="1397" w:type="dxa"/>
          </w:tcPr>
          <w:p w14:paraId="457E2D3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ins w:id="180" w:author="balazs161" w:date="2025-04-29T11:19:00Z">
              <w:r>
                <w:rPr>
                  <w:rFonts w:ascii="Arial" w:eastAsia="SimSun" w:hAnsi="Arial" w:cs="Arial"/>
                  <w:snapToGrid w:val="0"/>
                  <w:sz w:val="18"/>
                  <w:lang w:val="en-US"/>
                </w:rPr>
                <w:t>4</w:t>
              </w:r>
            </w:ins>
            <w:del w:id="181" w:author="balazs161" w:date="2025-04-29T11:19:00Z">
              <w:r w:rsidRPr="00324D77" w:rsidDel="00F6269E">
                <w:rPr>
                  <w:rFonts w:ascii="Arial" w:eastAsia="SimSun" w:hAnsi="Arial" w:cs="Arial"/>
                  <w:snapToGrid w:val="0"/>
                  <w:sz w:val="18"/>
                  <w:lang w:val="en-US"/>
                </w:rPr>
                <w:delText>7</w:delText>
              </w:r>
            </w:del>
            <w:r w:rsidRPr="00324D77">
              <w:rPr>
                <w:rFonts w:ascii="Arial" w:eastAsia="SimSun" w:hAnsi="Arial" w:cs="Arial"/>
                <w:snapToGrid w:val="0"/>
                <w:sz w:val="18"/>
                <w:lang w:val="en-US"/>
              </w:rPr>
              <w:t>-150</w:t>
            </w:r>
          </w:p>
        </w:tc>
        <w:tc>
          <w:tcPr>
            <w:tcW w:w="1397" w:type="dxa"/>
          </w:tcPr>
          <w:p w14:paraId="149910B1"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467E4E75" w14:textId="77777777" w:rsidTr="00022513">
        <w:trPr>
          <w:jc w:val="center"/>
        </w:trPr>
        <w:tc>
          <w:tcPr>
            <w:tcW w:w="0" w:type="auto"/>
          </w:tcPr>
          <w:p w14:paraId="66627A09" w14:textId="77777777" w:rsidR="007F4258" w:rsidRPr="008227B8" w:rsidRDefault="007F4258" w:rsidP="00022513">
            <w:pPr>
              <w:keepNext/>
              <w:keepLines/>
              <w:spacing w:after="0"/>
              <w:rPr>
                <w:rFonts w:ascii="Arial" w:eastAsia="SimSun" w:hAnsi="Arial" w:cs="Arial"/>
                <w:snapToGrid w:val="0"/>
                <w:sz w:val="18"/>
              </w:rPr>
            </w:pPr>
            <w:bookmarkStart w:id="182" w:name="_MCCTEMPBM_CRPT22660743___7" w:colFirst="0" w:colLast="0"/>
            <w:r w:rsidRPr="008227B8">
              <w:rPr>
                <w:rFonts w:ascii="Arial" w:eastAsia="SimSun" w:hAnsi="Arial" w:cs="Arial"/>
                <w:snapToGrid w:val="0"/>
                <w:sz w:val="18"/>
              </w:rPr>
              <w:t>Storage Capacity Problem</w:t>
            </w:r>
          </w:p>
        </w:tc>
        <w:tc>
          <w:tcPr>
            <w:tcW w:w="1397" w:type="dxa"/>
          </w:tcPr>
          <w:p w14:paraId="6AF08B8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292689B9"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59FE3522" w14:textId="77777777" w:rsidTr="00022513">
        <w:trPr>
          <w:jc w:val="center"/>
        </w:trPr>
        <w:tc>
          <w:tcPr>
            <w:tcW w:w="0" w:type="auto"/>
          </w:tcPr>
          <w:p w14:paraId="7694A695" w14:textId="77777777" w:rsidR="007F4258" w:rsidRPr="008227B8" w:rsidRDefault="007F4258" w:rsidP="00022513">
            <w:pPr>
              <w:keepNext/>
              <w:keepLines/>
              <w:spacing w:after="0"/>
              <w:rPr>
                <w:rFonts w:ascii="Arial" w:eastAsia="SimSun" w:hAnsi="Arial" w:cs="Arial"/>
                <w:snapToGrid w:val="0"/>
                <w:sz w:val="18"/>
              </w:rPr>
            </w:pPr>
            <w:bookmarkStart w:id="183" w:name="_MCCTEMPBM_CRPT22660744___7" w:colFirst="0" w:colLast="0"/>
            <w:bookmarkEnd w:id="182"/>
            <w:r w:rsidRPr="008227B8">
              <w:rPr>
                <w:rFonts w:ascii="Arial" w:eastAsia="SimSun" w:hAnsi="Arial" w:cs="Arial"/>
                <w:snapToGrid w:val="0"/>
                <w:sz w:val="18"/>
              </w:rPr>
              <w:t xml:space="preserve">Memory Mismatch </w:t>
            </w:r>
          </w:p>
        </w:tc>
        <w:tc>
          <w:tcPr>
            <w:tcW w:w="1397" w:type="dxa"/>
          </w:tcPr>
          <w:p w14:paraId="3FC7984B"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672A39F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07E9A0D6" w14:textId="77777777" w:rsidTr="00022513">
        <w:trPr>
          <w:jc w:val="center"/>
        </w:trPr>
        <w:tc>
          <w:tcPr>
            <w:tcW w:w="0" w:type="auto"/>
          </w:tcPr>
          <w:p w14:paraId="08493DFC" w14:textId="77777777" w:rsidR="007F4258" w:rsidRPr="008227B8" w:rsidRDefault="007F4258" w:rsidP="00022513">
            <w:pPr>
              <w:keepNext/>
              <w:keepLines/>
              <w:spacing w:after="0"/>
              <w:rPr>
                <w:rFonts w:ascii="Arial" w:eastAsia="SimSun" w:hAnsi="Arial" w:cs="Arial"/>
                <w:snapToGrid w:val="0"/>
                <w:sz w:val="18"/>
              </w:rPr>
            </w:pPr>
            <w:bookmarkStart w:id="184" w:name="_MCCTEMPBM_CRPT22660745___7" w:colFirst="0" w:colLast="0"/>
            <w:bookmarkEnd w:id="183"/>
            <w:r w:rsidRPr="008227B8">
              <w:rPr>
                <w:rFonts w:ascii="Arial" w:eastAsia="SimSun" w:hAnsi="Arial" w:cs="Arial"/>
                <w:snapToGrid w:val="0"/>
                <w:sz w:val="18"/>
              </w:rPr>
              <w:t xml:space="preserve">Corrupt Data </w:t>
            </w:r>
          </w:p>
        </w:tc>
        <w:tc>
          <w:tcPr>
            <w:tcW w:w="1397" w:type="dxa"/>
          </w:tcPr>
          <w:p w14:paraId="7CDB9DD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10437B9B"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4FAF9BB8" w14:textId="77777777" w:rsidTr="00022513">
        <w:trPr>
          <w:jc w:val="center"/>
        </w:trPr>
        <w:tc>
          <w:tcPr>
            <w:tcW w:w="0" w:type="auto"/>
          </w:tcPr>
          <w:p w14:paraId="28CBD5B6" w14:textId="77777777" w:rsidR="007F4258" w:rsidRPr="008227B8" w:rsidRDefault="007F4258" w:rsidP="00022513">
            <w:pPr>
              <w:keepNext/>
              <w:keepLines/>
              <w:spacing w:after="0"/>
              <w:rPr>
                <w:rFonts w:ascii="Arial" w:eastAsia="SimSun" w:hAnsi="Arial" w:cs="Arial"/>
                <w:snapToGrid w:val="0"/>
                <w:sz w:val="18"/>
              </w:rPr>
            </w:pPr>
            <w:bookmarkStart w:id="185" w:name="_MCCTEMPBM_CRPT22660746___7" w:colFirst="0" w:colLast="0"/>
            <w:bookmarkEnd w:id="184"/>
            <w:r w:rsidRPr="008227B8">
              <w:rPr>
                <w:rFonts w:ascii="Arial" w:eastAsia="SimSun" w:hAnsi="Arial" w:cs="Arial"/>
                <w:snapToGrid w:val="0"/>
                <w:sz w:val="18"/>
              </w:rPr>
              <w:t xml:space="preserve">Out Of CPU Cycles </w:t>
            </w:r>
          </w:p>
        </w:tc>
        <w:tc>
          <w:tcPr>
            <w:tcW w:w="1397" w:type="dxa"/>
          </w:tcPr>
          <w:p w14:paraId="2ED261CA"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57FE3E79"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00B96FEC" w14:textId="77777777" w:rsidTr="00022513">
        <w:trPr>
          <w:jc w:val="center"/>
        </w:trPr>
        <w:tc>
          <w:tcPr>
            <w:tcW w:w="0" w:type="auto"/>
          </w:tcPr>
          <w:p w14:paraId="1EF5D409" w14:textId="77777777" w:rsidR="007F4258" w:rsidRPr="008227B8" w:rsidRDefault="007F4258" w:rsidP="00022513">
            <w:pPr>
              <w:keepNext/>
              <w:keepLines/>
              <w:spacing w:after="0"/>
              <w:rPr>
                <w:rFonts w:ascii="Arial" w:eastAsia="SimSun" w:hAnsi="Arial" w:cs="Arial"/>
                <w:snapToGrid w:val="0"/>
                <w:sz w:val="18"/>
              </w:rPr>
            </w:pPr>
            <w:bookmarkStart w:id="186" w:name="_MCCTEMPBM_CRPT22660747___7" w:colFirst="0" w:colLast="0"/>
            <w:bookmarkEnd w:id="185"/>
            <w:r w:rsidRPr="008227B8">
              <w:rPr>
                <w:rFonts w:ascii="Arial" w:eastAsia="SimSun" w:hAnsi="Arial" w:cs="Arial"/>
                <w:snapToGrid w:val="0"/>
                <w:sz w:val="18"/>
              </w:rPr>
              <w:t xml:space="preserve">Software Environment Problem </w:t>
            </w:r>
          </w:p>
        </w:tc>
        <w:tc>
          <w:tcPr>
            <w:tcW w:w="1397" w:type="dxa"/>
          </w:tcPr>
          <w:p w14:paraId="57D43037"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024A8AB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183E5B66" w14:textId="77777777" w:rsidTr="00022513">
        <w:trPr>
          <w:jc w:val="center"/>
        </w:trPr>
        <w:tc>
          <w:tcPr>
            <w:tcW w:w="0" w:type="auto"/>
          </w:tcPr>
          <w:p w14:paraId="65075C7E" w14:textId="77777777" w:rsidR="007F4258" w:rsidRPr="008227B8" w:rsidRDefault="007F4258" w:rsidP="00022513">
            <w:pPr>
              <w:keepNext/>
              <w:keepLines/>
              <w:spacing w:after="0"/>
              <w:rPr>
                <w:rFonts w:ascii="Arial" w:eastAsia="SimSun" w:hAnsi="Arial" w:cs="Arial"/>
                <w:snapToGrid w:val="0"/>
                <w:sz w:val="18"/>
              </w:rPr>
            </w:pPr>
            <w:bookmarkStart w:id="187" w:name="_MCCTEMPBM_CRPT22660748___7" w:colFirst="0" w:colLast="0"/>
            <w:bookmarkEnd w:id="186"/>
            <w:r w:rsidRPr="008227B8">
              <w:rPr>
                <w:rFonts w:ascii="Arial" w:eastAsia="SimSun" w:hAnsi="Arial" w:cs="Arial"/>
                <w:snapToGrid w:val="0"/>
                <w:sz w:val="18"/>
              </w:rPr>
              <w:t>Software Download Failure</w:t>
            </w:r>
          </w:p>
        </w:tc>
        <w:tc>
          <w:tcPr>
            <w:tcW w:w="1397" w:type="dxa"/>
          </w:tcPr>
          <w:p w14:paraId="6674419B"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1505BD5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28A976F0" w14:textId="77777777" w:rsidTr="00022513">
        <w:trPr>
          <w:jc w:val="center"/>
        </w:trPr>
        <w:tc>
          <w:tcPr>
            <w:tcW w:w="0" w:type="auto"/>
          </w:tcPr>
          <w:p w14:paraId="2B451DE4" w14:textId="77777777" w:rsidR="007F4258" w:rsidRPr="008227B8" w:rsidRDefault="007F4258" w:rsidP="00022513">
            <w:pPr>
              <w:keepNext/>
              <w:keepLines/>
              <w:spacing w:after="0"/>
              <w:rPr>
                <w:rFonts w:ascii="Arial" w:eastAsia="SimSun" w:hAnsi="Arial" w:cs="Arial"/>
                <w:snapToGrid w:val="0"/>
                <w:sz w:val="18"/>
              </w:rPr>
            </w:pPr>
            <w:bookmarkStart w:id="188" w:name="_MCCTEMPBM_CRPT22660749___7" w:colFirst="0" w:colLast="0"/>
            <w:bookmarkEnd w:id="187"/>
            <w:r w:rsidRPr="008227B8">
              <w:rPr>
                <w:rFonts w:ascii="Arial" w:eastAsia="SimSun" w:hAnsi="Arial" w:cs="Arial"/>
                <w:snapToGrid w:val="0"/>
                <w:sz w:val="18"/>
              </w:rPr>
              <w:t>Loss of Real Time</w:t>
            </w:r>
          </w:p>
        </w:tc>
        <w:tc>
          <w:tcPr>
            <w:tcW w:w="1397" w:type="dxa"/>
          </w:tcPr>
          <w:p w14:paraId="15987265"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146959D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172995BA" w14:textId="77777777" w:rsidTr="00022513">
        <w:trPr>
          <w:jc w:val="center"/>
        </w:trPr>
        <w:tc>
          <w:tcPr>
            <w:tcW w:w="0" w:type="auto"/>
          </w:tcPr>
          <w:p w14:paraId="08448E23" w14:textId="77777777" w:rsidR="007F4258" w:rsidRPr="008227B8" w:rsidRDefault="007F4258" w:rsidP="00022513">
            <w:pPr>
              <w:keepNext/>
              <w:keepLines/>
              <w:spacing w:after="0"/>
              <w:rPr>
                <w:rFonts w:ascii="Arial" w:eastAsia="SimSun" w:hAnsi="Arial" w:cs="Arial"/>
                <w:snapToGrid w:val="0"/>
                <w:sz w:val="18"/>
              </w:rPr>
            </w:pPr>
            <w:bookmarkStart w:id="189" w:name="_MCCTEMPBM_CRPT22660750___7" w:colFirst="0" w:colLast="0"/>
            <w:bookmarkEnd w:id="188"/>
            <w:r w:rsidRPr="008227B8">
              <w:rPr>
                <w:rFonts w:ascii="Arial" w:eastAsia="SimSun" w:hAnsi="Arial" w:cs="Arial"/>
                <w:snapToGrid w:val="0"/>
                <w:sz w:val="18"/>
              </w:rPr>
              <w:t>Reinitialized</w:t>
            </w:r>
          </w:p>
        </w:tc>
        <w:tc>
          <w:tcPr>
            <w:tcW w:w="1397" w:type="dxa"/>
          </w:tcPr>
          <w:p w14:paraId="490D89F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27738E5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243428BD" w14:textId="77777777" w:rsidTr="00022513">
        <w:trPr>
          <w:jc w:val="center"/>
        </w:trPr>
        <w:tc>
          <w:tcPr>
            <w:tcW w:w="0" w:type="auto"/>
          </w:tcPr>
          <w:p w14:paraId="3161B16D" w14:textId="77777777" w:rsidR="007F4258" w:rsidRPr="008227B8" w:rsidRDefault="007F4258" w:rsidP="00022513">
            <w:pPr>
              <w:keepNext/>
              <w:keepLines/>
              <w:spacing w:after="0"/>
              <w:rPr>
                <w:rFonts w:ascii="Arial" w:eastAsia="SimSun" w:hAnsi="Arial" w:cs="Arial"/>
                <w:snapToGrid w:val="0"/>
                <w:sz w:val="18"/>
              </w:rPr>
            </w:pPr>
            <w:bookmarkStart w:id="190" w:name="_MCCTEMPBM_CRPT22660751___7"/>
            <w:r>
              <w:rPr>
                <w:rFonts w:ascii="Arial" w:eastAsia="SimSun" w:hAnsi="Arial" w:cs="Courier New"/>
                <w:sz w:val="18"/>
                <w:szCs w:val="16"/>
                <w:lang w:val="en-US" w:eastAsia="zh-CN"/>
              </w:rPr>
              <w:t>Reserved</w:t>
            </w:r>
            <w:bookmarkEnd w:id="190"/>
          </w:p>
        </w:tc>
        <w:tc>
          <w:tcPr>
            <w:tcW w:w="1397" w:type="dxa"/>
          </w:tcPr>
          <w:p w14:paraId="0BE06690"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3ACB4C20"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3C5F0FB8" w14:textId="77777777" w:rsidTr="00022513">
        <w:trPr>
          <w:jc w:val="center"/>
        </w:trPr>
        <w:tc>
          <w:tcPr>
            <w:tcW w:w="0" w:type="auto"/>
          </w:tcPr>
          <w:p w14:paraId="000BAE96" w14:textId="77777777" w:rsidR="007F4258" w:rsidRPr="008227B8" w:rsidRDefault="007F4258" w:rsidP="00022513">
            <w:pPr>
              <w:keepNext/>
              <w:keepLines/>
              <w:spacing w:after="0"/>
              <w:rPr>
                <w:rFonts w:ascii="Arial" w:eastAsia="SimSun" w:hAnsi="Arial" w:cs="Arial"/>
                <w:snapToGrid w:val="0"/>
                <w:sz w:val="18"/>
              </w:rPr>
            </w:pPr>
            <w:bookmarkStart w:id="191"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91"/>
          </w:p>
        </w:tc>
        <w:tc>
          <w:tcPr>
            <w:tcW w:w="1397" w:type="dxa"/>
          </w:tcPr>
          <w:p w14:paraId="5B354E63"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270D1804"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441C3C23" w14:textId="77777777" w:rsidTr="00022513">
        <w:trPr>
          <w:jc w:val="center"/>
        </w:trPr>
        <w:tc>
          <w:tcPr>
            <w:tcW w:w="0" w:type="auto"/>
          </w:tcPr>
          <w:p w14:paraId="25EADD83" w14:textId="77777777" w:rsidR="007F4258" w:rsidRPr="008227B8" w:rsidRDefault="007F4258" w:rsidP="00022513">
            <w:pPr>
              <w:keepNext/>
              <w:keepLines/>
              <w:spacing w:after="0"/>
              <w:rPr>
                <w:rFonts w:ascii="Arial" w:eastAsia="SimSun" w:hAnsi="Arial" w:cs="Arial"/>
                <w:snapToGrid w:val="0"/>
                <w:sz w:val="18"/>
              </w:rPr>
            </w:pPr>
            <w:bookmarkStart w:id="192" w:name="_MCCTEMPBM_CRPT22660753___7"/>
            <w:r>
              <w:rPr>
                <w:rFonts w:ascii="Arial" w:eastAsia="SimSun" w:hAnsi="Arial" w:cs="Courier New"/>
                <w:sz w:val="18"/>
                <w:szCs w:val="16"/>
                <w:lang w:val="en-US" w:eastAsia="zh-CN"/>
              </w:rPr>
              <w:t>Reserved</w:t>
            </w:r>
            <w:bookmarkEnd w:id="192"/>
          </w:p>
        </w:tc>
        <w:tc>
          <w:tcPr>
            <w:tcW w:w="1397" w:type="dxa"/>
          </w:tcPr>
          <w:p w14:paraId="3E40B1F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52F96172"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4EF4F0FE" w14:textId="77777777" w:rsidTr="00022513">
        <w:trPr>
          <w:jc w:val="center"/>
        </w:trPr>
        <w:tc>
          <w:tcPr>
            <w:tcW w:w="0" w:type="auto"/>
          </w:tcPr>
          <w:p w14:paraId="0A3BEFDF" w14:textId="77777777" w:rsidR="007F4258" w:rsidRPr="008227B8" w:rsidRDefault="007F4258" w:rsidP="00022513">
            <w:pPr>
              <w:keepNext/>
              <w:keepLines/>
              <w:spacing w:after="0"/>
              <w:rPr>
                <w:rFonts w:ascii="Arial" w:eastAsia="SimSun" w:hAnsi="Arial" w:cs="Arial"/>
                <w:snapToGrid w:val="0"/>
                <w:sz w:val="18"/>
              </w:rPr>
            </w:pPr>
            <w:bookmarkStart w:id="193" w:name="_MCCTEMPBM_CRPT22660754___7" w:colFirst="0" w:colLast="0"/>
            <w:bookmarkEnd w:id="189"/>
            <w:r w:rsidRPr="008227B8">
              <w:rPr>
                <w:rFonts w:ascii="Arial" w:eastAsia="SimSun" w:hAnsi="Arial" w:cs="Arial"/>
                <w:snapToGrid w:val="0"/>
                <w:sz w:val="18"/>
              </w:rPr>
              <w:t>Excessive Error Rate</w:t>
            </w:r>
          </w:p>
        </w:tc>
        <w:tc>
          <w:tcPr>
            <w:tcW w:w="1397" w:type="dxa"/>
          </w:tcPr>
          <w:p w14:paraId="386DF9BB"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6E124BDB"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7F4258" w:rsidRPr="008227B8" w14:paraId="7AED0EB8" w14:textId="77777777" w:rsidTr="00022513">
        <w:trPr>
          <w:jc w:val="center"/>
        </w:trPr>
        <w:tc>
          <w:tcPr>
            <w:tcW w:w="0" w:type="auto"/>
          </w:tcPr>
          <w:p w14:paraId="25CE116C" w14:textId="77777777" w:rsidR="007F4258" w:rsidRPr="008227B8" w:rsidRDefault="007F4258" w:rsidP="00022513">
            <w:pPr>
              <w:keepNext/>
              <w:keepLines/>
              <w:spacing w:after="0"/>
              <w:rPr>
                <w:rFonts w:ascii="Arial" w:eastAsia="SimSun" w:hAnsi="Arial" w:cs="Arial"/>
                <w:snapToGrid w:val="0"/>
                <w:sz w:val="18"/>
              </w:rPr>
            </w:pPr>
            <w:bookmarkStart w:id="194" w:name="_MCCTEMPBM_CRPT22660755___7"/>
            <w:r>
              <w:rPr>
                <w:rFonts w:ascii="Arial" w:eastAsia="SimSun" w:hAnsi="Arial" w:cs="Courier New"/>
                <w:sz w:val="18"/>
                <w:szCs w:val="16"/>
                <w:lang w:val="en-US" w:eastAsia="zh-CN"/>
              </w:rPr>
              <w:t>Reserved</w:t>
            </w:r>
            <w:bookmarkEnd w:id="194"/>
          </w:p>
        </w:tc>
        <w:tc>
          <w:tcPr>
            <w:tcW w:w="1397" w:type="dxa"/>
          </w:tcPr>
          <w:p w14:paraId="6D7F2B35"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42A97B54"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44F0A105" w14:textId="77777777" w:rsidTr="00022513">
        <w:trPr>
          <w:jc w:val="center"/>
        </w:trPr>
        <w:tc>
          <w:tcPr>
            <w:tcW w:w="0" w:type="auto"/>
          </w:tcPr>
          <w:p w14:paraId="735A9470" w14:textId="77777777" w:rsidR="007F4258" w:rsidRDefault="007F4258" w:rsidP="00022513">
            <w:pPr>
              <w:keepNext/>
              <w:keepLines/>
              <w:spacing w:after="0"/>
              <w:rPr>
                <w:rFonts w:ascii="Arial" w:eastAsia="SimSun" w:hAnsi="Arial" w:cs="Courier New"/>
                <w:sz w:val="18"/>
                <w:szCs w:val="16"/>
                <w:lang w:val="en-US" w:eastAsia="zh-CN"/>
              </w:rPr>
            </w:pPr>
            <w:bookmarkStart w:id="195"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95"/>
          </w:p>
        </w:tc>
        <w:tc>
          <w:tcPr>
            <w:tcW w:w="1397" w:type="dxa"/>
          </w:tcPr>
          <w:p w14:paraId="74FD869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3D216370" w14:textId="77777777" w:rsidR="007F4258" w:rsidRPr="008227B8" w:rsidRDefault="007F4258" w:rsidP="00022513">
            <w:pPr>
              <w:keepNext/>
              <w:keepLines/>
              <w:spacing w:after="0"/>
              <w:rPr>
                <w:rFonts w:ascii="Arial" w:eastAsia="SimSun" w:hAnsi="Arial" w:cs="Arial"/>
                <w:snapToGrid w:val="0"/>
                <w:sz w:val="18"/>
              </w:rPr>
            </w:pPr>
          </w:p>
        </w:tc>
      </w:tr>
      <w:bookmarkEnd w:id="193"/>
    </w:tbl>
    <w:p w14:paraId="5E5E14C8" w14:textId="77777777" w:rsidR="007F4258" w:rsidRPr="008227B8" w:rsidRDefault="007F4258" w:rsidP="007F4258">
      <w:pPr>
        <w:keepNext/>
        <w:rPr>
          <w:rFonts w:eastAsia="SimSun"/>
        </w:rPr>
      </w:pPr>
    </w:p>
    <w:p w14:paraId="5A501FEF" w14:textId="77777777" w:rsidR="007F4258" w:rsidRPr="008227B8" w:rsidRDefault="007F4258" w:rsidP="007F4258">
      <w:pPr>
        <w:pStyle w:val="TH"/>
        <w:rPr>
          <w:rFonts w:eastAsia="SimSun"/>
        </w:rPr>
      </w:pPr>
      <w:bookmarkStart w:id="196"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7F4258" w:rsidRPr="008227B8" w14:paraId="4F4DC5E0" w14:textId="77777777" w:rsidTr="00022513">
        <w:trPr>
          <w:tblHeader/>
          <w:jc w:val="center"/>
        </w:trPr>
        <w:tc>
          <w:tcPr>
            <w:tcW w:w="5382" w:type="dxa"/>
            <w:shd w:val="pct25" w:color="auto" w:fill="FFFFFF"/>
          </w:tcPr>
          <w:bookmarkEnd w:id="196"/>
          <w:p w14:paraId="4EE60783" w14:textId="77777777" w:rsidR="007F4258" w:rsidRPr="008227B8" w:rsidRDefault="007F4258" w:rsidP="00022513">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69BB17CF" w14:textId="77777777" w:rsidR="007F4258" w:rsidRPr="008227B8" w:rsidRDefault="007F4258" w:rsidP="00022513">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498D5DA1" w14:textId="77777777" w:rsidR="007F4258" w:rsidRPr="008227B8" w:rsidRDefault="007F4258" w:rsidP="00022513">
            <w:pPr>
              <w:keepLines/>
              <w:spacing w:after="0"/>
              <w:jc w:val="center"/>
              <w:rPr>
                <w:rFonts w:ascii="Arial" w:eastAsia="SimSun" w:hAnsi="Arial"/>
                <w:b/>
                <w:snapToGrid w:val="0"/>
                <w:sz w:val="18"/>
              </w:rPr>
            </w:pPr>
            <w:del w:id="197" w:author="balazs161" w:date="2025-04-23T12:26:00Z">
              <w:r w:rsidRPr="008227B8" w:rsidDel="00F62EAF">
                <w:rPr>
                  <w:rFonts w:ascii="Arial" w:eastAsia="SimSun" w:hAnsi="Arial"/>
                  <w:b/>
                  <w:snapToGrid w:val="0"/>
                  <w:sz w:val="18"/>
                </w:rPr>
                <w:delText>Even</w:delText>
              </w:r>
              <w:r w:rsidDel="00F62EAF">
                <w:rPr>
                  <w:rFonts w:ascii="Arial" w:eastAsia="SimSun" w:hAnsi="Arial"/>
                  <w:b/>
                  <w:snapToGrid w:val="0"/>
                  <w:sz w:val="18"/>
                </w:rPr>
                <w:delText>t</w:delText>
              </w:r>
              <w:r w:rsidRPr="008227B8" w:rsidDel="00F62EAF">
                <w:rPr>
                  <w:rFonts w:ascii="Arial" w:eastAsia="SimSun" w:hAnsi="Arial"/>
                  <w:b/>
                  <w:snapToGrid w:val="0"/>
                  <w:sz w:val="18"/>
                </w:rPr>
                <w:delText xml:space="preserve"> Type</w:delText>
              </w:r>
            </w:del>
            <w:ins w:id="198" w:author="balazs161" w:date="2025-04-23T12:26:00Z">
              <w:r>
                <w:rPr>
                  <w:rFonts w:ascii="Arial" w:eastAsia="SimSun" w:hAnsi="Arial"/>
                  <w:b/>
                  <w:snapToGrid w:val="0"/>
                  <w:sz w:val="18"/>
                </w:rPr>
                <w:t>alarmType</w:t>
              </w:r>
            </w:ins>
          </w:p>
        </w:tc>
      </w:tr>
      <w:tr w:rsidR="007F4258" w:rsidRPr="008227B8" w14:paraId="7E470CB0" w14:textId="77777777" w:rsidTr="00022513">
        <w:trPr>
          <w:jc w:val="center"/>
        </w:trPr>
        <w:tc>
          <w:tcPr>
            <w:tcW w:w="5382" w:type="dxa"/>
          </w:tcPr>
          <w:p w14:paraId="75ACFACA" w14:textId="77777777" w:rsidR="007F4258" w:rsidRPr="008227B8" w:rsidRDefault="007F4258" w:rsidP="00022513">
            <w:pPr>
              <w:keepLines/>
              <w:spacing w:after="0"/>
              <w:rPr>
                <w:rFonts w:ascii="Arial" w:eastAsia="SimSun" w:hAnsi="Arial" w:cs="Arial"/>
                <w:snapToGrid w:val="0"/>
                <w:sz w:val="18"/>
              </w:rPr>
            </w:pPr>
            <w:bookmarkStart w:id="199" w:name="_MCCTEMPBM_CRPT22660758___7" w:colFirst="0" w:colLast="0"/>
            <w:r w:rsidRPr="008227B8">
              <w:rPr>
                <w:rFonts w:ascii="Arial" w:eastAsia="SimSun" w:hAnsi="Arial" w:cs="Arial"/>
                <w:snapToGrid w:val="0"/>
                <w:sz w:val="18"/>
              </w:rPr>
              <w:t>Adapter Error</w:t>
            </w:r>
          </w:p>
        </w:tc>
        <w:tc>
          <w:tcPr>
            <w:tcW w:w="1417" w:type="dxa"/>
          </w:tcPr>
          <w:p w14:paraId="081DFE1D"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01AA5337"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48546156" w14:textId="77777777" w:rsidTr="00022513">
        <w:trPr>
          <w:jc w:val="center"/>
        </w:trPr>
        <w:tc>
          <w:tcPr>
            <w:tcW w:w="5382" w:type="dxa"/>
          </w:tcPr>
          <w:p w14:paraId="06BEC67C" w14:textId="77777777" w:rsidR="007F4258" w:rsidRPr="008227B8" w:rsidRDefault="007F4258" w:rsidP="00022513">
            <w:pPr>
              <w:keepLines/>
              <w:spacing w:after="0"/>
              <w:rPr>
                <w:rFonts w:ascii="Arial" w:eastAsia="SimSun" w:hAnsi="Arial" w:cs="Arial"/>
                <w:snapToGrid w:val="0"/>
                <w:sz w:val="18"/>
              </w:rPr>
            </w:pPr>
            <w:bookmarkStart w:id="200" w:name="_MCCTEMPBM_CRPT22660759___7" w:colFirst="0" w:colLast="0"/>
            <w:bookmarkEnd w:id="199"/>
            <w:r w:rsidRPr="008227B8">
              <w:rPr>
                <w:rFonts w:ascii="Arial" w:eastAsia="SimSun" w:hAnsi="Arial" w:cs="Arial"/>
                <w:snapToGrid w:val="0"/>
                <w:sz w:val="18"/>
              </w:rPr>
              <w:t xml:space="preserve">Application Subsystem Failure </w:t>
            </w:r>
          </w:p>
        </w:tc>
        <w:tc>
          <w:tcPr>
            <w:tcW w:w="1417" w:type="dxa"/>
          </w:tcPr>
          <w:p w14:paraId="5FD13C84"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790B7A01"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18F497E5" w14:textId="77777777" w:rsidTr="00022513">
        <w:trPr>
          <w:jc w:val="center"/>
        </w:trPr>
        <w:tc>
          <w:tcPr>
            <w:tcW w:w="5382" w:type="dxa"/>
          </w:tcPr>
          <w:p w14:paraId="68270C83" w14:textId="77777777" w:rsidR="007F4258" w:rsidRPr="008227B8" w:rsidRDefault="007F4258" w:rsidP="00022513">
            <w:pPr>
              <w:keepLines/>
              <w:spacing w:after="0"/>
              <w:rPr>
                <w:rFonts w:ascii="Arial" w:eastAsia="SimSun" w:hAnsi="Arial" w:cs="Arial"/>
                <w:snapToGrid w:val="0"/>
                <w:sz w:val="18"/>
              </w:rPr>
            </w:pPr>
            <w:bookmarkStart w:id="201" w:name="_MCCTEMPBM_CRPT22660760___7" w:colFirst="0" w:colLast="0"/>
            <w:bookmarkEnd w:id="200"/>
            <w:r w:rsidRPr="008227B8">
              <w:rPr>
                <w:rFonts w:ascii="Arial" w:eastAsia="SimSun" w:hAnsi="Arial" w:cs="Arial"/>
                <w:snapToGrid w:val="0"/>
                <w:sz w:val="18"/>
              </w:rPr>
              <w:t xml:space="preserve">Bandwidth Reduction </w:t>
            </w:r>
          </w:p>
        </w:tc>
        <w:tc>
          <w:tcPr>
            <w:tcW w:w="1417" w:type="dxa"/>
          </w:tcPr>
          <w:p w14:paraId="3D17E97D" w14:textId="77777777" w:rsidR="007F4258" w:rsidRPr="008227B8" w:rsidRDefault="007F4258" w:rsidP="00022513">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59652977"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7F4258" w:rsidRPr="008227B8" w14:paraId="74DF5736" w14:textId="77777777" w:rsidTr="00022513">
        <w:trPr>
          <w:jc w:val="center"/>
        </w:trPr>
        <w:tc>
          <w:tcPr>
            <w:tcW w:w="5382" w:type="dxa"/>
          </w:tcPr>
          <w:p w14:paraId="7A73E19D" w14:textId="77777777" w:rsidR="007F4258" w:rsidRPr="008227B8" w:rsidRDefault="007F4258"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AA3316E" w14:textId="77777777" w:rsidR="007F4258" w:rsidRPr="008227B8" w:rsidRDefault="007F4258" w:rsidP="00022513">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71AC2A4A" w14:textId="77777777" w:rsidR="007F4258" w:rsidRPr="008227B8" w:rsidRDefault="007F4258" w:rsidP="00022513">
            <w:pPr>
              <w:keepLines/>
              <w:spacing w:after="0"/>
              <w:rPr>
                <w:rFonts w:ascii="Arial" w:eastAsia="SimSun" w:hAnsi="Arial"/>
                <w:snapToGrid w:val="0"/>
                <w:sz w:val="18"/>
              </w:rPr>
            </w:pPr>
          </w:p>
        </w:tc>
      </w:tr>
      <w:tr w:rsidR="007F4258" w:rsidRPr="008227B8" w14:paraId="746DE5BA" w14:textId="77777777" w:rsidTr="00022513">
        <w:trPr>
          <w:jc w:val="center"/>
        </w:trPr>
        <w:tc>
          <w:tcPr>
            <w:tcW w:w="5382" w:type="dxa"/>
          </w:tcPr>
          <w:p w14:paraId="3721960C" w14:textId="77777777" w:rsidR="007F4258" w:rsidRPr="008227B8" w:rsidRDefault="007F4258" w:rsidP="00022513">
            <w:pPr>
              <w:keepLines/>
              <w:spacing w:after="0"/>
              <w:rPr>
                <w:rFonts w:ascii="Arial" w:eastAsia="SimSun" w:hAnsi="Arial" w:cs="Arial"/>
                <w:snapToGrid w:val="0"/>
                <w:sz w:val="18"/>
              </w:rPr>
            </w:pPr>
            <w:bookmarkStart w:id="202" w:name="_MCCTEMPBM_CRPT22660762___7" w:colFirst="0" w:colLast="0"/>
            <w:bookmarkEnd w:id="201"/>
            <w:r w:rsidRPr="008227B8">
              <w:rPr>
                <w:rFonts w:ascii="Arial" w:eastAsia="SimSun" w:hAnsi="Arial" w:cs="Arial"/>
                <w:snapToGrid w:val="0"/>
                <w:sz w:val="18"/>
              </w:rPr>
              <w:t xml:space="preserve">Communication Protocol Error </w:t>
            </w:r>
          </w:p>
        </w:tc>
        <w:tc>
          <w:tcPr>
            <w:tcW w:w="1417" w:type="dxa"/>
          </w:tcPr>
          <w:p w14:paraId="1E8625B3"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1B61079D"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34740477" w14:textId="77777777" w:rsidTr="00022513">
        <w:trPr>
          <w:jc w:val="center"/>
        </w:trPr>
        <w:tc>
          <w:tcPr>
            <w:tcW w:w="5382" w:type="dxa"/>
          </w:tcPr>
          <w:p w14:paraId="37130CA7" w14:textId="77777777" w:rsidR="007F4258" w:rsidRPr="008227B8" w:rsidRDefault="007F4258" w:rsidP="00022513">
            <w:pPr>
              <w:keepLines/>
              <w:spacing w:after="0"/>
              <w:rPr>
                <w:rFonts w:ascii="Arial" w:eastAsia="SimSun" w:hAnsi="Arial" w:cs="Arial"/>
                <w:snapToGrid w:val="0"/>
                <w:sz w:val="18"/>
              </w:rPr>
            </w:pPr>
            <w:bookmarkStart w:id="203" w:name="_MCCTEMPBM_CRPT22660763___7" w:colFirst="0" w:colLast="0"/>
            <w:bookmarkEnd w:id="202"/>
            <w:r w:rsidRPr="008227B8">
              <w:rPr>
                <w:rFonts w:ascii="Arial" w:eastAsia="SimSun" w:hAnsi="Arial" w:cs="Arial"/>
                <w:snapToGrid w:val="0"/>
                <w:sz w:val="18"/>
              </w:rPr>
              <w:t xml:space="preserve">Communication Subsystem Failure </w:t>
            </w:r>
          </w:p>
        </w:tc>
        <w:tc>
          <w:tcPr>
            <w:tcW w:w="1417" w:type="dxa"/>
          </w:tcPr>
          <w:p w14:paraId="70D934B6"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57C82659"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46912F9E" w14:textId="77777777" w:rsidTr="00022513">
        <w:trPr>
          <w:jc w:val="center"/>
        </w:trPr>
        <w:tc>
          <w:tcPr>
            <w:tcW w:w="5382" w:type="dxa"/>
          </w:tcPr>
          <w:p w14:paraId="61DC24CB" w14:textId="77777777" w:rsidR="007F4258" w:rsidRPr="008227B8" w:rsidRDefault="007F4258" w:rsidP="00022513">
            <w:pPr>
              <w:keepLines/>
              <w:spacing w:after="0"/>
              <w:rPr>
                <w:rFonts w:ascii="Arial" w:eastAsia="SimSun" w:hAnsi="Arial" w:cs="Arial"/>
                <w:snapToGrid w:val="0"/>
                <w:sz w:val="18"/>
              </w:rPr>
            </w:pPr>
            <w:bookmarkStart w:id="204" w:name="_MCCTEMPBM_CRPT22660764___7" w:colFirst="0" w:colLast="0"/>
            <w:bookmarkEnd w:id="203"/>
            <w:r w:rsidRPr="008227B8">
              <w:rPr>
                <w:rFonts w:ascii="Arial" w:eastAsia="SimSun" w:hAnsi="Arial" w:cs="Arial"/>
                <w:snapToGrid w:val="0"/>
                <w:sz w:val="18"/>
              </w:rPr>
              <w:t xml:space="preserve">Configuration or Customizing Error </w:t>
            </w:r>
          </w:p>
        </w:tc>
        <w:tc>
          <w:tcPr>
            <w:tcW w:w="1417" w:type="dxa"/>
          </w:tcPr>
          <w:p w14:paraId="557C583C"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1E51E37F"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793A251C" w14:textId="77777777" w:rsidTr="00022513">
        <w:trPr>
          <w:jc w:val="center"/>
        </w:trPr>
        <w:tc>
          <w:tcPr>
            <w:tcW w:w="5382" w:type="dxa"/>
          </w:tcPr>
          <w:p w14:paraId="4ADC87E1" w14:textId="77777777" w:rsidR="007F4258" w:rsidRPr="008227B8" w:rsidRDefault="007F4258" w:rsidP="00022513">
            <w:pPr>
              <w:keepLines/>
              <w:spacing w:after="0"/>
              <w:rPr>
                <w:rFonts w:ascii="Arial" w:eastAsia="SimSun" w:hAnsi="Arial" w:cs="Arial"/>
                <w:snapToGrid w:val="0"/>
                <w:sz w:val="18"/>
              </w:rPr>
            </w:pPr>
            <w:bookmarkStart w:id="205" w:name="_MCCTEMPBM_CRPT22660765___7" w:colFirst="0" w:colLast="0"/>
            <w:bookmarkEnd w:id="204"/>
            <w:r w:rsidRPr="008227B8">
              <w:rPr>
                <w:rFonts w:ascii="Arial" w:eastAsia="SimSun" w:hAnsi="Arial" w:cs="Arial"/>
                <w:snapToGrid w:val="0"/>
                <w:sz w:val="18"/>
              </w:rPr>
              <w:t xml:space="preserve">Congestion </w:t>
            </w:r>
          </w:p>
        </w:tc>
        <w:tc>
          <w:tcPr>
            <w:tcW w:w="1417" w:type="dxa"/>
          </w:tcPr>
          <w:p w14:paraId="0955A785"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608588F"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7F4258" w:rsidRPr="008227B8" w14:paraId="7BADFD07" w14:textId="77777777" w:rsidTr="00022513">
        <w:trPr>
          <w:jc w:val="center"/>
        </w:trPr>
        <w:tc>
          <w:tcPr>
            <w:tcW w:w="5382" w:type="dxa"/>
          </w:tcPr>
          <w:p w14:paraId="46AEA818" w14:textId="77777777" w:rsidR="007F4258" w:rsidRPr="008227B8" w:rsidRDefault="007F4258"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73838D"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2B8A821B" w14:textId="77777777" w:rsidR="007F4258" w:rsidRPr="008227B8" w:rsidRDefault="007F4258" w:rsidP="00022513">
            <w:pPr>
              <w:keepLines/>
              <w:spacing w:after="0"/>
              <w:rPr>
                <w:rFonts w:ascii="Arial" w:eastAsia="SimSun" w:hAnsi="Arial" w:cs="Arial"/>
                <w:snapToGrid w:val="0"/>
                <w:sz w:val="18"/>
              </w:rPr>
            </w:pPr>
          </w:p>
        </w:tc>
      </w:tr>
      <w:tr w:rsidR="007F4258" w:rsidRPr="008227B8" w14:paraId="09B342C0" w14:textId="77777777" w:rsidTr="00022513">
        <w:trPr>
          <w:jc w:val="center"/>
        </w:trPr>
        <w:tc>
          <w:tcPr>
            <w:tcW w:w="5382" w:type="dxa"/>
          </w:tcPr>
          <w:p w14:paraId="5CD0F0B9" w14:textId="77777777" w:rsidR="007F4258" w:rsidRPr="008227B8" w:rsidRDefault="007F4258" w:rsidP="00022513">
            <w:pPr>
              <w:keepLines/>
              <w:spacing w:after="0"/>
              <w:rPr>
                <w:rFonts w:ascii="Arial" w:eastAsia="SimSun" w:hAnsi="Arial" w:cs="Arial"/>
                <w:snapToGrid w:val="0"/>
                <w:sz w:val="18"/>
              </w:rPr>
            </w:pPr>
            <w:bookmarkStart w:id="206" w:name="_MCCTEMPBM_CRPT22660767___7" w:colFirst="0" w:colLast="0"/>
            <w:bookmarkEnd w:id="205"/>
            <w:r w:rsidRPr="008227B8">
              <w:rPr>
                <w:rFonts w:ascii="Arial" w:eastAsia="SimSun" w:hAnsi="Arial" w:cs="Arial"/>
                <w:snapToGrid w:val="0"/>
                <w:sz w:val="18"/>
              </w:rPr>
              <w:t xml:space="preserve">CPU Cycles Limit Exceeded </w:t>
            </w:r>
          </w:p>
        </w:tc>
        <w:tc>
          <w:tcPr>
            <w:tcW w:w="1417" w:type="dxa"/>
          </w:tcPr>
          <w:p w14:paraId="56AFDAB9"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3366CC2A"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4450053A" w14:textId="77777777" w:rsidTr="00022513">
        <w:trPr>
          <w:jc w:val="center"/>
        </w:trPr>
        <w:tc>
          <w:tcPr>
            <w:tcW w:w="5382" w:type="dxa"/>
          </w:tcPr>
          <w:p w14:paraId="3D146AE9" w14:textId="77777777" w:rsidR="007F4258" w:rsidRPr="008227B8" w:rsidRDefault="007F4258" w:rsidP="00022513">
            <w:pPr>
              <w:keepLines/>
              <w:spacing w:after="0"/>
              <w:rPr>
                <w:rFonts w:ascii="Arial" w:eastAsia="SimSun" w:hAnsi="Arial" w:cs="Arial"/>
                <w:snapToGrid w:val="0"/>
                <w:sz w:val="18"/>
              </w:rPr>
            </w:pPr>
            <w:bookmarkStart w:id="207" w:name="_MCCTEMPBM_CRPT22660768___7" w:colFirst="0" w:colLast="0"/>
            <w:bookmarkEnd w:id="206"/>
            <w:r w:rsidRPr="008227B8">
              <w:rPr>
                <w:rFonts w:ascii="Arial" w:eastAsia="SimSun" w:hAnsi="Arial" w:cs="Arial"/>
                <w:snapToGrid w:val="0"/>
                <w:sz w:val="18"/>
              </w:rPr>
              <w:t xml:space="preserve">Data Set or Modem Error </w:t>
            </w:r>
          </w:p>
        </w:tc>
        <w:tc>
          <w:tcPr>
            <w:tcW w:w="1417" w:type="dxa"/>
          </w:tcPr>
          <w:p w14:paraId="53563819"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2DB2ED8D"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7608CB4" w14:textId="77777777" w:rsidTr="00022513">
        <w:trPr>
          <w:jc w:val="center"/>
        </w:trPr>
        <w:tc>
          <w:tcPr>
            <w:tcW w:w="5382" w:type="dxa"/>
          </w:tcPr>
          <w:p w14:paraId="4CE55517" w14:textId="77777777" w:rsidR="007F4258" w:rsidRPr="008227B8" w:rsidRDefault="007F4258"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4FE371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79417C3" w14:textId="77777777" w:rsidR="007F4258" w:rsidRPr="008227B8" w:rsidRDefault="007F4258" w:rsidP="00022513">
            <w:pPr>
              <w:keepLines/>
              <w:spacing w:after="0"/>
              <w:rPr>
                <w:rFonts w:ascii="Arial" w:eastAsia="SimSun" w:hAnsi="Arial" w:cs="Arial"/>
                <w:snapToGrid w:val="0"/>
                <w:sz w:val="18"/>
              </w:rPr>
            </w:pPr>
          </w:p>
        </w:tc>
      </w:tr>
      <w:tr w:rsidR="007F4258" w:rsidRPr="008227B8" w14:paraId="0A5776B9" w14:textId="77777777" w:rsidTr="00022513">
        <w:trPr>
          <w:jc w:val="center"/>
        </w:trPr>
        <w:tc>
          <w:tcPr>
            <w:tcW w:w="5382" w:type="dxa"/>
          </w:tcPr>
          <w:p w14:paraId="1E02886B" w14:textId="77777777" w:rsidR="007F4258" w:rsidRPr="008227B8" w:rsidRDefault="007F4258" w:rsidP="00022513">
            <w:pPr>
              <w:keepLines/>
              <w:spacing w:after="0"/>
              <w:rPr>
                <w:rFonts w:ascii="Arial" w:eastAsia="SimSun" w:hAnsi="Arial" w:cs="Arial"/>
                <w:snapToGrid w:val="0"/>
                <w:sz w:val="18"/>
              </w:rPr>
            </w:pPr>
            <w:bookmarkStart w:id="208" w:name="_MCCTEMPBM_CRPT22660770___7" w:colFirst="0" w:colLast="0"/>
            <w:bookmarkEnd w:id="207"/>
            <w:r w:rsidRPr="008227B8">
              <w:rPr>
                <w:rFonts w:ascii="Arial" w:eastAsia="SimSun" w:hAnsi="Arial" w:cs="Arial"/>
                <w:snapToGrid w:val="0"/>
                <w:sz w:val="18"/>
              </w:rPr>
              <w:t xml:space="preserve">DTE-DCE Interface Error </w:t>
            </w:r>
          </w:p>
        </w:tc>
        <w:tc>
          <w:tcPr>
            <w:tcW w:w="1417" w:type="dxa"/>
          </w:tcPr>
          <w:p w14:paraId="62383F18"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22D96DD6"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5303DC14" w14:textId="77777777" w:rsidTr="00022513">
        <w:trPr>
          <w:jc w:val="center"/>
        </w:trPr>
        <w:tc>
          <w:tcPr>
            <w:tcW w:w="5382" w:type="dxa"/>
          </w:tcPr>
          <w:p w14:paraId="587251BA" w14:textId="77777777" w:rsidR="007F4258" w:rsidRPr="008227B8" w:rsidRDefault="007F4258"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4B6211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A204500" w14:textId="77777777" w:rsidR="007F4258" w:rsidRPr="008227B8" w:rsidRDefault="007F4258" w:rsidP="00022513">
            <w:pPr>
              <w:keepLines/>
              <w:spacing w:after="0"/>
              <w:rPr>
                <w:rFonts w:ascii="Arial" w:eastAsia="SimSun" w:hAnsi="Arial" w:cs="Arial"/>
                <w:snapToGrid w:val="0"/>
                <w:sz w:val="18"/>
              </w:rPr>
            </w:pPr>
          </w:p>
        </w:tc>
      </w:tr>
      <w:tr w:rsidR="007F4258" w:rsidRPr="008227B8" w14:paraId="4E9DCD9B" w14:textId="77777777" w:rsidTr="00022513">
        <w:trPr>
          <w:jc w:val="center"/>
        </w:trPr>
        <w:tc>
          <w:tcPr>
            <w:tcW w:w="5382" w:type="dxa"/>
          </w:tcPr>
          <w:p w14:paraId="561EC541" w14:textId="77777777" w:rsidR="007F4258" w:rsidRPr="008227B8" w:rsidRDefault="007F4258" w:rsidP="00022513">
            <w:pPr>
              <w:keepLines/>
              <w:spacing w:after="0"/>
              <w:rPr>
                <w:rFonts w:ascii="Arial" w:eastAsia="SimSun" w:hAnsi="Arial" w:cs="Arial"/>
                <w:snapToGrid w:val="0"/>
                <w:sz w:val="18"/>
              </w:rPr>
            </w:pPr>
            <w:bookmarkStart w:id="209" w:name="_MCCTEMPBM_CRPT22660772___7" w:colFirst="0" w:colLast="0"/>
            <w:bookmarkEnd w:id="208"/>
            <w:r w:rsidRPr="008227B8">
              <w:rPr>
                <w:rFonts w:ascii="Arial" w:eastAsia="SimSun" w:hAnsi="Arial" w:cs="Arial"/>
                <w:snapToGrid w:val="0"/>
                <w:sz w:val="18"/>
              </w:rPr>
              <w:t xml:space="preserve">Equipment Malfunction </w:t>
            </w:r>
          </w:p>
        </w:tc>
        <w:tc>
          <w:tcPr>
            <w:tcW w:w="1417" w:type="dxa"/>
          </w:tcPr>
          <w:p w14:paraId="75822E38"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1E3411DB"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6689DED6" w14:textId="77777777" w:rsidTr="00022513">
        <w:trPr>
          <w:jc w:val="center"/>
        </w:trPr>
        <w:tc>
          <w:tcPr>
            <w:tcW w:w="5382" w:type="dxa"/>
          </w:tcPr>
          <w:p w14:paraId="16E5A55A" w14:textId="77777777" w:rsidR="007F4258" w:rsidRPr="008227B8" w:rsidRDefault="007F4258" w:rsidP="00022513">
            <w:pPr>
              <w:keepLines/>
              <w:spacing w:after="0"/>
              <w:rPr>
                <w:rFonts w:ascii="Arial" w:eastAsia="SimSun" w:hAnsi="Arial" w:cs="Arial"/>
                <w:snapToGrid w:val="0"/>
                <w:sz w:val="18"/>
              </w:rPr>
            </w:pPr>
            <w:bookmarkStart w:id="210" w:name="_MCCTEMPBM_CRPT22660773___7" w:colFirst="0" w:colLast="0"/>
            <w:bookmarkEnd w:id="209"/>
            <w:r w:rsidRPr="008227B8">
              <w:rPr>
                <w:rFonts w:ascii="Arial" w:eastAsia="SimSun" w:hAnsi="Arial" w:cs="Arial"/>
                <w:snapToGrid w:val="0"/>
                <w:sz w:val="18"/>
              </w:rPr>
              <w:t xml:space="preserve">Excessive Vibration </w:t>
            </w:r>
          </w:p>
        </w:tc>
        <w:tc>
          <w:tcPr>
            <w:tcW w:w="1417" w:type="dxa"/>
          </w:tcPr>
          <w:p w14:paraId="030532B5" w14:textId="77777777" w:rsidR="007F4258" w:rsidRPr="008227B8" w:rsidRDefault="007F4258" w:rsidP="00022513">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79770864"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7F4258" w:rsidRPr="008227B8" w14:paraId="639ED7EF" w14:textId="77777777" w:rsidTr="00022513">
        <w:trPr>
          <w:jc w:val="center"/>
        </w:trPr>
        <w:tc>
          <w:tcPr>
            <w:tcW w:w="5382" w:type="dxa"/>
          </w:tcPr>
          <w:p w14:paraId="5236A7E9" w14:textId="77777777" w:rsidR="007F4258" w:rsidRPr="008227B8" w:rsidRDefault="007F4258" w:rsidP="00022513">
            <w:pPr>
              <w:keepLines/>
              <w:spacing w:after="0"/>
              <w:rPr>
                <w:rFonts w:ascii="Arial" w:eastAsia="SimSun" w:hAnsi="Arial" w:cs="Arial"/>
                <w:snapToGrid w:val="0"/>
                <w:sz w:val="18"/>
              </w:rPr>
            </w:pPr>
            <w:bookmarkStart w:id="211" w:name="_MCCTEMPBM_CRPT22660774___7" w:colFirst="0" w:colLast="0"/>
            <w:bookmarkEnd w:id="210"/>
            <w:r w:rsidRPr="008227B8">
              <w:rPr>
                <w:rFonts w:ascii="Arial" w:eastAsia="SimSun" w:hAnsi="Arial" w:cs="Arial"/>
                <w:snapToGrid w:val="0"/>
                <w:sz w:val="18"/>
              </w:rPr>
              <w:t xml:space="preserve">File Error </w:t>
            </w:r>
          </w:p>
        </w:tc>
        <w:tc>
          <w:tcPr>
            <w:tcW w:w="1417" w:type="dxa"/>
          </w:tcPr>
          <w:p w14:paraId="15D46C44"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114A1F48"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771664B6" w14:textId="77777777" w:rsidTr="00022513">
        <w:trPr>
          <w:jc w:val="center"/>
        </w:trPr>
        <w:tc>
          <w:tcPr>
            <w:tcW w:w="5382" w:type="dxa"/>
          </w:tcPr>
          <w:p w14:paraId="5FCED04D" w14:textId="77777777" w:rsidR="007F4258" w:rsidRPr="008227B8" w:rsidRDefault="007F4258"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C1A0A11"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2E00FDD3" w14:textId="77777777" w:rsidR="007F4258" w:rsidRPr="008227B8" w:rsidRDefault="007F4258" w:rsidP="00022513">
            <w:pPr>
              <w:keepLines/>
              <w:spacing w:after="0"/>
              <w:rPr>
                <w:rFonts w:ascii="Arial" w:eastAsia="SimSun" w:hAnsi="Arial" w:cs="Arial"/>
                <w:snapToGrid w:val="0"/>
                <w:sz w:val="18"/>
              </w:rPr>
            </w:pPr>
          </w:p>
        </w:tc>
      </w:tr>
      <w:tr w:rsidR="007F4258" w:rsidRPr="008227B8" w14:paraId="24DE2F53" w14:textId="77777777" w:rsidTr="00022513">
        <w:trPr>
          <w:jc w:val="center"/>
        </w:trPr>
        <w:tc>
          <w:tcPr>
            <w:tcW w:w="5382" w:type="dxa"/>
          </w:tcPr>
          <w:p w14:paraId="31228AE3" w14:textId="77777777" w:rsidR="007F4258" w:rsidRPr="008227B8" w:rsidRDefault="007F4258" w:rsidP="00022513">
            <w:pPr>
              <w:keepLines/>
              <w:spacing w:after="0"/>
              <w:rPr>
                <w:rFonts w:ascii="Arial" w:eastAsia="SimSun" w:hAnsi="Arial" w:cs="Arial"/>
                <w:snapToGrid w:val="0"/>
                <w:sz w:val="18"/>
              </w:rPr>
            </w:pPr>
            <w:bookmarkStart w:id="212" w:name="_MCCTEMPBM_CRPT22660777___7" w:colFirst="0" w:colLast="0"/>
            <w:bookmarkEnd w:id="211"/>
            <w:r w:rsidRPr="008227B8">
              <w:rPr>
                <w:rFonts w:ascii="Arial" w:eastAsia="SimSun" w:hAnsi="Arial" w:cs="Arial"/>
                <w:snapToGrid w:val="0"/>
                <w:sz w:val="18"/>
              </w:rPr>
              <w:t>Heating or Ventilation or Cooling System Problem</w:t>
            </w:r>
          </w:p>
        </w:tc>
        <w:tc>
          <w:tcPr>
            <w:tcW w:w="1417" w:type="dxa"/>
          </w:tcPr>
          <w:p w14:paraId="1536E82E"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7675EBA6"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722FCE12" w14:textId="77777777" w:rsidTr="00022513">
        <w:trPr>
          <w:jc w:val="center"/>
        </w:trPr>
        <w:tc>
          <w:tcPr>
            <w:tcW w:w="5382" w:type="dxa"/>
          </w:tcPr>
          <w:p w14:paraId="7ACA4BE8" w14:textId="77777777" w:rsidR="007F4258" w:rsidRPr="008227B8" w:rsidRDefault="007F4258" w:rsidP="00022513">
            <w:pPr>
              <w:keepLines/>
              <w:spacing w:after="0"/>
              <w:rPr>
                <w:rFonts w:ascii="Arial" w:eastAsia="SimSun" w:hAnsi="Arial" w:cs="Arial"/>
                <w:snapToGrid w:val="0"/>
                <w:sz w:val="18"/>
              </w:rPr>
            </w:pPr>
            <w:bookmarkStart w:id="213" w:name="_MCCTEMPBM_CRPT22660778___7" w:colFirst="0" w:colLast="0"/>
            <w:bookmarkEnd w:id="212"/>
            <w:r w:rsidRPr="008227B8">
              <w:rPr>
                <w:rFonts w:ascii="Arial" w:eastAsia="SimSun" w:hAnsi="Arial" w:cs="Arial"/>
                <w:snapToGrid w:val="0"/>
                <w:sz w:val="18"/>
              </w:rPr>
              <w:t xml:space="preserve">Humidity Unacceptable </w:t>
            </w:r>
          </w:p>
        </w:tc>
        <w:tc>
          <w:tcPr>
            <w:tcW w:w="1417" w:type="dxa"/>
          </w:tcPr>
          <w:p w14:paraId="3DCEEB6F"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462AC762"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31591D7B" w14:textId="77777777" w:rsidTr="00022513">
        <w:trPr>
          <w:jc w:val="center"/>
        </w:trPr>
        <w:tc>
          <w:tcPr>
            <w:tcW w:w="5382" w:type="dxa"/>
          </w:tcPr>
          <w:p w14:paraId="2F016FB7" w14:textId="77777777" w:rsidR="007F4258" w:rsidRPr="008227B8" w:rsidRDefault="007F4258" w:rsidP="00022513">
            <w:pPr>
              <w:keepLines/>
              <w:spacing w:after="0"/>
              <w:rPr>
                <w:rFonts w:ascii="Arial" w:eastAsia="SimSun" w:hAnsi="Arial" w:cs="Arial"/>
                <w:snapToGrid w:val="0"/>
                <w:sz w:val="18"/>
              </w:rPr>
            </w:pPr>
            <w:bookmarkStart w:id="214" w:name="_MCCTEMPBM_CRPT22660779___7" w:colFirst="0" w:colLast="0"/>
            <w:bookmarkEnd w:id="213"/>
            <w:r w:rsidRPr="008227B8">
              <w:rPr>
                <w:rFonts w:ascii="Arial" w:eastAsia="SimSun" w:hAnsi="Arial" w:cs="Arial"/>
                <w:snapToGrid w:val="0"/>
                <w:sz w:val="18"/>
              </w:rPr>
              <w:t xml:space="preserve">Input/Output Device Error </w:t>
            </w:r>
          </w:p>
        </w:tc>
        <w:tc>
          <w:tcPr>
            <w:tcW w:w="1417" w:type="dxa"/>
          </w:tcPr>
          <w:p w14:paraId="65279DF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3BE3E871"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7E42AD5" w14:textId="77777777" w:rsidTr="00022513">
        <w:trPr>
          <w:jc w:val="center"/>
        </w:trPr>
        <w:tc>
          <w:tcPr>
            <w:tcW w:w="5382" w:type="dxa"/>
          </w:tcPr>
          <w:p w14:paraId="42CCB6C6" w14:textId="77777777" w:rsidR="007F4258" w:rsidRPr="008227B8" w:rsidRDefault="007F4258" w:rsidP="00022513">
            <w:pPr>
              <w:keepLines/>
              <w:spacing w:after="0"/>
              <w:rPr>
                <w:rFonts w:ascii="Arial" w:eastAsia="SimSun" w:hAnsi="Arial" w:cs="Arial"/>
                <w:snapToGrid w:val="0"/>
                <w:sz w:val="18"/>
              </w:rPr>
            </w:pPr>
            <w:bookmarkStart w:id="215" w:name="_MCCTEMPBM_CRPT22660780___7" w:colFirst="0" w:colLast="0"/>
            <w:bookmarkEnd w:id="214"/>
            <w:r w:rsidRPr="008227B8">
              <w:rPr>
                <w:rFonts w:ascii="Arial" w:eastAsia="SimSun" w:hAnsi="Arial" w:cs="Arial"/>
                <w:snapToGrid w:val="0"/>
                <w:sz w:val="18"/>
              </w:rPr>
              <w:t xml:space="preserve">Input Device Error </w:t>
            </w:r>
          </w:p>
        </w:tc>
        <w:tc>
          <w:tcPr>
            <w:tcW w:w="1417" w:type="dxa"/>
          </w:tcPr>
          <w:p w14:paraId="428CA185"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281D521F"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158991DA" w14:textId="77777777" w:rsidTr="00022513">
        <w:trPr>
          <w:jc w:val="center"/>
        </w:trPr>
        <w:tc>
          <w:tcPr>
            <w:tcW w:w="5382" w:type="dxa"/>
          </w:tcPr>
          <w:p w14:paraId="574BF05D" w14:textId="77777777" w:rsidR="007F4258" w:rsidRPr="008227B8" w:rsidRDefault="007F4258" w:rsidP="00022513">
            <w:pPr>
              <w:keepLines/>
              <w:spacing w:after="0"/>
              <w:rPr>
                <w:rFonts w:ascii="Arial" w:eastAsia="SimSun" w:hAnsi="Arial" w:cs="Arial"/>
                <w:snapToGrid w:val="0"/>
                <w:sz w:val="18"/>
              </w:rPr>
            </w:pPr>
            <w:bookmarkStart w:id="216" w:name="_MCCTEMPBM_CRPT22660781___7" w:colFirst="0" w:colLast="0"/>
            <w:bookmarkEnd w:id="215"/>
            <w:r w:rsidRPr="008227B8">
              <w:rPr>
                <w:rFonts w:ascii="Arial" w:eastAsia="SimSun" w:hAnsi="Arial" w:cs="Arial"/>
                <w:snapToGrid w:val="0"/>
                <w:sz w:val="18"/>
              </w:rPr>
              <w:t>LAN Error</w:t>
            </w:r>
          </w:p>
        </w:tc>
        <w:tc>
          <w:tcPr>
            <w:tcW w:w="1417" w:type="dxa"/>
          </w:tcPr>
          <w:p w14:paraId="17510876"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1ABE6731"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1FBA0775" w14:textId="77777777" w:rsidTr="00022513">
        <w:trPr>
          <w:jc w:val="center"/>
        </w:trPr>
        <w:tc>
          <w:tcPr>
            <w:tcW w:w="5382" w:type="dxa"/>
          </w:tcPr>
          <w:p w14:paraId="59AD23DF" w14:textId="77777777" w:rsidR="007F4258" w:rsidRPr="008227B8" w:rsidRDefault="007F4258" w:rsidP="00022513">
            <w:pPr>
              <w:keepLines/>
              <w:spacing w:after="0"/>
              <w:rPr>
                <w:rFonts w:ascii="Arial" w:eastAsia="SimSun" w:hAnsi="Arial" w:cs="Arial"/>
                <w:snapToGrid w:val="0"/>
                <w:sz w:val="18"/>
              </w:rPr>
            </w:pPr>
            <w:bookmarkStart w:id="217" w:name="_MCCTEMPBM_CRPT22660782___7" w:colFirst="0" w:colLast="0"/>
            <w:bookmarkEnd w:id="216"/>
            <w:r w:rsidRPr="008227B8">
              <w:rPr>
                <w:rFonts w:ascii="Arial" w:eastAsia="SimSun" w:hAnsi="Arial" w:cs="Arial"/>
                <w:snapToGrid w:val="0"/>
                <w:sz w:val="18"/>
              </w:rPr>
              <w:t xml:space="preserve">Leak Detection </w:t>
            </w:r>
          </w:p>
        </w:tc>
        <w:tc>
          <w:tcPr>
            <w:tcW w:w="1417" w:type="dxa"/>
          </w:tcPr>
          <w:p w14:paraId="62460D62"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47C4D9B"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328364AE" w14:textId="77777777" w:rsidTr="00022513">
        <w:trPr>
          <w:jc w:val="center"/>
        </w:trPr>
        <w:tc>
          <w:tcPr>
            <w:tcW w:w="5382" w:type="dxa"/>
          </w:tcPr>
          <w:p w14:paraId="3EBCC64E" w14:textId="77777777" w:rsidR="007F4258" w:rsidRPr="008227B8" w:rsidRDefault="007F4258" w:rsidP="00022513">
            <w:pPr>
              <w:keepLines/>
              <w:spacing w:after="0"/>
              <w:rPr>
                <w:rFonts w:ascii="Arial" w:eastAsia="SimSun" w:hAnsi="Arial" w:cs="Arial"/>
                <w:snapToGrid w:val="0"/>
                <w:sz w:val="18"/>
              </w:rPr>
            </w:pPr>
            <w:bookmarkStart w:id="218" w:name="_MCCTEMPBM_CRPT22660783___7" w:colFirst="0" w:colLast="0"/>
            <w:bookmarkEnd w:id="217"/>
            <w:r w:rsidRPr="008227B8">
              <w:rPr>
                <w:rFonts w:ascii="Arial" w:eastAsia="SimSun" w:hAnsi="Arial" w:cs="Arial"/>
                <w:snapToGrid w:val="0"/>
                <w:sz w:val="18"/>
              </w:rPr>
              <w:t xml:space="preserve">Local Node Transmission Error </w:t>
            </w:r>
          </w:p>
        </w:tc>
        <w:tc>
          <w:tcPr>
            <w:tcW w:w="1417" w:type="dxa"/>
          </w:tcPr>
          <w:p w14:paraId="6B107E04"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72BF5DEE"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218"/>
      <w:tr w:rsidR="007F4258" w:rsidRPr="008227B8" w14:paraId="5118F0A2" w14:textId="77777777" w:rsidTr="00022513">
        <w:trPr>
          <w:jc w:val="center"/>
        </w:trPr>
        <w:tc>
          <w:tcPr>
            <w:tcW w:w="5382" w:type="dxa"/>
          </w:tcPr>
          <w:p w14:paraId="75BA2C5E" w14:textId="77777777" w:rsidR="007F4258" w:rsidRPr="008227B8" w:rsidRDefault="007F4258"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lastRenderedPageBreak/>
              <w:t>Reserved</w:t>
            </w:r>
          </w:p>
        </w:tc>
        <w:tc>
          <w:tcPr>
            <w:tcW w:w="1417" w:type="dxa"/>
          </w:tcPr>
          <w:p w14:paraId="02450518"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2CE10F69" w14:textId="77777777" w:rsidR="007F4258" w:rsidRPr="008227B8" w:rsidRDefault="007F4258" w:rsidP="00022513">
            <w:pPr>
              <w:keepLines/>
              <w:spacing w:after="0"/>
              <w:rPr>
                <w:rFonts w:ascii="Arial" w:eastAsia="SimSun" w:hAnsi="Arial" w:cs="Arial"/>
                <w:snapToGrid w:val="0"/>
                <w:sz w:val="18"/>
              </w:rPr>
            </w:pPr>
          </w:p>
        </w:tc>
      </w:tr>
      <w:tr w:rsidR="007F4258" w:rsidRPr="008227B8" w14:paraId="3034CBC2" w14:textId="77777777" w:rsidTr="00022513">
        <w:trPr>
          <w:jc w:val="center"/>
        </w:trPr>
        <w:tc>
          <w:tcPr>
            <w:tcW w:w="5382" w:type="dxa"/>
          </w:tcPr>
          <w:p w14:paraId="44D45E41" w14:textId="77777777" w:rsidR="007F4258" w:rsidRPr="008227B8" w:rsidRDefault="007F4258" w:rsidP="00022513">
            <w:pPr>
              <w:keepNext/>
              <w:keepLines/>
              <w:spacing w:after="0"/>
              <w:rPr>
                <w:rFonts w:ascii="Arial" w:eastAsia="SimSun" w:hAnsi="Arial" w:cs="Arial"/>
                <w:snapToGrid w:val="0"/>
                <w:sz w:val="18"/>
              </w:rPr>
            </w:pPr>
            <w:bookmarkStart w:id="219" w:name="_MCCTEMPBM_CRPT22660785___7" w:colFirst="0" w:colLast="0"/>
            <w:r w:rsidRPr="008227B8">
              <w:rPr>
                <w:rFonts w:ascii="Arial" w:eastAsia="SimSun" w:hAnsi="Arial" w:cs="Arial"/>
                <w:snapToGrid w:val="0"/>
                <w:sz w:val="18"/>
              </w:rPr>
              <w:t xml:space="preserve">Material Supply Exhausted </w:t>
            </w:r>
          </w:p>
        </w:tc>
        <w:tc>
          <w:tcPr>
            <w:tcW w:w="1417" w:type="dxa"/>
          </w:tcPr>
          <w:p w14:paraId="2230B091"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40F2730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47D98DF4" w14:textId="77777777" w:rsidTr="00022513">
        <w:trPr>
          <w:jc w:val="center"/>
        </w:trPr>
        <w:tc>
          <w:tcPr>
            <w:tcW w:w="5382" w:type="dxa"/>
          </w:tcPr>
          <w:p w14:paraId="7479ABFD"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C7F2E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63BF958F"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07DD7704" w14:textId="77777777" w:rsidTr="00022513">
        <w:trPr>
          <w:jc w:val="center"/>
        </w:trPr>
        <w:tc>
          <w:tcPr>
            <w:tcW w:w="5382" w:type="dxa"/>
          </w:tcPr>
          <w:p w14:paraId="00279EEA" w14:textId="77777777" w:rsidR="007F4258" w:rsidRPr="008227B8" w:rsidRDefault="007F4258" w:rsidP="00022513">
            <w:pPr>
              <w:keepNext/>
              <w:keepLines/>
              <w:spacing w:after="0"/>
              <w:rPr>
                <w:rFonts w:ascii="Arial" w:eastAsia="SimSun" w:hAnsi="Arial" w:cs="Arial"/>
                <w:snapToGrid w:val="0"/>
                <w:sz w:val="18"/>
              </w:rPr>
            </w:pPr>
            <w:bookmarkStart w:id="220" w:name="_MCCTEMPBM_CRPT22660787___7" w:colFirst="0" w:colLast="0"/>
            <w:bookmarkEnd w:id="219"/>
            <w:r w:rsidRPr="008227B8">
              <w:rPr>
                <w:rFonts w:ascii="Arial" w:eastAsia="SimSun" w:hAnsi="Arial" w:cs="Arial"/>
                <w:snapToGrid w:val="0"/>
                <w:sz w:val="18"/>
              </w:rPr>
              <w:t xml:space="preserve">Out of Memory </w:t>
            </w:r>
          </w:p>
        </w:tc>
        <w:tc>
          <w:tcPr>
            <w:tcW w:w="1417" w:type="dxa"/>
          </w:tcPr>
          <w:p w14:paraId="0B081F3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1A37C1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4CF82509" w14:textId="77777777" w:rsidTr="00022513">
        <w:trPr>
          <w:jc w:val="center"/>
        </w:trPr>
        <w:tc>
          <w:tcPr>
            <w:tcW w:w="5382" w:type="dxa"/>
          </w:tcPr>
          <w:p w14:paraId="562B7CC3" w14:textId="77777777" w:rsidR="007F4258" w:rsidRPr="008227B8" w:rsidRDefault="007F4258" w:rsidP="00022513">
            <w:pPr>
              <w:keepNext/>
              <w:keepLines/>
              <w:spacing w:after="0"/>
              <w:rPr>
                <w:rFonts w:ascii="Arial" w:eastAsia="SimSun" w:hAnsi="Arial" w:cs="Arial"/>
                <w:snapToGrid w:val="0"/>
                <w:sz w:val="18"/>
              </w:rPr>
            </w:pPr>
            <w:bookmarkStart w:id="221" w:name="_MCCTEMPBM_CRPT22660788___7" w:colFirst="0" w:colLast="0"/>
            <w:bookmarkEnd w:id="220"/>
            <w:r w:rsidRPr="008227B8">
              <w:rPr>
                <w:rFonts w:ascii="Arial" w:eastAsia="SimSun" w:hAnsi="Arial" w:cs="Arial"/>
                <w:snapToGrid w:val="0"/>
                <w:sz w:val="18"/>
              </w:rPr>
              <w:t xml:space="preserve">Output Device Error </w:t>
            </w:r>
          </w:p>
        </w:tc>
        <w:tc>
          <w:tcPr>
            <w:tcW w:w="1417" w:type="dxa"/>
          </w:tcPr>
          <w:p w14:paraId="5D5E3A67"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02F35B09"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7DC61CD1" w14:textId="77777777" w:rsidTr="00022513">
        <w:trPr>
          <w:jc w:val="center"/>
        </w:trPr>
        <w:tc>
          <w:tcPr>
            <w:tcW w:w="5382" w:type="dxa"/>
          </w:tcPr>
          <w:p w14:paraId="66B1B006" w14:textId="77777777" w:rsidR="007F4258" w:rsidRPr="008227B8" w:rsidRDefault="007F4258" w:rsidP="00022513">
            <w:pPr>
              <w:keepNext/>
              <w:keepLines/>
              <w:spacing w:after="0"/>
              <w:rPr>
                <w:rFonts w:ascii="Arial" w:eastAsia="SimSun" w:hAnsi="Arial" w:cs="Arial"/>
                <w:snapToGrid w:val="0"/>
                <w:sz w:val="18"/>
              </w:rPr>
            </w:pPr>
            <w:bookmarkStart w:id="222" w:name="_MCCTEMPBM_CRPT22660789___7" w:colFirst="0" w:colLast="0"/>
            <w:bookmarkEnd w:id="221"/>
            <w:r w:rsidRPr="008227B8">
              <w:rPr>
                <w:rFonts w:ascii="Arial" w:eastAsia="SimSun" w:hAnsi="Arial" w:cs="Arial"/>
                <w:snapToGrid w:val="0"/>
                <w:sz w:val="18"/>
              </w:rPr>
              <w:t xml:space="preserve">Performance Degraded </w:t>
            </w:r>
          </w:p>
        </w:tc>
        <w:tc>
          <w:tcPr>
            <w:tcW w:w="1417" w:type="dxa"/>
          </w:tcPr>
          <w:p w14:paraId="49BABA4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1B894FC6"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222"/>
      <w:tr w:rsidR="007F4258" w:rsidRPr="008227B8" w14:paraId="490C87C9" w14:textId="77777777" w:rsidTr="00022513">
        <w:trPr>
          <w:jc w:val="center"/>
        </w:trPr>
        <w:tc>
          <w:tcPr>
            <w:tcW w:w="5382" w:type="dxa"/>
          </w:tcPr>
          <w:p w14:paraId="344C7F7A"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C34767"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5F9743AF"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5AD1A962" w14:textId="77777777" w:rsidTr="00022513">
        <w:trPr>
          <w:jc w:val="center"/>
        </w:trPr>
        <w:tc>
          <w:tcPr>
            <w:tcW w:w="5382" w:type="dxa"/>
          </w:tcPr>
          <w:p w14:paraId="00C2037D" w14:textId="77777777" w:rsidR="007F4258" w:rsidRPr="008227B8" w:rsidRDefault="007F4258" w:rsidP="00022513">
            <w:pPr>
              <w:keepNext/>
              <w:keepLines/>
              <w:spacing w:after="0"/>
              <w:rPr>
                <w:rFonts w:ascii="Arial" w:eastAsia="SimSun" w:hAnsi="Arial" w:cs="Arial"/>
                <w:snapToGrid w:val="0"/>
                <w:sz w:val="18"/>
              </w:rPr>
            </w:pPr>
            <w:bookmarkStart w:id="223" w:name="_MCCTEMPBM_CRPT22660791___7" w:colFirst="0" w:colLast="0"/>
            <w:r w:rsidRPr="008227B8">
              <w:rPr>
                <w:rFonts w:ascii="Arial" w:eastAsia="SimSun" w:hAnsi="Arial" w:cs="Arial"/>
                <w:snapToGrid w:val="0"/>
                <w:sz w:val="18"/>
              </w:rPr>
              <w:t xml:space="preserve">Pressure Unacceptable </w:t>
            </w:r>
          </w:p>
        </w:tc>
        <w:tc>
          <w:tcPr>
            <w:tcW w:w="1417" w:type="dxa"/>
          </w:tcPr>
          <w:p w14:paraId="2E0C813E" w14:textId="77777777" w:rsidR="007F4258" w:rsidRPr="008227B8" w:rsidRDefault="007F4258" w:rsidP="00022513">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30C6EF28"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223"/>
      <w:tr w:rsidR="007F4258" w:rsidRPr="008227B8" w14:paraId="3E0AF008" w14:textId="77777777" w:rsidTr="00022513">
        <w:trPr>
          <w:jc w:val="center"/>
        </w:trPr>
        <w:tc>
          <w:tcPr>
            <w:tcW w:w="5382" w:type="dxa"/>
          </w:tcPr>
          <w:p w14:paraId="385C009D"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C904753" w14:textId="77777777" w:rsidR="007F4258" w:rsidRPr="008227B8" w:rsidRDefault="007F4258" w:rsidP="00022513">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060D0F27" w14:textId="77777777" w:rsidR="007F4258" w:rsidRPr="008227B8" w:rsidRDefault="007F4258" w:rsidP="00022513">
            <w:pPr>
              <w:keepNext/>
              <w:keepLines/>
              <w:spacing w:after="0"/>
              <w:rPr>
                <w:rFonts w:ascii="Arial" w:eastAsia="SimSun" w:hAnsi="Arial"/>
                <w:snapToGrid w:val="0"/>
                <w:sz w:val="18"/>
              </w:rPr>
            </w:pPr>
          </w:p>
        </w:tc>
      </w:tr>
      <w:tr w:rsidR="007F4258" w:rsidRPr="008227B8" w14:paraId="465E8973" w14:textId="77777777" w:rsidTr="00022513">
        <w:trPr>
          <w:jc w:val="center"/>
        </w:trPr>
        <w:tc>
          <w:tcPr>
            <w:tcW w:w="5382" w:type="dxa"/>
          </w:tcPr>
          <w:p w14:paraId="44A74AD5" w14:textId="77777777" w:rsidR="007F4258" w:rsidRPr="008227B8" w:rsidRDefault="007F4258" w:rsidP="00022513">
            <w:pPr>
              <w:keepNext/>
              <w:keepLines/>
              <w:spacing w:after="0"/>
              <w:rPr>
                <w:rFonts w:ascii="Arial" w:eastAsia="SimSun" w:hAnsi="Arial" w:cs="Arial"/>
                <w:snapToGrid w:val="0"/>
                <w:sz w:val="18"/>
              </w:rPr>
            </w:pPr>
            <w:bookmarkStart w:id="224" w:name="_MCCTEMPBM_CRPT22660793___7" w:colFirst="0" w:colLast="0"/>
            <w:r w:rsidRPr="008227B8">
              <w:rPr>
                <w:rFonts w:ascii="Arial" w:eastAsia="SimSun" w:hAnsi="Arial" w:cs="Arial"/>
                <w:snapToGrid w:val="0"/>
                <w:sz w:val="18"/>
              </w:rPr>
              <w:t xml:space="preserve">Queue Size Exceeded </w:t>
            </w:r>
          </w:p>
        </w:tc>
        <w:tc>
          <w:tcPr>
            <w:tcW w:w="1417" w:type="dxa"/>
          </w:tcPr>
          <w:p w14:paraId="60EEA4B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3E330549"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7F4258" w:rsidRPr="008227B8" w14:paraId="2D6A179E" w14:textId="77777777" w:rsidTr="00022513">
        <w:trPr>
          <w:jc w:val="center"/>
        </w:trPr>
        <w:tc>
          <w:tcPr>
            <w:tcW w:w="5382" w:type="dxa"/>
          </w:tcPr>
          <w:p w14:paraId="33CBE901" w14:textId="77777777" w:rsidR="007F4258" w:rsidRPr="008227B8" w:rsidRDefault="007F4258" w:rsidP="00022513">
            <w:pPr>
              <w:keepNext/>
              <w:keepLines/>
              <w:spacing w:after="0"/>
              <w:rPr>
                <w:rFonts w:ascii="Arial" w:eastAsia="SimSun" w:hAnsi="Arial" w:cs="Arial"/>
                <w:snapToGrid w:val="0"/>
                <w:sz w:val="18"/>
              </w:rPr>
            </w:pPr>
            <w:bookmarkStart w:id="225" w:name="_MCCTEMPBM_CRPT22660794___7" w:colFirst="0" w:colLast="0"/>
            <w:bookmarkEnd w:id="224"/>
            <w:r w:rsidRPr="008227B8">
              <w:rPr>
                <w:rFonts w:ascii="Arial" w:eastAsia="SimSun" w:hAnsi="Arial" w:cs="Arial"/>
                <w:snapToGrid w:val="0"/>
                <w:sz w:val="18"/>
              </w:rPr>
              <w:t xml:space="preserve">Receive Failure </w:t>
            </w:r>
          </w:p>
        </w:tc>
        <w:tc>
          <w:tcPr>
            <w:tcW w:w="1417" w:type="dxa"/>
          </w:tcPr>
          <w:p w14:paraId="30B6983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67FB43E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225"/>
      <w:tr w:rsidR="007F4258" w:rsidRPr="008227B8" w14:paraId="6AE18F9A" w14:textId="77777777" w:rsidTr="00022513">
        <w:trPr>
          <w:jc w:val="center"/>
        </w:trPr>
        <w:tc>
          <w:tcPr>
            <w:tcW w:w="5382" w:type="dxa"/>
          </w:tcPr>
          <w:p w14:paraId="5A18E289"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07B78F52"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2801DF55"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69D0AD24" w14:textId="77777777" w:rsidTr="00022513">
        <w:trPr>
          <w:jc w:val="center"/>
        </w:trPr>
        <w:tc>
          <w:tcPr>
            <w:tcW w:w="5382" w:type="dxa"/>
          </w:tcPr>
          <w:p w14:paraId="6A4EEAF9" w14:textId="77777777" w:rsidR="007F4258" w:rsidRPr="008227B8" w:rsidRDefault="007F4258" w:rsidP="00022513">
            <w:pPr>
              <w:keepNext/>
              <w:keepLines/>
              <w:spacing w:after="0"/>
              <w:rPr>
                <w:rFonts w:ascii="Arial" w:eastAsia="SimSun" w:hAnsi="Arial" w:cs="Arial"/>
                <w:snapToGrid w:val="0"/>
                <w:sz w:val="18"/>
              </w:rPr>
            </w:pPr>
            <w:bookmarkStart w:id="226" w:name="_MCCTEMPBM_CRPT22660796___7" w:colFirst="0" w:colLast="0"/>
            <w:r w:rsidRPr="008227B8">
              <w:rPr>
                <w:rFonts w:ascii="Arial" w:eastAsia="SimSun" w:hAnsi="Arial" w:cs="Arial"/>
                <w:snapToGrid w:val="0"/>
                <w:sz w:val="18"/>
              </w:rPr>
              <w:t>Remote Node Transmission Error</w:t>
            </w:r>
          </w:p>
        </w:tc>
        <w:tc>
          <w:tcPr>
            <w:tcW w:w="1417" w:type="dxa"/>
          </w:tcPr>
          <w:p w14:paraId="70993F2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421990B1"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67F0F154" w14:textId="77777777" w:rsidTr="00022513">
        <w:trPr>
          <w:jc w:val="center"/>
        </w:trPr>
        <w:tc>
          <w:tcPr>
            <w:tcW w:w="5382" w:type="dxa"/>
          </w:tcPr>
          <w:p w14:paraId="058F2BED" w14:textId="77777777" w:rsidR="007F4258" w:rsidRPr="008227B8" w:rsidRDefault="007F4258" w:rsidP="00022513">
            <w:pPr>
              <w:keepNext/>
              <w:keepLines/>
              <w:spacing w:after="0"/>
              <w:rPr>
                <w:rFonts w:ascii="Arial" w:eastAsia="SimSun" w:hAnsi="Arial" w:cs="Arial"/>
                <w:snapToGrid w:val="0"/>
                <w:sz w:val="18"/>
              </w:rPr>
            </w:pPr>
            <w:bookmarkStart w:id="227" w:name="_MCCTEMPBM_CRPT22660797___7" w:colFirst="0" w:colLast="0"/>
            <w:bookmarkEnd w:id="226"/>
            <w:r w:rsidRPr="008227B8">
              <w:rPr>
                <w:rFonts w:ascii="Arial" w:eastAsia="SimSun" w:hAnsi="Arial" w:cs="Arial"/>
                <w:snapToGrid w:val="0"/>
                <w:sz w:val="18"/>
              </w:rPr>
              <w:t xml:space="preserve">Resource at or Nearing Capacity </w:t>
            </w:r>
          </w:p>
        </w:tc>
        <w:tc>
          <w:tcPr>
            <w:tcW w:w="1417" w:type="dxa"/>
          </w:tcPr>
          <w:p w14:paraId="6094E183" w14:textId="77777777" w:rsidR="007F4258" w:rsidRPr="008227B8" w:rsidRDefault="007F4258" w:rsidP="00022513">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4A9C4431" w14:textId="77777777" w:rsidR="007F4258" w:rsidRPr="008227B8" w:rsidRDefault="007F4258" w:rsidP="00022513">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7F4258" w:rsidRPr="008227B8" w14:paraId="58E80327" w14:textId="77777777" w:rsidTr="00022513">
        <w:trPr>
          <w:jc w:val="center"/>
        </w:trPr>
        <w:tc>
          <w:tcPr>
            <w:tcW w:w="5382" w:type="dxa"/>
          </w:tcPr>
          <w:p w14:paraId="21670214" w14:textId="77777777" w:rsidR="007F4258" w:rsidRPr="008227B8" w:rsidRDefault="007F4258" w:rsidP="00022513">
            <w:pPr>
              <w:keepNext/>
              <w:keepLines/>
              <w:spacing w:after="0"/>
              <w:rPr>
                <w:rFonts w:ascii="Arial" w:eastAsia="SimSun" w:hAnsi="Arial" w:cs="Arial"/>
                <w:snapToGrid w:val="0"/>
                <w:sz w:val="18"/>
              </w:rPr>
            </w:pPr>
            <w:bookmarkStart w:id="228" w:name="_MCCTEMPBM_CRPT22660798___7" w:colFirst="0" w:colLast="0"/>
            <w:bookmarkEnd w:id="227"/>
            <w:r w:rsidRPr="008227B8">
              <w:rPr>
                <w:rFonts w:ascii="Arial" w:eastAsia="SimSun" w:hAnsi="Arial" w:cs="Arial"/>
                <w:snapToGrid w:val="0"/>
                <w:sz w:val="18"/>
              </w:rPr>
              <w:t xml:space="preserve">Response Time Excessive </w:t>
            </w:r>
          </w:p>
        </w:tc>
        <w:tc>
          <w:tcPr>
            <w:tcW w:w="1417" w:type="dxa"/>
          </w:tcPr>
          <w:p w14:paraId="07C7759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09F6B77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7F4258" w:rsidRPr="008227B8" w14:paraId="18ED9907" w14:textId="77777777" w:rsidTr="00022513">
        <w:trPr>
          <w:jc w:val="center"/>
        </w:trPr>
        <w:tc>
          <w:tcPr>
            <w:tcW w:w="5382" w:type="dxa"/>
          </w:tcPr>
          <w:p w14:paraId="57CDC33D" w14:textId="77777777" w:rsidR="007F4258" w:rsidRPr="008227B8" w:rsidRDefault="007F4258" w:rsidP="00022513">
            <w:pPr>
              <w:keepNext/>
              <w:keepLines/>
              <w:spacing w:after="0"/>
              <w:rPr>
                <w:rFonts w:ascii="Arial" w:eastAsia="SimSun" w:hAnsi="Arial" w:cs="Arial"/>
                <w:snapToGrid w:val="0"/>
                <w:sz w:val="18"/>
              </w:rPr>
            </w:pPr>
            <w:bookmarkStart w:id="229" w:name="_MCCTEMPBM_CRPT22660799___7" w:colFirst="0" w:colLast="0"/>
            <w:bookmarkEnd w:id="228"/>
            <w:r w:rsidRPr="008227B8">
              <w:rPr>
                <w:rFonts w:ascii="Arial" w:eastAsia="SimSun" w:hAnsi="Arial" w:cs="Arial"/>
                <w:snapToGrid w:val="0"/>
                <w:sz w:val="18"/>
              </w:rPr>
              <w:t xml:space="preserve">Re-transmission Rate Excessive </w:t>
            </w:r>
          </w:p>
        </w:tc>
        <w:tc>
          <w:tcPr>
            <w:tcW w:w="1417" w:type="dxa"/>
          </w:tcPr>
          <w:p w14:paraId="0BC7CD5C"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0B1DFFD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7F4258" w:rsidRPr="008227B8" w14:paraId="4E25255C" w14:textId="77777777" w:rsidTr="00022513">
        <w:trPr>
          <w:jc w:val="center"/>
        </w:trPr>
        <w:tc>
          <w:tcPr>
            <w:tcW w:w="5382" w:type="dxa"/>
          </w:tcPr>
          <w:p w14:paraId="6E146FEA" w14:textId="77777777" w:rsidR="007F4258" w:rsidRPr="008227B8" w:rsidRDefault="007F4258" w:rsidP="00022513">
            <w:pPr>
              <w:keepNext/>
              <w:keepLines/>
              <w:spacing w:after="0"/>
              <w:rPr>
                <w:rFonts w:ascii="Arial" w:eastAsia="SimSun" w:hAnsi="Arial" w:cs="Arial"/>
                <w:snapToGrid w:val="0"/>
                <w:sz w:val="18"/>
              </w:rPr>
            </w:pPr>
            <w:bookmarkStart w:id="230" w:name="_MCCTEMPBM_CRPT22660800___7" w:colFirst="0" w:colLast="0"/>
            <w:bookmarkEnd w:id="229"/>
            <w:r w:rsidRPr="008227B8">
              <w:rPr>
                <w:rFonts w:ascii="Arial" w:eastAsia="SimSun" w:hAnsi="Arial" w:cs="Arial"/>
                <w:snapToGrid w:val="0"/>
                <w:sz w:val="18"/>
              </w:rPr>
              <w:t xml:space="preserve">Software Error </w:t>
            </w:r>
          </w:p>
        </w:tc>
        <w:tc>
          <w:tcPr>
            <w:tcW w:w="1417" w:type="dxa"/>
          </w:tcPr>
          <w:p w14:paraId="21166410"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3097D9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02B98B20" w14:textId="77777777" w:rsidTr="00022513">
        <w:trPr>
          <w:jc w:val="center"/>
        </w:trPr>
        <w:tc>
          <w:tcPr>
            <w:tcW w:w="5382" w:type="dxa"/>
          </w:tcPr>
          <w:p w14:paraId="02172A25" w14:textId="77777777" w:rsidR="007F4258" w:rsidRPr="008227B8" w:rsidRDefault="007F4258" w:rsidP="00022513">
            <w:pPr>
              <w:keepNext/>
              <w:keepLines/>
              <w:spacing w:after="0"/>
              <w:rPr>
                <w:rFonts w:ascii="Arial" w:eastAsia="SimSun" w:hAnsi="Arial" w:cs="Arial"/>
                <w:snapToGrid w:val="0"/>
                <w:sz w:val="18"/>
              </w:rPr>
            </w:pPr>
            <w:bookmarkStart w:id="231" w:name="_MCCTEMPBM_CRPT22660801___7" w:colFirst="0" w:colLast="0"/>
            <w:bookmarkEnd w:id="230"/>
            <w:r w:rsidRPr="008227B8">
              <w:rPr>
                <w:rFonts w:ascii="Arial" w:eastAsia="SimSun" w:hAnsi="Arial" w:cs="Arial"/>
                <w:snapToGrid w:val="0"/>
                <w:sz w:val="18"/>
              </w:rPr>
              <w:t>Software Program Abnormally Terminated</w:t>
            </w:r>
          </w:p>
        </w:tc>
        <w:tc>
          <w:tcPr>
            <w:tcW w:w="1417" w:type="dxa"/>
          </w:tcPr>
          <w:p w14:paraId="4DB87A3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3936B48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7F4258" w:rsidRPr="008227B8" w14:paraId="15CB8008" w14:textId="77777777" w:rsidTr="00022513">
        <w:trPr>
          <w:jc w:val="center"/>
        </w:trPr>
        <w:tc>
          <w:tcPr>
            <w:tcW w:w="5382" w:type="dxa"/>
          </w:tcPr>
          <w:p w14:paraId="231AEE71" w14:textId="77777777" w:rsidR="007F4258" w:rsidRPr="008227B8" w:rsidRDefault="007F4258" w:rsidP="00022513">
            <w:pPr>
              <w:keepNext/>
              <w:keepLines/>
              <w:spacing w:after="0"/>
              <w:rPr>
                <w:rFonts w:ascii="Arial" w:eastAsia="SimSun" w:hAnsi="Arial" w:cs="Arial"/>
                <w:snapToGrid w:val="0"/>
                <w:sz w:val="18"/>
              </w:rPr>
            </w:pPr>
            <w:bookmarkStart w:id="232" w:name="_MCCTEMPBM_CRPT22660802___7" w:colFirst="0" w:colLast="0"/>
            <w:bookmarkEnd w:id="231"/>
            <w:r w:rsidRPr="008227B8">
              <w:rPr>
                <w:rFonts w:ascii="Arial" w:eastAsia="SimSun" w:hAnsi="Arial" w:cs="Arial"/>
                <w:snapToGrid w:val="0"/>
                <w:sz w:val="18"/>
              </w:rPr>
              <w:t xml:space="preserve">Software Program Error </w:t>
            </w:r>
          </w:p>
        </w:tc>
        <w:tc>
          <w:tcPr>
            <w:tcW w:w="1417" w:type="dxa"/>
          </w:tcPr>
          <w:p w14:paraId="5B3A382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6388E52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232"/>
      <w:tr w:rsidR="007F4258" w:rsidRPr="008227B8" w14:paraId="51671AE3" w14:textId="77777777" w:rsidTr="00022513">
        <w:trPr>
          <w:jc w:val="center"/>
        </w:trPr>
        <w:tc>
          <w:tcPr>
            <w:tcW w:w="5382" w:type="dxa"/>
          </w:tcPr>
          <w:p w14:paraId="3AFB603D"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58A7D9E0"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3A5E5EC9"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1D226DC1" w14:textId="77777777" w:rsidTr="00022513">
        <w:trPr>
          <w:jc w:val="center"/>
        </w:trPr>
        <w:tc>
          <w:tcPr>
            <w:tcW w:w="5382" w:type="dxa"/>
          </w:tcPr>
          <w:p w14:paraId="7B7F5672" w14:textId="77777777" w:rsidR="007F4258" w:rsidRPr="008227B8" w:rsidRDefault="007F4258" w:rsidP="00022513">
            <w:pPr>
              <w:keepNext/>
              <w:keepLines/>
              <w:spacing w:after="0"/>
              <w:rPr>
                <w:rFonts w:ascii="Arial" w:eastAsia="SimSun" w:hAnsi="Arial" w:cs="Arial"/>
                <w:snapToGrid w:val="0"/>
                <w:sz w:val="18"/>
              </w:rPr>
            </w:pPr>
            <w:bookmarkStart w:id="233" w:name="_MCCTEMPBM_CRPT22660804___7" w:colFirst="0" w:colLast="0"/>
            <w:r w:rsidRPr="008227B8">
              <w:rPr>
                <w:rFonts w:ascii="Arial" w:eastAsia="SimSun" w:hAnsi="Arial" w:cs="Arial"/>
                <w:snapToGrid w:val="0"/>
                <w:sz w:val="18"/>
              </w:rPr>
              <w:t xml:space="preserve">Temperature Unacceptable </w:t>
            </w:r>
          </w:p>
        </w:tc>
        <w:tc>
          <w:tcPr>
            <w:tcW w:w="1417" w:type="dxa"/>
          </w:tcPr>
          <w:p w14:paraId="5F244767"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0DD41B2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752F397F" w14:textId="77777777" w:rsidTr="00022513">
        <w:trPr>
          <w:jc w:val="center"/>
        </w:trPr>
        <w:tc>
          <w:tcPr>
            <w:tcW w:w="5382" w:type="dxa"/>
          </w:tcPr>
          <w:p w14:paraId="4CD93CA2" w14:textId="77777777" w:rsidR="007F4258" w:rsidRPr="008227B8" w:rsidRDefault="007F4258" w:rsidP="00022513">
            <w:pPr>
              <w:keepNext/>
              <w:keepLines/>
              <w:spacing w:after="0"/>
              <w:rPr>
                <w:rFonts w:ascii="Arial" w:eastAsia="SimSun" w:hAnsi="Arial" w:cs="Arial"/>
                <w:snapToGrid w:val="0"/>
                <w:sz w:val="18"/>
              </w:rPr>
            </w:pPr>
            <w:bookmarkStart w:id="234" w:name="_MCCTEMPBM_CRPT22660805___7" w:colFirst="0" w:colLast="0"/>
            <w:bookmarkEnd w:id="233"/>
            <w:r w:rsidRPr="008227B8">
              <w:rPr>
                <w:rFonts w:ascii="Arial" w:eastAsia="SimSun" w:hAnsi="Arial" w:cs="Arial"/>
                <w:snapToGrid w:val="0"/>
                <w:sz w:val="18"/>
              </w:rPr>
              <w:t xml:space="preserve">Threshold Crossed </w:t>
            </w:r>
          </w:p>
        </w:tc>
        <w:tc>
          <w:tcPr>
            <w:tcW w:w="1417" w:type="dxa"/>
          </w:tcPr>
          <w:p w14:paraId="44F8038B"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79ACCC86"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234"/>
      <w:tr w:rsidR="007F4258" w:rsidRPr="008227B8" w14:paraId="74E5EEEF" w14:textId="77777777" w:rsidTr="00022513">
        <w:trPr>
          <w:jc w:val="center"/>
        </w:trPr>
        <w:tc>
          <w:tcPr>
            <w:tcW w:w="5382" w:type="dxa"/>
          </w:tcPr>
          <w:p w14:paraId="2FBDB10D"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3E1990"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38677AFC"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5178874F" w14:textId="77777777" w:rsidTr="00022513">
        <w:trPr>
          <w:jc w:val="center"/>
        </w:trPr>
        <w:tc>
          <w:tcPr>
            <w:tcW w:w="5382" w:type="dxa"/>
          </w:tcPr>
          <w:p w14:paraId="340C3B6A" w14:textId="77777777" w:rsidR="007F4258" w:rsidRPr="008227B8" w:rsidRDefault="007F4258" w:rsidP="00022513">
            <w:pPr>
              <w:keepNext/>
              <w:keepLines/>
              <w:spacing w:after="0"/>
              <w:rPr>
                <w:rFonts w:ascii="Arial" w:eastAsia="SimSun" w:hAnsi="Arial" w:cs="Arial"/>
                <w:snapToGrid w:val="0"/>
                <w:sz w:val="18"/>
              </w:rPr>
            </w:pPr>
            <w:bookmarkStart w:id="235" w:name="_MCCTEMPBM_CRPT22660807___7" w:colFirst="0" w:colLast="0"/>
            <w:r w:rsidRPr="008227B8">
              <w:rPr>
                <w:rFonts w:ascii="Arial" w:eastAsia="SimSun" w:hAnsi="Arial" w:cs="Arial"/>
                <w:snapToGrid w:val="0"/>
                <w:sz w:val="18"/>
              </w:rPr>
              <w:t xml:space="preserve">Toxic Leak Detected </w:t>
            </w:r>
          </w:p>
        </w:tc>
        <w:tc>
          <w:tcPr>
            <w:tcW w:w="1417" w:type="dxa"/>
          </w:tcPr>
          <w:p w14:paraId="54501D42"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07F5F52"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18DF76E7" w14:textId="77777777" w:rsidTr="00022513">
        <w:trPr>
          <w:jc w:val="center"/>
        </w:trPr>
        <w:tc>
          <w:tcPr>
            <w:tcW w:w="5382" w:type="dxa"/>
          </w:tcPr>
          <w:p w14:paraId="17EBB639" w14:textId="77777777" w:rsidR="007F4258" w:rsidRPr="008227B8" w:rsidRDefault="007F4258" w:rsidP="00022513">
            <w:pPr>
              <w:keepNext/>
              <w:keepLines/>
              <w:spacing w:after="0"/>
              <w:rPr>
                <w:rFonts w:ascii="Arial" w:eastAsia="SimSun" w:hAnsi="Arial" w:cs="Arial"/>
                <w:snapToGrid w:val="0"/>
                <w:sz w:val="18"/>
              </w:rPr>
            </w:pPr>
            <w:bookmarkStart w:id="236" w:name="_MCCTEMPBM_CRPT22660808___7" w:colFirst="0" w:colLast="0"/>
            <w:bookmarkEnd w:id="235"/>
            <w:r w:rsidRPr="008227B8">
              <w:rPr>
                <w:rFonts w:ascii="Arial" w:eastAsia="SimSun" w:hAnsi="Arial" w:cs="Arial"/>
                <w:snapToGrid w:val="0"/>
                <w:sz w:val="18"/>
              </w:rPr>
              <w:t xml:space="preserve">Transmit Failure </w:t>
            </w:r>
          </w:p>
        </w:tc>
        <w:tc>
          <w:tcPr>
            <w:tcW w:w="1417" w:type="dxa"/>
          </w:tcPr>
          <w:p w14:paraId="48BA57F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2FCE4FF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236"/>
      <w:tr w:rsidR="007F4258" w:rsidRPr="008227B8" w14:paraId="1CCD3030" w14:textId="77777777" w:rsidTr="00022513">
        <w:trPr>
          <w:jc w:val="center"/>
        </w:trPr>
        <w:tc>
          <w:tcPr>
            <w:tcW w:w="5382" w:type="dxa"/>
          </w:tcPr>
          <w:p w14:paraId="4FE1352A"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0DC15D6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4E292DC1"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58403EC5" w14:textId="77777777" w:rsidTr="00022513">
        <w:trPr>
          <w:jc w:val="center"/>
        </w:trPr>
        <w:tc>
          <w:tcPr>
            <w:tcW w:w="5382" w:type="dxa"/>
          </w:tcPr>
          <w:p w14:paraId="06BE6A92" w14:textId="77777777" w:rsidR="007F4258" w:rsidRPr="008227B8" w:rsidRDefault="007F4258" w:rsidP="00022513">
            <w:pPr>
              <w:keepNext/>
              <w:keepLines/>
              <w:spacing w:after="0"/>
              <w:rPr>
                <w:rFonts w:ascii="Arial" w:eastAsia="SimSun" w:hAnsi="Arial" w:cs="Arial"/>
                <w:snapToGrid w:val="0"/>
                <w:sz w:val="18"/>
              </w:rPr>
            </w:pPr>
            <w:bookmarkStart w:id="237"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520B214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10098501"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4F739161" w14:textId="77777777" w:rsidTr="00022513">
        <w:trPr>
          <w:jc w:val="center"/>
        </w:trPr>
        <w:tc>
          <w:tcPr>
            <w:tcW w:w="5382" w:type="dxa"/>
          </w:tcPr>
          <w:p w14:paraId="33B4E961" w14:textId="77777777" w:rsidR="007F4258" w:rsidRPr="008227B8" w:rsidRDefault="007F4258" w:rsidP="00022513">
            <w:pPr>
              <w:keepNext/>
              <w:keepLines/>
              <w:spacing w:after="0"/>
              <w:rPr>
                <w:rFonts w:ascii="Arial" w:eastAsia="SimSun" w:hAnsi="Arial" w:cs="Arial"/>
                <w:snapToGrid w:val="0"/>
                <w:sz w:val="18"/>
              </w:rPr>
            </w:pPr>
            <w:bookmarkStart w:id="238" w:name="_MCCTEMPBM_CRPT22660811___7" w:colFirst="0" w:colLast="0"/>
            <w:bookmarkEnd w:id="237"/>
            <w:r w:rsidRPr="008227B8">
              <w:rPr>
                <w:rFonts w:ascii="Arial" w:eastAsia="SimSun" w:hAnsi="Arial" w:cs="Arial"/>
                <w:snapToGrid w:val="0"/>
                <w:sz w:val="18"/>
              </w:rPr>
              <w:t xml:space="preserve">Version Mismatch </w:t>
            </w:r>
          </w:p>
        </w:tc>
        <w:tc>
          <w:tcPr>
            <w:tcW w:w="1417" w:type="dxa"/>
          </w:tcPr>
          <w:p w14:paraId="3E69F19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01665FB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38E62D22" w14:textId="77777777" w:rsidTr="00022513">
        <w:trPr>
          <w:jc w:val="center"/>
        </w:trPr>
        <w:tc>
          <w:tcPr>
            <w:tcW w:w="5382" w:type="dxa"/>
          </w:tcPr>
          <w:p w14:paraId="1F9D072A"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X.721</w:t>
            </w:r>
            <w:ins w:id="239" w:author="balazs161" w:date="2025-04-29T11:20:00Z">
              <w:r>
                <w:rPr>
                  <w:rFonts w:ascii="Arial" w:eastAsia="SimSun" w:hAnsi="Arial"/>
                  <w:sz w:val="18"/>
                  <w:lang w:val="en-US"/>
                </w:rPr>
                <w:t>/X.733</w:t>
              </w:r>
            </w:ins>
            <w:r>
              <w:rPr>
                <w:rFonts w:ascii="Arial" w:eastAsia="SimSun" w:hAnsi="Arial"/>
                <w:sz w:val="18"/>
                <w:lang w:val="en-US"/>
              </w:rPr>
              <w:t xml:space="preserve"> </w:t>
            </w:r>
            <w:r w:rsidRPr="00324D77">
              <w:rPr>
                <w:rFonts w:ascii="Arial" w:eastAsia="SimSun" w:hAnsi="Arial"/>
                <w:sz w:val="18"/>
                <w:lang w:val="en-US"/>
              </w:rPr>
              <w:t>extensions</w:t>
            </w:r>
          </w:p>
        </w:tc>
        <w:tc>
          <w:tcPr>
            <w:tcW w:w="1417" w:type="dxa"/>
          </w:tcPr>
          <w:p w14:paraId="66289BCA"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3EED83CD" w14:textId="77777777" w:rsidR="007F4258" w:rsidRPr="008227B8" w:rsidRDefault="007F4258" w:rsidP="00022513">
            <w:pPr>
              <w:keepNext/>
              <w:keepLines/>
              <w:spacing w:after="0"/>
              <w:rPr>
                <w:rFonts w:ascii="Arial" w:eastAsia="SimSun" w:hAnsi="Arial" w:cs="Arial"/>
                <w:snapToGrid w:val="0"/>
                <w:sz w:val="18"/>
              </w:rPr>
            </w:pPr>
          </w:p>
        </w:tc>
      </w:tr>
      <w:bookmarkEnd w:id="238"/>
    </w:tbl>
    <w:p w14:paraId="715E4D23" w14:textId="77777777" w:rsidR="007F4258" w:rsidRPr="008227B8" w:rsidRDefault="007F4258" w:rsidP="007F4258">
      <w:pPr>
        <w:keepNext/>
        <w:rPr>
          <w:rFonts w:eastAsia="SimSun"/>
        </w:rPr>
      </w:pPr>
    </w:p>
    <w:p w14:paraId="49C2251C" w14:textId="77777777" w:rsidR="007F4258" w:rsidRPr="008227B8" w:rsidRDefault="007F4258" w:rsidP="007F4258">
      <w:pPr>
        <w:pStyle w:val="TH"/>
        <w:rPr>
          <w:rFonts w:eastAsia="SimSun"/>
        </w:rPr>
      </w:pPr>
      <w:bookmarkStart w:id="240"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7F4258" w:rsidRPr="008227B8" w14:paraId="779058EF" w14:textId="77777777" w:rsidTr="00022513">
        <w:trPr>
          <w:tblHeader/>
          <w:jc w:val="center"/>
        </w:trPr>
        <w:tc>
          <w:tcPr>
            <w:tcW w:w="5524" w:type="dxa"/>
            <w:shd w:val="clear" w:color="auto" w:fill="D9D9D9"/>
          </w:tcPr>
          <w:bookmarkEnd w:id="240"/>
          <w:p w14:paraId="38168481" w14:textId="77777777" w:rsidR="007F4258" w:rsidRPr="008227B8" w:rsidRDefault="007F4258" w:rsidP="00022513">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52E620D4" w14:textId="77777777" w:rsidR="007F4258" w:rsidRPr="008227B8" w:rsidRDefault="007F4258" w:rsidP="0002251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6186484B" w14:textId="77777777" w:rsidR="007F4258" w:rsidRPr="008227B8" w:rsidRDefault="007F4258" w:rsidP="00022513">
            <w:pPr>
              <w:keepNext/>
              <w:keepLines/>
              <w:spacing w:after="0"/>
              <w:jc w:val="center"/>
              <w:rPr>
                <w:rFonts w:ascii="Arial" w:eastAsia="SimSun" w:hAnsi="Arial"/>
                <w:b/>
                <w:snapToGrid w:val="0"/>
                <w:sz w:val="18"/>
              </w:rPr>
            </w:pPr>
            <w:del w:id="241" w:author="balazs161" w:date="2025-04-23T12:26:00Z">
              <w:r w:rsidRPr="008227B8" w:rsidDel="00F62EAF">
                <w:rPr>
                  <w:rFonts w:ascii="Arial" w:eastAsia="SimSun" w:hAnsi="Arial"/>
                  <w:b/>
                  <w:snapToGrid w:val="0"/>
                  <w:sz w:val="18"/>
                </w:rPr>
                <w:delText>Event Type</w:delText>
              </w:r>
            </w:del>
            <w:ins w:id="242" w:author="balazs161" w:date="2025-04-23T12:26:00Z">
              <w:r>
                <w:rPr>
                  <w:rFonts w:ascii="Arial" w:eastAsia="SimSun" w:hAnsi="Arial"/>
                  <w:b/>
                  <w:snapToGrid w:val="0"/>
                  <w:sz w:val="18"/>
                </w:rPr>
                <w:t>alarmType</w:t>
              </w:r>
            </w:ins>
          </w:p>
        </w:tc>
      </w:tr>
      <w:tr w:rsidR="007F4258" w:rsidRPr="008227B8" w14:paraId="214531BA" w14:textId="77777777" w:rsidTr="00022513">
        <w:trPr>
          <w:jc w:val="center"/>
        </w:trPr>
        <w:tc>
          <w:tcPr>
            <w:tcW w:w="5524" w:type="dxa"/>
          </w:tcPr>
          <w:p w14:paraId="77B0B40B" w14:textId="77777777" w:rsidR="007F4258" w:rsidRPr="008227B8" w:rsidRDefault="007F4258" w:rsidP="00022513">
            <w:pPr>
              <w:keepLines/>
              <w:spacing w:after="0"/>
              <w:rPr>
                <w:rFonts w:ascii="Arial" w:eastAsia="SimSun" w:hAnsi="Arial" w:cs="Arial"/>
                <w:sz w:val="18"/>
              </w:rPr>
            </w:pPr>
            <w:bookmarkStart w:id="243" w:name="_MCCTEMPBM_CRPT22660814___7" w:colFirst="0" w:colLast="0"/>
            <w:r w:rsidRPr="008227B8">
              <w:rPr>
                <w:rFonts w:ascii="Arial" w:eastAsia="SimSun" w:hAnsi="Arial" w:cs="Arial"/>
                <w:sz w:val="18"/>
              </w:rPr>
              <w:t>A-bis to BTS interface failure</w:t>
            </w:r>
          </w:p>
        </w:tc>
        <w:tc>
          <w:tcPr>
            <w:tcW w:w="1417" w:type="dxa"/>
          </w:tcPr>
          <w:p w14:paraId="50F80780"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56449CEE"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64FB493" w14:textId="77777777" w:rsidTr="00022513">
        <w:trPr>
          <w:jc w:val="center"/>
        </w:trPr>
        <w:tc>
          <w:tcPr>
            <w:tcW w:w="5524" w:type="dxa"/>
          </w:tcPr>
          <w:p w14:paraId="7691692F" w14:textId="77777777" w:rsidR="007F4258" w:rsidRPr="008227B8" w:rsidRDefault="007F4258" w:rsidP="00022513">
            <w:pPr>
              <w:keepLines/>
              <w:spacing w:after="0"/>
              <w:rPr>
                <w:rFonts w:ascii="Arial" w:eastAsia="SimSun" w:hAnsi="Arial" w:cs="Arial"/>
                <w:sz w:val="18"/>
              </w:rPr>
            </w:pPr>
            <w:bookmarkStart w:id="244" w:name="_MCCTEMPBM_CRPT22660815___7" w:colFirst="0" w:colLast="0"/>
            <w:bookmarkEnd w:id="243"/>
            <w:r w:rsidRPr="008227B8">
              <w:rPr>
                <w:rFonts w:ascii="Arial" w:eastAsia="SimSun" w:hAnsi="Arial" w:cs="Arial"/>
                <w:sz w:val="18"/>
              </w:rPr>
              <w:t>A-bis to TRX interface failure</w:t>
            </w:r>
          </w:p>
        </w:tc>
        <w:tc>
          <w:tcPr>
            <w:tcW w:w="1417" w:type="dxa"/>
          </w:tcPr>
          <w:p w14:paraId="437D2E41"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346448F5"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27F92B03" w14:textId="77777777" w:rsidTr="00022513">
        <w:trPr>
          <w:jc w:val="center"/>
        </w:trPr>
        <w:tc>
          <w:tcPr>
            <w:tcW w:w="5524" w:type="dxa"/>
          </w:tcPr>
          <w:p w14:paraId="3ACF2F83" w14:textId="77777777" w:rsidR="007F4258" w:rsidRPr="008227B8" w:rsidRDefault="007F4258" w:rsidP="00022513">
            <w:pPr>
              <w:keepLines/>
              <w:spacing w:after="0"/>
              <w:rPr>
                <w:rFonts w:ascii="Arial" w:eastAsia="SimSun" w:hAnsi="Arial" w:cs="Arial"/>
                <w:sz w:val="18"/>
              </w:rPr>
            </w:pPr>
            <w:bookmarkStart w:id="245" w:name="_MCCTEMPBM_CRPT22660816___7" w:colFirst="0" w:colLast="0"/>
            <w:bookmarkEnd w:id="244"/>
            <w:r w:rsidRPr="008227B8">
              <w:rPr>
                <w:rFonts w:ascii="Arial" w:eastAsia="SimSun" w:hAnsi="Arial" w:cs="Arial"/>
                <w:sz w:val="18"/>
              </w:rPr>
              <w:t>Antenna problem</w:t>
            </w:r>
          </w:p>
        </w:tc>
        <w:tc>
          <w:tcPr>
            <w:tcW w:w="1417" w:type="dxa"/>
          </w:tcPr>
          <w:p w14:paraId="395E92B3"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7C2EBC42"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2F25BA33" w14:textId="77777777" w:rsidTr="00022513">
        <w:trPr>
          <w:jc w:val="center"/>
        </w:trPr>
        <w:tc>
          <w:tcPr>
            <w:tcW w:w="5524" w:type="dxa"/>
          </w:tcPr>
          <w:p w14:paraId="1CF3CF75" w14:textId="77777777" w:rsidR="007F4258" w:rsidRPr="008227B8" w:rsidRDefault="007F4258" w:rsidP="00022513">
            <w:pPr>
              <w:keepLines/>
              <w:spacing w:after="0"/>
              <w:rPr>
                <w:rFonts w:ascii="Arial" w:eastAsia="SimSun" w:hAnsi="Arial" w:cs="Arial"/>
                <w:sz w:val="18"/>
              </w:rPr>
            </w:pPr>
            <w:bookmarkStart w:id="246" w:name="_MCCTEMPBM_CRPT22660817___7" w:colFirst="0" w:colLast="0"/>
            <w:bookmarkEnd w:id="245"/>
            <w:r w:rsidRPr="008227B8">
              <w:rPr>
                <w:rFonts w:ascii="Arial" w:eastAsia="SimSun" w:hAnsi="Arial" w:cs="Arial"/>
                <w:sz w:val="18"/>
              </w:rPr>
              <w:t>Battery breakdown</w:t>
            </w:r>
          </w:p>
        </w:tc>
        <w:tc>
          <w:tcPr>
            <w:tcW w:w="1417" w:type="dxa"/>
          </w:tcPr>
          <w:p w14:paraId="506A8C4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2294524B"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297C4B27" w14:textId="77777777" w:rsidTr="00022513">
        <w:trPr>
          <w:jc w:val="center"/>
        </w:trPr>
        <w:tc>
          <w:tcPr>
            <w:tcW w:w="5524" w:type="dxa"/>
          </w:tcPr>
          <w:p w14:paraId="5564FDC8" w14:textId="77777777" w:rsidR="007F4258" w:rsidRPr="008227B8" w:rsidRDefault="007F4258" w:rsidP="00022513">
            <w:pPr>
              <w:keepLines/>
              <w:spacing w:after="0"/>
              <w:rPr>
                <w:rFonts w:ascii="Arial" w:eastAsia="SimSun" w:hAnsi="Arial" w:cs="Arial"/>
                <w:sz w:val="18"/>
              </w:rPr>
            </w:pPr>
            <w:bookmarkStart w:id="247" w:name="_MCCTEMPBM_CRPT22660818___7" w:colFirst="0" w:colLast="0"/>
            <w:bookmarkEnd w:id="246"/>
            <w:r w:rsidRPr="008227B8">
              <w:rPr>
                <w:rFonts w:ascii="Arial" w:eastAsia="SimSun" w:hAnsi="Arial" w:cs="Arial"/>
                <w:sz w:val="18"/>
              </w:rPr>
              <w:t xml:space="preserve">Battery charging fault </w:t>
            </w:r>
          </w:p>
        </w:tc>
        <w:tc>
          <w:tcPr>
            <w:tcW w:w="1417" w:type="dxa"/>
          </w:tcPr>
          <w:p w14:paraId="1E68D7E5"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372F37CB"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1180244" w14:textId="77777777" w:rsidTr="00022513">
        <w:trPr>
          <w:jc w:val="center"/>
        </w:trPr>
        <w:tc>
          <w:tcPr>
            <w:tcW w:w="5524" w:type="dxa"/>
          </w:tcPr>
          <w:p w14:paraId="205BD9EE" w14:textId="77777777" w:rsidR="007F4258" w:rsidRPr="008227B8" w:rsidRDefault="007F4258" w:rsidP="00022513">
            <w:pPr>
              <w:keepLines/>
              <w:spacing w:after="0"/>
              <w:rPr>
                <w:rFonts w:ascii="Arial" w:eastAsia="SimSun" w:hAnsi="Arial" w:cs="Arial"/>
                <w:sz w:val="18"/>
              </w:rPr>
            </w:pPr>
            <w:bookmarkStart w:id="248" w:name="_MCCTEMPBM_CRPT22660819___7" w:colFirst="0" w:colLast="0"/>
            <w:bookmarkEnd w:id="247"/>
            <w:r w:rsidRPr="008227B8">
              <w:rPr>
                <w:rFonts w:ascii="Arial" w:eastAsia="SimSun" w:hAnsi="Arial" w:cs="Arial"/>
                <w:sz w:val="18"/>
              </w:rPr>
              <w:t>Clock synchronization problem</w:t>
            </w:r>
          </w:p>
        </w:tc>
        <w:tc>
          <w:tcPr>
            <w:tcW w:w="1417" w:type="dxa"/>
          </w:tcPr>
          <w:p w14:paraId="7EC4533A"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4CB9DB1F"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B9F5BC5" w14:textId="77777777" w:rsidTr="00022513">
        <w:trPr>
          <w:jc w:val="center"/>
        </w:trPr>
        <w:tc>
          <w:tcPr>
            <w:tcW w:w="5524" w:type="dxa"/>
          </w:tcPr>
          <w:p w14:paraId="611BA18D" w14:textId="77777777" w:rsidR="007F4258" w:rsidRPr="008227B8" w:rsidRDefault="007F4258" w:rsidP="00022513">
            <w:pPr>
              <w:keepLines/>
              <w:spacing w:after="0"/>
              <w:rPr>
                <w:rFonts w:ascii="Arial" w:eastAsia="SimSun" w:hAnsi="Arial" w:cs="Arial"/>
                <w:sz w:val="18"/>
              </w:rPr>
            </w:pPr>
            <w:bookmarkStart w:id="249" w:name="_MCCTEMPBM_CRPT22660820___7" w:colFirst="0" w:colLast="0"/>
            <w:bookmarkEnd w:id="248"/>
            <w:r w:rsidRPr="008227B8">
              <w:rPr>
                <w:rFonts w:ascii="Arial" w:eastAsia="SimSun" w:hAnsi="Arial" w:cs="Arial"/>
                <w:sz w:val="18"/>
              </w:rPr>
              <w:t xml:space="preserve">Combiner problem </w:t>
            </w:r>
          </w:p>
        </w:tc>
        <w:tc>
          <w:tcPr>
            <w:tcW w:w="1417" w:type="dxa"/>
          </w:tcPr>
          <w:p w14:paraId="7C11768F"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44FE5212"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794413C" w14:textId="77777777" w:rsidTr="00022513">
        <w:trPr>
          <w:jc w:val="center"/>
        </w:trPr>
        <w:tc>
          <w:tcPr>
            <w:tcW w:w="5524" w:type="dxa"/>
          </w:tcPr>
          <w:p w14:paraId="5B908F99" w14:textId="77777777" w:rsidR="007F4258" w:rsidRPr="008227B8" w:rsidRDefault="007F4258" w:rsidP="00022513">
            <w:pPr>
              <w:keepLines/>
              <w:spacing w:after="0"/>
              <w:rPr>
                <w:rFonts w:ascii="Arial" w:eastAsia="SimSun" w:hAnsi="Arial" w:cs="Arial"/>
                <w:sz w:val="18"/>
              </w:rPr>
            </w:pPr>
            <w:bookmarkStart w:id="250" w:name="_MCCTEMPBM_CRPT22660821___7" w:colFirst="0" w:colLast="0"/>
            <w:bookmarkEnd w:id="249"/>
            <w:r w:rsidRPr="008227B8">
              <w:rPr>
                <w:rFonts w:ascii="Arial" w:eastAsia="SimSun" w:hAnsi="Arial" w:cs="Arial"/>
                <w:sz w:val="18"/>
              </w:rPr>
              <w:t>Disk problem</w:t>
            </w:r>
          </w:p>
        </w:tc>
        <w:tc>
          <w:tcPr>
            <w:tcW w:w="1417" w:type="dxa"/>
          </w:tcPr>
          <w:p w14:paraId="53E1C450"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3501D7"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25251155" w14:textId="77777777" w:rsidTr="00022513">
        <w:trPr>
          <w:jc w:val="center"/>
        </w:trPr>
        <w:tc>
          <w:tcPr>
            <w:tcW w:w="5524" w:type="dxa"/>
          </w:tcPr>
          <w:p w14:paraId="3D979A7A" w14:textId="77777777" w:rsidR="007F4258" w:rsidRPr="008227B8" w:rsidRDefault="007F4258" w:rsidP="0002251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7C0E0193"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405F5AA4" w14:textId="77777777" w:rsidR="007F4258" w:rsidRPr="008227B8" w:rsidRDefault="007F4258" w:rsidP="00022513">
            <w:pPr>
              <w:keepLines/>
              <w:spacing w:after="0"/>
              <w:rPr>
                <w:rFonts w:ascii="Arial" w:eastAsia="SimSun" w:hAnsi="Arial" w:cs="Arial"/>
                <w:snapToGrid w:val="0"/>
                <w:sz w:val="18"/>
              </w:rPr>
            </w:pPr>
          </w:p>
        </w:tc>
      </w:tr>
      <w:tr w:rsidR="007F4258" w:rsidRPr="008227B8" w14:paraId="3008D8AF" w14:textId="77777777" w:rsidTr="00022513">
        <w:trPr>
          <w:jc w:val="center"/>
        </w:trPr>
        <w:tc>
          <w:tcPr>
            <w:tcW w:w="5524" w:type="dxa"/>
          </w:tcPr>
          <w:p w14:paraId="1A16B5DC" w14:textId="77777777" w:rsidR="007F4258" w:rsidRPr="008227B8" w:rsidRDefault="007F4258" w:rsidP="00022513">
            <w:pPr>
              <w:keepLines/>
              <w:spacing w:after="0"/>
              <w:rPr>
                <w:rFonts w:ascii="Arial" w:eastAsia="SimSun" w:hAnsi="Arial" w:cs="Arial"/>
                <w:sz w:val="18"/>
              </w:rPr>
            </w:pPr>
            <w:bookmarkStart w:id="251" w:name="_MCCTEMPBM_CRPT22660823___7" w:colFirst="0" w:colLast="0"/>
            <w:bookmarkEnd w:id="250"/>
            <w:r w:rsidRPr="008227B8">
              <w:rPr>
                <w:rFonts w:ascii="Arial" w:eastAsia="SimSun" w:hAnsi="Arial" w:cs="Arial"/>
                <w:sz w:val="18"/>
              </w:rPr>
              <w:t>Excessive receiver temperature</w:t>
            </w:r>
          </w:p>
        </w:tc>
        <w:tc>
          <w:tcPr>
            <w:tcW w:w="1417" w:type="dxa"/>
          </w:tcPr>
          <w:p w14:paraId="744B7370"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0D988A93"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9E00CBA" w14:textId="77777777" w:rsidTr="00022513">
        <w:trPr>
          <w:jc w:val="center"/>
        </w:trPr>
        <w:tc>
          <w:tcPr>
            <w:tcW w:w="5524" w:type="dxa"/>
          </w:tcPr>
          <w:p w14:paraId="5E6D7CA7" w14:textId="77777777" w:rsidR="007F4258" w:rsidRPr="008227B8" w:rsidRDefault="007F4258" w:rsidP="00022513">
            <w:pPr>
              <w:keepLines/>
              <w:spacing w:after="0"/>
              <w:rPr>
                <w:rFonts w:ascii="Arial" w:eastAsia="SimSun" w:hAnsi="Arial" w:cs="Arial"/>
                <w:sz w:val="18"/>
              </w:rPr>
            </w:pPr>
            <w:bookmarkStart w:id="252" w:name="_MCCTEMPBM_CRPT22660824___7" w:colFirst="0" w:colLast="0"/>
            <w:bookmarkEnd w:id="251"/>
            <w:r w:rsidRPr="008227B8">
              <w:rPr>
                <w:rFonts w:ascii="Arial" w:eastAsia="SimSun" w:hAnsi="Arial" w:cs="Arial"/>
                <w:sz w:val="18"/>
              </w:rPr>
              <w:t>Excessive transmitter output power</w:t>
            </w:r>
          </w:p>
        </w:tc>
        <w:tc>
          <w:tcPr>
            <w:tcW w:w="1417" w:type="dxa"/>
          </w:tcPr>
          <w:p w14:paraId="2953ECA9"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13AAC8A5"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2E24140" w14:textId="77777777" w:rsidTr="00022513">
        <w:trPr>
          <w:jc w:val="center"/>
        </w:trPr>
        <w:tc>
          <w:tcPr>
            <w:tcW w:w="5524" w:type="dxa"/>
          </w:tcPr>
          <w:p w14:paraId="43550A8B" w14:textId="77777777" w:rsidR="007F4258" w:rsidRPr="008227B8" w:rsidRDefault="007F4258" w:rsidP="00022513">
            <w:pPr>
              <w:keepLines/>
              <w:spacing w:after="0"/>
              <w:rPr>
                <w:rFonts w:ascii="Arial" w:eastAsia="SimSun" w:hAnsi="Arial" w:cs="Arial"/>
                <w:sz w:val="18"/>
              </w:rPr>
            </w:pPr>
            <w:bookmarkStart w:id="253" w:name="_MCCTEMPBM_CRPT22660825___7" w:colFirst="0" w:colLast="0"/>
            <w:bookmarkEnd w:id="252"/>
            <w:r w:rsidRPr="008227B8">
              <w:rPr>
                <w:rFonts w:ascii="Arial" w:eastAsia="SimSun" w:hAnsi="Arial" w:cs="Arial"/>
                <w:sz w:val="18"/>
              </w:rPr>
              <w:t>Excessive transmitter temperature</w:t>
            </w:r>
          </w:p>
        </w:tc>
        <w:tc>
          <w:tcPr>
            <w:tcW w:w="1417" w:type="dxa"/>
          </w:tcPr>
          <w:p w14:paraId="30826192"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14E5E72C"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2325642C" w14:textId="77777777" w:rsidTr="00022513">
        <w:trPr>
          <w:jc w:val="center"/>
        </w:trPr>
        <w:tc>
          <w:tcPr>
            <w:tcW w:w="5524" w:type="dxa"/>
          </w:tcPr>
          <w:p w14:paraId="4CEE0BEA" w14:textId="77777777" w:rsidR="007F4258" w:rsidRPr="008227B8" w:rsidRDefault="007F4258" w:rsidP="00022513">
            <w:pPr>
              <w:keepLines/>
              <w:spacing w:after="0"/>
              <w:rPr>
                <w:rFonts w:ascii="Arial" w:eastAsia="SimSun" w:hAnsi="Arial" w:cs="Arial"/>
                <w:sz w:val="18"/>
              </w:rPr>
            </w:pPr>
            <w:bookmarkStart w:id="254" w:name="_MCCTEMPBM_CRPT22660826___7" w:colFirst="0" w:colLast="0"/>
            <w:bookmarkEnd w:id="253"/>
            <w:r w:rsidRPr="008227B8">
              <w:rPr>
                <w:rFonts w:ascii="Arial" w:eastAsia="SimSun" w:hAnsi="Arial" w:cs="Arial"/>
                <w:sz w:val="18"/>
              </w:rPr>
              <w:t>Frequency hopping degraded</w:t>
            </w:r>
          </w:p>
        </w:tc>
        <w:tc>
          <w:tcPr>
            <w:tcW w:w="1417" w:type="dxa"/>
          </w:tcPr>
          <w:p w14:paraId="634BFDC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7553991A"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CDBE777" w14:textId="77777777" w:rsidTr="00022513">
        <w:trPr>
          <w:jc w:val="center"/>
        </w:trPr>
        <w:tc>
          <w:tcPr>
            <w:tcW w:w="5524" w:type="dxa"/>
          </w:tcPr>
          <w:p w14:paraId="6C80AAD9" w14:textId="77777777" w:rsidR="007F4258" w:rsidRPr="008227B8" w:rsidRDefault="007F4258" w:rsidP="00022513">
            <w:pPr>
              <w:keepLines/>
              <w:spacing w:after="0"/>
              <w:rPr>
                <w:rFonts w:ascii="Arial" w:eastAsia="SimSun" w:hAnsi="Arial" w:cs="Arial"/>
                <w:sz w:val="18"/>
              </w:rPr>
            </w:pPr>
            <w:bookmarkStart w:id="255" w:name="_MCCTEMPBM_CRPT22660827___7" w:colFirst="0" w:colLast="0"/>
            <w:bookmarkEnd w:id="254"/>
            <w:r w:rsidRPr="008227B8">
              <w:rPr>
                <w:rFonts w:ascii="Arial" w:eastAsia="SimSun" w:hAnsi="Arial" w:cs="Arial"/>
                <w:sz w:val="18"/>
              </w:rPr>
              <w:t>Frequency hopping failure</w:t>
            </w:r>
          </w:p>
        </w:tc>
        <w:tc>
          <w:tcPr>
            <w:tcW w:w="1417" w:type="dxa"/>
          </w:tcPr>
          <w:p w14:paraId="1F272FE2"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3D64BE0E"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34CDDE36" w14:textId="77777777" w:rsidTr="00022513">
        <w:trPr>
          <w:jc w:val="center"/>
        </w:trPr>
        <w:tc>
          <w:tcPr>
            <w:tcW w:w="5524" w:type="dxa"/>
          </w:tcPr>
          <w:p w14:paraId="7B4BABE6" w14:textId="77777777" w:rsidR="007F4258" w:rsidRPr="008227B8" w:rsidRDefault="007F4258" w:rsidP="00022513">
            <w:pPr>
              <w:keepLines/>
              <w:spacing w:after="0"/>
              <w:rPr>
                <w:rFonts w:ascii="Arial" w:eastAsia="SimSun" w:hAnsi="Arial" w:cs="Arial"/>
                <w:sz w:val="18"/>
              </w:rPr>
            </w:pPr>
            <w:bookmarkStart w:id="256" w:name="_MCCTEMPBM_CRPT22660828___7" w:colFirst="0" w:colLast="0"/>
            <w:bookmarkEnd w:id="255"/>
            <w:r w:rsidRPr="008227B8">
              <w:rPr>
                <w:rFonts w:ascii="Arial" w:eastAsia="SimSun" w:hAnsi="Arial" w:cs="Arial"/>
                <w:sz w:val="18"/>
              </w:rPr>
              <w:t>Frequency redefinition failed</w:t>
            </w:r>
          </w:p>
        </w:tc>
        <w:tc>
          <w:tcPr>
            <w:tcW w:w="1417" w:type="dxa"/>
          </w:tcPr>
          <w:p w14:paraId="210E976F"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47D440FC"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7F422294" w14:textId="77777777" w:rsidTr="00022513">
        <w:trPr>
          <w:jc w:val="center"/>
        </w:trPr>
        <w:tc>
          <w:tcPr>
            <w:tcW w:w="5524" w:type="dxa"/>
          </w:tcPr>
          <w:p w14:paraId="58D28F37" w14:textId="77777777" w:rsidR="007F4258" w:rsidRPr="008227B8" w:rsidRDefault="007F4258" w:rsidP="00022513">
            <w:pPr>
              <w:keepLines/>
              <w:spacing w:after="0"/>
              <w:rPr>
                <w:rFonts w:ascii="Arial" w:eastAsia="SimSun" w:hAnsi="Arial" w:cs="Arial"/>
                <w:sz w:val="18"/>
              </w:rPr>
            </w:pPr>
            <w:bookmarkStart w:id="257" w:name="_MCCTEMPBM_CRPT22660829___7" w:colFirst="0" w:colLast="0"/>
            <w:bookmarkEnd w:id="256"/>
            <w:r w:rsidRPr="008227B8">
              <w:rPr>
                <w:rFonts w:ascii="Arial" w:eastAsia="SimSun" w:hAnsi="Arial" w:cs="Arial"/>
                <w:sz w:val="18"/>
              </w:rPr>
              <w:t>Line interface failure</w:t>
            </w:r>
          </w:p>
        </w:tc>
        <w:tc>
          <w:tcPr>
            <w:tcW w:w="1417" w:type="dxa"/>
          </w:tcPr>
          <w:p w14:paraId="20CD036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740858C3"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4B9671C2" w14:textId="77777777" w:rsidTr="00022513">
        <w:trPr>
          <w:jc w:val="center"/>
        </w:trPr>
        <w:tc>
          <w:tcPr>
            <w:tcW w:w="5524" w:type="dxa"/>
          </w:tcPr>
          <w:p w14:paraId="27357DC8" w14:textId="77777777" w:rsidR="007F4258" w:rsidRPr="008227B8" w:rsidRDefault="007F4258" w:rsidP="00022513">
            <w:pPr>
              <w:keepLines/>
              <w:spacing w:after="0"/>
              <w:rPr>
                <w:rFonts w:ascii="Arial" w:eastAsia="SimSun" w:hAnsi="Arial" w:cs="Arial"/>
                <w:sz w:val="18"/>
              </w:rPr>
            </w:pPr>
            <w:bookmarkStart w:id="258" w:name="_MCCTEMPBM_CRPT22660830___7" w:colFirst="0" w:colLast="0"/>
            <w:bookmarkEnd w:id="257"/>
            <w:r w:rsidRPr="008227B8">
              <w:rPr>
                <w:rFonts w:ascii="Arial" w:eastAsia="SimSun" w:hAnsi="Arial" w:cs="Arial"/>
                <w:sz w:val="18"/>
              </w:rPr>
              <w:t>Link failure</w:t>
            </w:r>
          </w:p>
        </w:tc>
        <w:tc>
          <w:tcPr>
            <w:tcW w:w="1417" w:type="dxa"/>
          </w:tcPr>
          <w:p w14:paraId="4A27186E"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58E10555"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50ABF83" w14:textId="77777777" w:rsidTr="00022513">
        <w:trPr>
          <w:jc w:val="center"/>
        </w:trPr>
        <w:tc>
          <w:tcPr>
            <w:tcW w:w="5524" w:type="dxa"/>
          </w:tcPr>
          <w:p w14:paraId="6596FE2F" w14:textId="77777777" w:rsidR="007F4258" w:rsidRPr="008227B8" w:rsidRDefault="007F4258" w:rsidP="00022513">
            <w:pPr>
              <w:keepLines/>
              <w:spacing w:after="0"/>
              <w:rPr>
                <w:rFonts w:ascii="Arial" w:eastAsia="SimSun" w:hAnsi="Arial" w:cs="Arial"/>
                <w:sz w:val="18"/>
              </w:rPr>
            </w:pPr>
            <w:bookmarkStart w:id="259" w:name="_MCCTEMPBM_CRPT22660831___7" w:colFirst="0" w:colLast="0"/>
            <w:bookmarkEnd w:id="258"/>
            <w:r w:rsidRPr="008227B8">
              <w:rPr>
                <w:rFonts w:ascii="Arial" w:eastAsia="SimSun" w:hAnsi="Arial" w:cs="Arial"/>
                <w:sz w:val="18"/>
              </w:rPr>
              <w:t>Loss of synchronization</w:t>
            </w:r>
          </w:p>
        </w:tc>
        <w:tc>
          <w:tcPr>
            <w:tcW w:w="1417" w:type="dxa"/>
          </w:tcPr>
          <w:p w14:paraId="6CA241B0"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27BEFD5E"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3FF36CB" w14:textId="77777777" w:rsidTr="00022513">
        <w:trPr>
          <w:jc w:val="center"/>
        </w:trPr>
        <w:tc>
          <w:tcPr>
            <w:tcW w:w="5524" w:type="dxa"/>
          </w:tcPr>
          <w:p w14:paraId="6861DF8D" w14:textId="77777777" w:rsidR="007F4258" w:rsidRPr="008227B8" w:rsidRDefault="007F4258" w:rsidP="00022513">
            <w:pPr>
              <w:keepLines/>
              <w:spacing w:after="0"/>
              <w:rPr>
                <w:rFonts w:ascii="Arial" w:eastAsia="SimSun" w:hAnsi="Arial" w:cs="Arial"/>
                <w:sz w:val="18"/>
              </w:rPr>
            </w:pPr>
            <w:bookmarkStart w:id="260" w:name="_MCCTEMPBM_CRPT22660832___7" w:colFirst="0" w:colLast="0"/>
            <w:bookmarkEnd w:id="259"/>
            <w:r w:rsidRPr="008227B8">
              <w:rPr>
                <w:rFonts w:ascii="Arial" w:eastAsia="SimSun" w:hAnsi="Arial" w:cs="Arial"/>
                <w:sz w:val="18"/>
              </w:rPr>
              <w:t>Lost redundancy</w:t>
            </w:r>
          </w:p>
        </w:tc>
        <w:tc>
          <w:tcPr>
            <w:tcW w:w="1417" w:type="dxa"/>
          </w:tcPr>
          <w:p w14:paraId="0DCA11B2"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1C159B9A"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8896025" w14:textId="77777777" w:rsidTr="00022513">
        <w:trPr>
          <w:jc w:val="center"/>
        </w:trPr>
        <w:tc>
          <w:tcPr>
            <w:tcW w:w="5524" w:type="dxa"/>
          </w:tcPr>
          <w:p w14:paraId="70E5C709" w14:textId="77777777" w:rsidR="007F4258" w:rsidRPr="008227B8" w:rsidRDefault="007F4258" w:rsidP="00022513">
            <w:pPr>
              <w:keepLines/>
              <w:spacing w:after="0"/>
              <w:rPr>
                <w:rFonts w:ascii="Arial" w:eastAsia="SimSun" w:hAnsi="Arial" w:cs="Arial"/>
                <w:sz w:val="18"/>
              </w:rPr>
            </w:pPr>
            <w:bookmarkStart w:id="261" w:name="_MCCTEMPBM_CRPT22660833___7" w:colFirst="0" w:colLast="0"/>
            <w:bookmarkEnd w:id="260"/>
            <w:r w:rsidRPr="008227B8">
              <w:rPr>
                <w:rFonts w:ascii="Arial" w:eastAsia="SimSun" w:hAnsi="Arial" w:cs="Arial"/>
                <w:sz w:val="18"/>
              </w:rPr>
              <w:t>Mains breakdown with battery back-up</w:t>
            </w:r>
          </w:p>
        </w:tc>
        <w:tc>
          <w:tcPr>
            <w:tcW w:w="1417" w:type="dxa"/>
          </w:tcPr>
          <w:p w14:paraId="3A119470"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4F786361"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711909E9" w14:textId="77777777" w:rsidTr="00022513">
        <w:trPr>
          <w:jc w:val="center"/>
        </w:trPr>
        <w:tc>
          <w:tcPr>
            <w:tcW w:w="5524" w:type="dxa"/>
          </w:tcPr>
          <w:p w14:paraId="293A5877" w14:textId="77777777" w:rsidR="007F4258" w:rsidRPr="008227B8" w:rsidRDefault="007F4258" w:rsidP="00022513">
            <w:pPr>
              <w:keepLines/>
              <w:spacing w:after="0"/>
              <w:rPr>
                <w:rFonts w:ascii="Arial" w:eastAsia="SimSun" w:hAnsi="Arial" w:cs="Arial"/>
                <w:sz w:val="18"/>
              </w:rPr>
            </w:pPr>
            <w:bookmarkStart w:id="262" w:name="_MCCTEMPBM_CRPT22660834___7" w:colFirst="0" w:colLast="0"/>
            <w:bookmarkEnd w:id="261"/>
            <w:r w:rsidRPr="008227B8">
              <w:rPr>
                <w:rFonts w:ascii="Arial" w:eastAsia="SimSun" w:hAnsi="Arial" w:cs="Arial"/>
                <w:sz w:val="18"/>
              </w:rPr>
              <w:t>Mains breakdown without battery back-up</w:t>
            </w:r>
          </w:p>
        </w:tc>
        <w:tc>
          <w:tcPr>
            <w:tcW w:w="1417" w:type="dxa"/>
          </w:tcPr>
          <w:p w14:paraId="3E608BB9"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8DCFE6B"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10C6A84" w14:textId="77777777" w:rsidTr="00022513">
        <w:trPr>
          <w:jc w:val="center"/>
        </w:trPr>
        <w:tc>
          <w:tcPr>
            <w:tcW w:w="5524" w:type="dxa"/>
          </w:tcPr>
          <w:p w14:paraId="689E34F1" w14:textId="77777777" w:rsidR="007F4258" w:rsidRPr="008227B8" w:rsidRDefault="007F4258" w:rsidP="00022513">
            <w:pPr>
              <w:keepLines/>
              <w:spacing w:after="0"/>
              <w:rPr>
                <w:rFonts w:ascii="Arial" w:eastAsia="SimSun" w:hAnsi="Arial" w:cs="Arial"/>
                <w:sz w:val="18"/>
              </w:rPr>
            </w:pPr>
            <w:bookmarkStart w:id="263" w:name="_MCCTEMPBM_CRPT22660835___7" w:colFirst="0" w:colLast="0"/>
            <w:bookmarkEnd w:id="262"/>
            <w:r w:rsidRPr="008227B8">
              <w:rPr>
                <w:rFonts w:ascii="Arial" w:eastAsia="SimSun" w:hAnsi="Arial" w:cs="Arial"/>
                <w:sz w:val="18"/>
              </w:rPr>
              <w:t>Power supply failure</w:t>
            </w:r>
          </w:p>
        </w:tc>
        <w:tc>
          <w:tcPr>
            <w:tcW w:w="1417" w:type="dxa"/>
          </w:tcPr>
          <w:p w14:paraId="1861E0CA"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7DF953AF"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BB91055" w14:textId="77777777" w:rsidTr="00022513">
        <w:trPr>
          <w:jc w:val="center"/>
        </w:trPr>
        <w:tc>
          <w:tcPr>
            <w:tcW w:w="5524" w:type="dxa"/>
          </w:tcPr>
          <w:p w14:paraId="345F333A" w14:textId="77777777" w:rsidR="007F4258" w:rsidRPr="008227B8" w:rsidRDefault="007F4258" w:rsidP="00022513">
            <w:pPr>
              <w:keepLines/>
              <w:spacing w:after="0"/>
              <w:rPr>
                <w:rFonts w:ascii="Arial" w:eastAsia="SimSun" w:hAnsi="Arial" w:cs="Arial"/>
                <w:sz w:val="18"/>
              </w:rPr>
            </w:pPr>
            <w:bookmarkStart w:id="264" w:name="_MCCTEMPBM_CRPT22660836___7" w:colFirst="0" w:colLast="0"/>
            <w:bookmarkEnd w:id="263"/>
            <w:r w:rsidRPr="008227B8">
              <w:rPr>
                <w:rFonts w:ascii="Arial" w:eastAsia="SimSun" w:hAnsi="Arial" w:cs="Arial"/>
                <w:sz w:val="18"/>
              </w:rPr>
              <w:t xml:space="preserve">Receiver antenna fault </w:t>
            </w:r>
          </w:p>
        </w:tc>
        <w:tc>
          <w:tcPr>
            <w:tcW w:w="1417" w:type="dxa"/>
          </w:tcPr>
          <w:p w14:paraId="433D19C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1A12BBBD"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0E6E837" w14:textId="77777777" w:rsidTr="00022513">
        <w:trPr>
          <w:jc w:val="center"/>
        </w:trPr>
        <w:tc>
          <w:tcPr>
            <w:tcW w:w="5524" w:type="dxa"/>
          </w:tcPr>
          <w:p w14:paraId="65B48270" w14:textId="77777777" w:rsidR="007F4258" w:rsidRPr="008227B8" w:rsidRDefault="007F4258" w:rsidP="00022513">
            <w:pPr>
              <w:keepLines/>
              <w:spacing w:after="0"/>
              <w:rPr>
                <w:rFonts w:ascii="Arial" w:eastAsia="SimSun" w:hAnsi="Arial" w:cs="Arial"/>
                <w:sz w:val="18"/>
              </w:rPr>
            </w:pPr>
            <w:bookmarkStart w:id="265" w:name="_MCCTEMPBM_CRPT22660837___7"/>
            <w:r>
              <w:rPr>
                <w:rFonts w:ascii="Arial" w:eastAsia="SimSun" w:hAnsi="Arial" w:cs="Courier New"/>
                <w:sz w:val="18"/>
                <w:szCs w:val="16"/>
                <w:lang w:val="en-US" w:eastAsia="zh-CN"/>
              </w:rPr>
              <w:t>Reserved</w:t>
            </w:r>
            <w:bookmarkEnd w:id="265"/>
          </w:p>
        </w:tc>
        <w:tc>
          <w:tcPr>
            <w:tcW w:w="1417" w:type="dxa"/>
          </w:tcPr>
          <w:p w14:paraId="58FD02AA"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7D5C16E2" w14:textId="77777777" w:rsidR="007F4258" w:rsidRPr="008227B8" w:rsidRDefault="007F4258" w:rsidP="00022513">
            <w:pPr>
              <w:keepLines/>
              <w:spacing w:after="0"/>
              <w:rPr>
                <w:rFonts w:ascii="Arial" w:eastAsia="SimSun" w:hAnsi="Arial" w:cs="Arial"/>
                <w:snapToGrid w:val="0"/>
                <w:sz w:val="18"/>
              </w:rPr>
            </w:pPr>
          </w:p>
        </w:tc>
      </w:tr>
      <w:tr w:rsidR="007F4258" w:rsidRPr="008227B8" w14:paraId="34AFF074" w14:textId="77777777" w:rsidTr="00022513">
        <w:trPr>
          <w:jc w:val="center"/>
        </w:trPr>
        <w:tc>
          <w:tcPr>
            <w:tcW w:w="5524" w:type="dxa"/>
          </w:tcPr>
          <w:p w14:paraId="45677998" w14:textId="77777777" w:rsidR="007F4258" w:rsidRPr="008227B8" w:rsidRDefault="007F4258" w:rsidP="00022513">
            <w:pPr>
              <w:keepLines/>
              <w:spacing w:after="0"/>
              <w:rPr>
                <w:rFonts w:ascii="Arial" w:eastAsia="SimSun" w:hAnsi="Arial" w:cs="Arial"/>
                <w:sz w:val="18"/>
              </w:rPr>
            </w:pPr>
            <w:bookmarkStart w:id="266" w:name="_MCCTEMPBM_CRPT22660838___7" w:colFirst="0" w:colLast="0"/>
            <w:bookmarkEnd w:id="264"/>
            <w:r w:rsidRPr="008227B8">
              <w:rPr>
                <w:rFonts w:ascii="Arial" w:eastAsia="SimSun" w:hAnsi="Arial" w:cs="Arial"/>
                <w:sz w:val="18"/>
              </w:rPr>
              <w:t>Receiver multicoupler failure</w:t>
            </w:r>
          </w:p>
        </w:tc>
        <w:tc>
          <w:tcPr>
            <w:tcW w:w="1417" w:type="dxa"/>
          </w:tcPr>
          <w:p w14:paraId="2DB0A079"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6C091D24"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A0D352E" w14:textId="77777777" w:rsidTr="00022513">
        <w:trPr>
          <w:jc w:val="center"/>
        </w:trPr>
        <w:tc>
          <w:tcPr>
            <w:tcW w:w="5524" w:type="dxa"/>
          </w:tcPr>
          <w:p w14:paraId="5CA86E14" w14:textId="77777777" w:rsidR="007F4258" w:rsidRPr="008227B8" w:rsidRDefault="007F4258" w:rsidP="00022513">
            <w:pPr>
              <w:keepLines/>
              <w:spacing w:after="0"/>
              <w:rPr>
                <w:rFonts w:ascii="Arial" w:eastAsia="SimSun" w:hAnsi="Arial" w:cs="Arial"/>
                <w:sz w:val="18"/>
              </w:rPr>
            </w:pPr>
            <w:bookmarkStart w:id="267" w:name="_MCCTEMPBM_CRPT22660839___7" w:colFirst="0" w:colLast="0"/>
            <w:bookmarkEnd w:id="266"/>
            <w:r w:rsidRPr="008227B8">
              <w:rPr>
                <w:rFonts w:ascii="Arial" w:eastAsia="SimSun" w:hAnsi="Arial" w:cs="Arial"/>
                <w:sz w:val="18"/>
              </w:rPr>
              <w:t>Reduced transmitter output power</w:t>
            </w:r>
          </w:p>
        </w:tc>
        <w:tc>
          <w:tcPr>
            <w:tcW w:w="1417" w:type="dxa"/>
          </w:tcPr>
          <w:p w14:paraId="4493CA3C"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74C238E2"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34A67D7" w14:textId="77777777" w:rsidTr="00022513">
        <w:trPr>
          <w:jc w:val="center"/>
        </w:trPr>
        <w:tc>
          <w:tcPr>
            <w:tcW w:w="5524" w:type="dxa"/>
          </w:tcPr>
          <w:p w14:paraId="47BE01F3" w14:textId="77777777" w:rsidR="007F4258" w:rsidRPr="008227B8" w:rsidRDefault="007F4258" w:rsidP="00022513">
            <w:pPr>
              <w:keepLines/>
              <w:spacing w:after="0"/>
              <w:rPr>
                <w:rFonts w:ascii="Arial" w:eastAsia="SimSun" w:hAnsi="Arial" w:cs="Arial"/>
                <w:sz w:val="18"/>
              </w:rPr>
            </w:pPr>
            <w:bookmarkStart w:id="268" w:name="_MCCTEMPBM_CRPT22660840___7" w:colFirst="0" w:colLast="0"/>
            <w:bookmarkEnd w:id="267"/>
            <w:r w:rsidRPr="008227B8">
              <w:rPr>
                <w:rFonts w:ascii="Arial" w:eastAsia="SimSun" w:hAnsi="Arial" w:cs="Arial"/>
                <w:sz w:val="18"/>
              </w:rPr>
              <w:t>Signal quality evaluation fault</w:t>
            </w:r>
          </w:p>
        </w:tc>
        <w:tc>
          <w:tcPr>
            <w:tcW w:w="1417" w:type="dxa"/>
          </w:tcPr>
          <w:p w14:paraId="5F5D91C1"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23AD8816"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BD84484" w14:textId="77777777" w:rsidTr="00022513">
        <w:trPr>
          <w:jc w:val="center"/>
        </w:trPr>
        <w:tc>
          <w:tcPr>
            <w:tcW w:w="5524" w:type="dxa"/>
          </w:tcPr>
          <w:p w14:paraId="687E979E" w14:textId="77777777" w:rsidR="007F4258" w:rsidRPr="008227B8" w:rsidRDefault="007F4258" w:rsidP="00022513">
            <w:pPr>
              <w:keepLines/>
              <w:spacing w:after="0"/>
              <w:rPr>
                <w:rFonts w:ascii="Arial" w:eastAsia="SimSun" w:hAnsi="Arial" w:cs="Arial"/>
                <w:sz w:val="18"/>
              </w:rPr>
            </w:pPr>
            <w:bookmarkStart w:id="269" w:name="_MCCTEMPBM_CRPT22660841___7" w:colFirst="0" w:colLast="0"/>
            <w:bookmarkEnd w:id="268"/>
            <w:r w:rsidRPr="008227B8">
              <w:rPr>
                <w:rFonts w:ascii="Arial" w:eastAsia="SimSun" w:hAnsi="Arial" w:cs="Arial"/>
                <w:sz w:val="18"/>
              </w:rPr>
              <w:t>Timeslot hardware failure</w:t>
            </w:r>
          </w:p>
        </w:tc>
        <w:tc>
          <w:tcPr>
            <w:tcW w:w="1417" w:type="dxa"/>
          </w:tcPr>
          <w:p w14:paraId="5B8B738B"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0FDC91F6"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1AB93E3" w14:textId="77777777" w:rsidTr="00022513">
        <w:trPr>
          <w:jc w:val="center"/>
        </w:trPr>
        <w:tc>
          <w:tcPr>
            <w:tcW w:w="5524" w:type="dxa"/>
          </w:tcPr>
          <w:p w14:paraId="52C92DA1" w14:textId="77777777" w:rsidR="007F4258" w:rsidRPr="008227B8" w:rsidRDefault="007F4258" w:rsidP="00022513">
            <w:pPr>
              <w:keepLines/>
              <w:spacing w:after="0"/>
              <w:rPr>
                <w:rFonts w:ascii="Arial" w:eastAsia="SimSun" w:hAnsi="Arial" w:cs="Arial"/>
                <w:sz w:val="18"/>
              </w:rPr>
            </w:pPr>
            <w:bookmarkStart w:id="270" w:name="_MCCTEMPBM_CRPT22660842___7" w:colFirst="0" w:colLast="0"/>
            <w:bookmarkEnd w:id="269"/>
            <w:r w:rsidRPr="008227B8">
              <w:rPr>
                <w:rFonts w:ascii="Arial" w:eastAsia="SimSun" w:hAnsi="Arial" w:cs="Arial"/>
                <w:sz w:val="18"/>
              </w:rPr>
              <w:t>Transceiver problem</w:t>
            </w:r>
          </w:p>
        </w:tc>
        <w:tc>
          <w:tcPr>
            <w:tcW w:w="1417" w:type="dxa"/>
          </w:tcPr>
          <w:p w14:paraId="0AE863BD"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104712DE"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5A18D05" w14:textId="77777777" w:rsidTr="00022513">
        <w:trPr>
          <w:jc w:val="center"/>
        </w:trPr>
        <w:tc>
          <w:tcPr>
            <w:tcW w:w="5524" w:type="dxa"/>
          </w:tcPr>
          <w:p w14:paraId="7E5518A5" w14:textId="77777777" w:rsidR="007F4258" w:rsidRPr="008227B8" w:rsidRDefault="007F4258" w:rsidP="00022513">
            <w:pPr>
              <w:keepLines/>
              <w:spacing w:after="0"/>
              <w:rPr>
                <w:rFonts w:ascii="Arial" w:eastAsia="SimSun" w:hAnsi="Arial" w:cs="Arial"/>
                <w:sz w:val="18"/>
              </w:rPr>
            </w:pPr>
            <w:bookmarkStart w:id="271" w:name="_MCCTEMPBM_CRPT22660843___7" w:colFirst="0" w:colLast="0"/>
            <w:bookmarkEnd w:id="270"/>
            <w:r w:rsidRPr="008227B8">
              <w:rPr>
                <w:rFonts w:ascii="Arial" w:eastAsia="SimSun" w:hAnsi="Arial" w:cs="Arial"/>
                <w:sz w:val="18"/>
              </w:rPr>
              <w:t>Transcoder problem</w:t>
            </w:r>
          </w:p>
        </w:tc>
        <w:tc>
          <w:tcPr>
            <w:tcW w:w="1417" w:type="dxa"/>
          </w:tcPr>
          <w:p w14:paraId="219F601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7A36066D"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3387EDB" w14:textId="77777777" w:rsidTr="00022513">
        <w:trPr>
          <w:jc w:val="center"/>
        </w:trPr>
        <w:tc>
          <w:tcPr>
            <w:tcW w:w="5524" w:type="dxa"/>
          </w:tcPr>
          <w:p w14:paraId="21ABB164" w14:textId="77777777" w:rsidR="007F4258" w:rsidRPr="008227B8" w:rsidRDefault="007F4258" w:rsidP="00022513">
            <w:pPr>
              <w:keepLines/>
              <w:spacing w:after="0"/>
              <w:rPr>
                <w:rFonts w:ascii="Arial" w:eastAsia="SimSun" w:hAnsi="Arial" w:cs="Arial"/>
                <w:sz w:val="18"/>
              </w:rPr>
            </w:pPr>
            <w:bookmarkStart w:id="272" w:name="_MCCTEMPBM_CRPT22660844___7" w:colFirst="0" w:colLast="0"/>
            <w:bookmarkEnd w:id="271"/>
            <w:r w:rsidRPr="008227B8">
              <w:rPr>
                <w:rFonts w:ascii="Arial" w:eastAsia="SimSun" w:hAnsi="Arial" w:cs="Arial"/>
                <w:sz w:val="18"/>
              </w:rPr>
              <w:lastRenderedPageBreak/>
              <w:t xml:space="preserve">Transcoder or rate adapter problem </w:t>
            </w:r>
          </w:p>
        </w:tc>
        <w:tc>
          <w:tcPr>
            <w:tcW w:w="1417" w:type="dxa"/>
          </w:tcPr>
          <w:p w14:paraId="52C1021F"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517B5353"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334CDBA1" w14:textId="77777777" w:rsidTr="00022513">
        <w:trPr>
          <w:jc w:val="center"/>
        </w:trPr>
        <w:tc>
          <w:tcPr>
            <w:tcW w:w="5524" w:type="dxa"/>
          </w:tcPr>
          <w:p w14:paraId="29675A06" w14:textId="77777777" w:rsidR="007F4258" w:rsidRPr="008227B8" w:rsidRDefault="007F4258" w:rsidP="00022513">
            <w:pPr>
              <w:keepLines/>
              <w:spacing w:after="0"/>
              <w:rPr>
                <w:rFonts w:ascii="Arial" w:eastAsia="SimSun" w:hAnsi="Arial" w:cs="Arial"/>
                <w:sz w:val="18"/>
              </w:rPr>
            </w:pPr>
            <w:bookmarkStart w:id="273" w:name="_MCCTEMPBM_CRPT22660845___7" w:colFirst="0" w:colLast="0"/>
            <w:bookmarkEnd w:id="272"/>
            <w:r w:rsidRPr="008227B8">
              <w:rPr>
                <w:rFonts w:ascii="Arial" w:eastAsia="SimSun" w:hAnsi="Arial" w:cs="Arial"/>
                <w:sz w:val="18"/>
              </w:rPr>
              <w:t>Transmitter antenna failure</w:t>
            </w:r>
          </w:p>
        </w:tc>
        <w:tc>
          <w:tcPr>
            <w:tcW w:w="1417" w:type="dxa"/>
          </w:tcPr>
          <w:p w14:paraId="7CF55013"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6A0DED13"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BF2710C" w14:textId="77777777" w:rsidTr="00022513">
        <w:trPr>
          <w:jc w:val="center"/>
        </w:trPr>
        <w:tc>
          <w:tcPr>
            <w:tcW w:w="5524" w:type="dxa"/>
          </w:tcPr>
          <w:p w14:paraId="26926E48" w14:textId="77777777" w:rsidR="007F4258" w:rsidRPr="008227B8" w:rsidRDefault="007F4258" w:rsidP="00022513">
            <w:pPr>
              <w:keepLines/>
              <w:spacing w:after="0"/>
              <w:rPr>
                <w:rFonts w:ascii="Arial" w:eastAsia="SimSun" w:hAnsi="Arial" w:cs="Arial"/>
                <w:sz w:val="18"/>
              </w:rPr>
            </w:pPr>
            <w:bookmarkStart w:id="274" w:name="_MCCTEMPBM_CRPT22660846___7" w:colFirst="0" w:colLast="0"/>
            <w:bookmarkEnd w:id="273"/>
            <w:r w:rsidRPr="008227B8">
              <w:rPr>
                <w:rFonts w:ascii="Arial" w:eastAsia="SimSun" w:hAnsi="Arial" w:cs="Arial"/>
                <w:sz w:val="18"/>
              </w:rPr>
              <w:t>Transmitter antenna not adjusted</w:t>
            </w:r>
          </w:p>
        </w:tc>
        <w:tc>
          <w:tcPr>
            <w:tcW w:w="1417" w:type="dxa"/>
          </w:tcPr>
          <w:p w14:paraId="5A9D7BDF"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66A6114C"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13E63EE" w14:textId="77777777" w:rsidTr="00022513">
        <w:trPr>
          <w:jc w:val="center"/>
        </w:trPr>
        <w:tc>
          <w:tcPr>
            <w:tcW w:w="5524" w:type="dxa"/>
          </w:tcPr>
          <w:p w14:paraId="6EE78411" w14:textId="77777777" w:rsidR="007F4258" w:rsidRPr="008227B8" w:rsidRDefault="007F4258" w:rsidP="0002251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42C26E8C"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3817B9C4" w14:textId="77777777" w:rsidR="007F4258" w:rsidRPr="008227B8" w:rsidRDefault="007F4258" w:rsidP="00022513">
            <w:pPr>
              <w:keepLines/>
              <w:spacing w:after="0"/>
              <w:rPr>
                <w:rFonts w:ascii="Arial" w:eastAsia="SimSun" w:hAnsi="Arial" w:cs="Arial"/>
                <w:snapToGrid w:val="0"/>
                <w:sz w:val="18"/>
              </w:rPr>
            </w:pPr>
          </w:p>
        </w:tc>
      </w:tr>
      <w:tr w:rsidR="007F4258" w:rsidRPr="008227B8" w14:paraId="1458CC14" w14:textId="77777777" w:rsidTr="00022513">
        <w:trPr>
          <w:jc w:val="center"/>
        </w:trPr>
        <w:tc>
          <w:tcPr>
            <w:tcW w:w="5524" w:type="dxa"/>
          </w:tcPr>
          <w:p w14:paraId="518C5F20" w14:textId="77777777" w:rsidR="007F4258" w:rsidRPr="008227B8" w:rsidRDefault="007F4258" w:rsidP="00022513">
            <w:pPr>
              <w:keepLines/>
              <w:spacing w:after="0"/>
              <w:rPr>
                <w:rFonts w:ascii="Arial" w:eastAsia="SimSun" w:hAnsi="Arial" w:cs="Arial"/>
                <w:sz w:val="18"/>
              </w:rPr>
            </w:pPr>
            <w:bookmarkStart w:id="275" w:name="_MCCTEMPBM_CRPT22660848___7" w:colFirst="0" w:colLast="0"/>
            <w:bookmarkEnd w:id="274"/>
            <w:r w:rsidRPr="008227B8">
              <w:rPr>
                <w:rFonts w:ascii="Arial" w:eastAsia="SimSun" w:hAnsi="Arial" w:cs="Arial"/>
                <w:sz w:val="18"/>
              </w:rPr>
              <w:t>Transmitter low voltage or current</w:t>
            </w:r>
          </w:p>
        </w:tc>
        <w:tc>
          <w:tcPr>
            <w:tcW w:w="1417" w:type="dxa"/>
          </w:tcPr>
          <w:p w14:paraId="112A3B46"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1C30B9E8"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61B0F52" w14:textId="77777777" w:rsidTr="00022513">
        <w:trPr>
          <w:jc w:val="center"/>
        </w:trPr>
        <w:tc>
          <w:tcPr>
            <w:tcW w:w="5524" w:type="dxa"/>
          </w:tcPr>
          <w:p w14:paraId="2D99EA17" w14:textId="77777777" w:rsidR="007F4258" w:rsidRPr="008227B8" w:rsidRDefault="007F4258" w:rsidP="00022513">
            <w:pPr>
              <w:keepLines/>
              <w:spacing w:after="0"/>
              <w:rPr>
                <w:rFonts w:ascii="Arial" w:eastAsia="SimSun" w:hAnsi="Arial" w:cs="Arial"/>
                <w:sz w:val="18"/>
              </w:rPr>
            </w:pPr>
            <w:bookmarkStart w:id="276" w:name="_MCCTEMPBM_CRPT22660849___7" w:colFirst="0" w:colLast="0"/>
            <w:bookmarkEnd w:id="275"/>
            <w:r w:rsidRPr="008227B8">
              <w:rPr>
                <w:rFonts w:ascii="Arial" w:eastAsia="SimSun" w:hAnsi="Arial" w:cs="Arial"/>
                <w:sz w:val="18"/>
              </w:rPr>
              <w:t>Transmitter off frequency</w:t>
            </w:r>
          </w:p>
        </w:tc>
        <w:tc>
          <w:tcPr>
            <w:tcW w:w="1417" w:type="dxa"/>
          </w:tcPr>
          <w:p w14:paraId="04B6517F"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61612025"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0B451EC" w14:textId="77777777" w:rsidTr="00022513">
        <w:trPr>
          <w:jc w:val="center"/>
        </w:trPr>
        <w:tc>
          <w:tcPr>
            <w:tcW w:w="5524" w:type="dxa"/>
          </w:tcPr>
          <w:p w14:paraId="37279B80" w14:textId="77777777" w:rsidR="007F4258" w:rsidRPr="008227B8" w:rsidRDefault="007F4258" w:rsidP="00022513">
            <w:pPr>
              <w:keepLines/>
              <w:spacing w:after="0"/>
              <w:rPr>
                <w:rFonts w:ascii="Arial" w:eastAsia="SimSun" w:hAnsi="Arial" w:cs="Arial"/>
                <w:sz w:val="18"/>
              </w:rPr>
            </w:pPr>
            <w:bookmarkStart w:id="277" w:name="_MCCTEMPBM_CRPT22660850___7" w:colFirst="0" w:colLast="0"/>
            <w:bookmarkEnd w:id="276"/>
            <w:r w:rsidRPr="008227B8">
              <w:rPr>
                <w:rFonts w:ascii="Arial" w:eastAsia="SimSun" w:hAnsi="Arial" w:cs="Arial"/>
                <w:sz w:val="18"/>
              </w:rPr>
              <w:t>Database inconsistency</w:t>
            </w:r>
          </w:p>
        </w:tc>
        <w:tc>
          <w:tcPr>
            <w:tcW w:w="1417" w:type="dxa"/>
          </w:tcPr>
          <w:p w14:paraId="058547C2"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651E912D"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40262B1E" w14:textId="77777777" w:rsidTr="00022513">
        <w:trPr>
          <w:jc w:val="center"/>
        </w:trPr>
        <w:tc>
          <w:tcPr>
            <w:tcW w:w="5524" w:type="dxa"/>
          </w:tcPr>
          <w:p w14:paraId="00B7BE21" w14:textId="77777777" w:rsidR="007F4258" w:rsidRPr="008227B8" w:rsidRDefault="007F4258" w:rsidP="00022513">
            <w:pPr>
              <w:keepLines/>
              <w:spacing w:after="0"/>
              <w:rPr>
                <w:rFonts w:ascii="Arial" w:eastAsia="SimSun" w:hAnsi="Arial" w:cs="Arial"/>
                <w:sz w:val="18"/>
              </w:rPr>
            </w:pPr>
            <w:bookmarkStart w:id="278" w:name="_MCCTEMPBM_CRPT22660851___7" w:colFirst="0" w:colLast="0"/>
            <w:bookmarkEnd w:id="277"/>
            <w:r w:rsidRPr="008227B8">
              <w:rPr>
                <w:rFonts w:ascii="Arial" w:eastAsia="SimSun" w:hAnsi="Arial" w:cs="Arial"/>
                <w:sz w:val="18"/>
              </w:rPr>
              <w:t>File system call unsuccessful</w:t>
            </w:r>
          </w:p>
        </w:tc>
        <w:tc>
          <w:tcPr>
            <w:tcW w:w="1417" w:type="dxa"/>
          </w:tcPr>
          <w:p w14:paraId="2405A0FA"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06FD5803"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27794F71" w14:textId="77777777" w:rsidTr="00022513">
        <w:trPr>
          <w:jc w:val="center"/>
        </w:trPr>
        <w:tc>
          <w:tcPr>
            <w:tcW w:w="5524" w:type="dxa"/>
          </w:tcPr>
          <w:p w14:paraId="1350ECB0" w14:textId="77777777" w:rsidR="007F4258" w:rsidRPr="008227B8" w:rsidRDefault="007F4258" w:rsidP="00022513">
            <w:pPr>
              <w:keepLines/>
              <w:spacing w:after="0"/>
              <w:rPr>
                <w:rFonts w:ascii="Arial" w:eastAsia="SimSun" w:hAnsi="Arial" w:cs="Arial"/>
                <w:sz w:val="18"/>
              </w:rPr>
            </w:pPr>
            <w:bookmarkStart w:id="279" w:name="_MCCTEMPBM_CRPT22660852___7" w:colFirst="0" w:colLast="0"/>
            <w:bookmarkEnd w:id="278"/>
            <w:r w:rsidRPr="008227B8">
              <w:rPr>
                <w:rFonts w:ascii="Arial" w:eastAsia="SimSun" w:hAnsi="Arial" w:cs="Arial"/>
                <w:sz w:val="18"/>
              </w:rPr>
              <w:t>Input parameter out of range</w:t>
            </w:r>
          </w:p>
        </w:tc>
        <w:tc>
          <w:tcPr>
            <w:tcW w:w="1417" w:type="dxa"/>
          </w:tcPr>
          <w:p w14:paraId="2294E25F"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44BD2676"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527550AD" w14:textId="77777777" w:rsidTr="00022513">
        <w:trPr>
          <w:jc w:val="center"/>
        </w:trPr>
        <w:tc>
          <w:tcPr>
            <w:tcW w:w="5524" w:type="dxa"/>
          </w:tcPr>
          <w:p w14:paraId="73E95BF8" w14:textId="77777777" w:rsidR="007F4258" w:rsidRPr="008227B8" w:rsidRDefault="007F4258" w:rsidP="00022513">
            <w:pPr>
              <w:keepLines/>
              <w:spacing w:after="0"/>
              <w:rPr>
                <w:rFonts w:ascii="Arial" w:eastAsia="SimSun" w:hAnsi="Arial" w:cs="Arial"/>
                <w:sz w:val="18"/>
              </w:rPr>
            </w:pPr>
            <w:bookmarkStart w:id="280" w:name="_MCCTEMPBM_CRPT22660853___7" w:colFirst="0" w:colLast="0"/>
            <w:bookmarkEnd w:id="279"/>
            <w:r w:rsidRPr="008227B8">
              <w:rPr>
                <w:rFonts w:ascii="Arial" w:eastAsia="SimSun" w:hAnsi="Arial" w:cs="Arial"/>
                <w:sz w:val="18"/>
              </w:rPr>
              <w:t>Invalid parameter</w:t>
            </w:r>
          </w:p>
        </w:tc>
        <w:tc>
          <w:tcPr>
            <w:tcW w:w="1417" w:type="dxa"/>
          </w:tcPr>
          <w:p w14:paraId="5A7A2297"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1A8DF178"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773CF1DD" w14:textId="77777777" w:rsidTr="00022513">
        <w:trPr>
          <w:jc w:val="center"/>
        </w:trPr>
        <w:tc>
          <w:tcPr>
            <w:tcW w:w="5524" w:type="dxa"/>
          </w:tcPr>
          <w:p w14:paraId="79A4CCA5" w14:textId="77777777" w:rsidR="007F4258" w:rsidRPr="008227B8" w:rsidRDefault="007F4258" w:rsidP="00022513">
            <w:pPr>
              <w:keepLines/>
              <w:spacing w:after="0"/>
              <w:rPr>
                <w:rFonts w:ascii="Arial" w:eastAsia="SimSun" w:hAnsi="Arial" w:cs="Arial"/>
                <w:sz w:val="18"/>
              </w:rPr>
            </w:pPr>
            <w:bookmarkStart w:id="281" w:name="_MCCTEMPBM_CRPT22660854___7" w:colFirst="0" w:colLast="0"/>
            <w:bookmarkEnd w:id="280"/>
            <w:r w:rsidRPr="008227B8">
              <w:rPr>
                <w:rFonts w:ascii="Arial" w:eastAsia="SimSun" w:hAnsi="Arial" w:cs="Arial"/>
                <w:sz w:val="18"/>
              </w:rPr>
              <w:t>Invalid pointer</w:t>
            </w:r>
          </w:p>
        </w:tc>
        <w:tc>
          <w:tcPr>
            <w:tcW w:w="1417" w:type="dxa"/>
          </w:tcPr>
          <w:p w14:paraId="424BC0F0"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6F359FB6"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65638050" w14:textId="77777777" w:rsidTr="00022513">
        <w:trPr>
          <w:jc w:val="center"/>
        </w:trPr>
        <w:tc>
          <w:tcPr>
            <w:tcW w:w="5524" w:type="dxa"/>
          </w:tcPr>
          <w:p w14:paraId="7817A916" w14:textId="77777777" w:rsidR="007F4258" w:rsidRPr="008227B8" w:rsidRDefault="007F4258" w:rsidP="00022513">
            <w:pPr>
              <w:keepLines/>
              <w:spacing w:after="0"/>
              <w:rPr>
                <w:rFonts w:ascii="Arial" w:eastAsia="SimSun" w:hAnsi="Arial" w:cs="Arial"/>
                <w:sz w:val="18"/>
              </w:rPr>
            </w:pPr>
            <w:bookmarkStart w:id="282" w:name="_MCCTEMPBM_CRPT22660855___7" w:colFirst="0" w:colLast="0"/>
            <w:bookmarkEnd w:id="281"/>
            <w:r w:rsidRPr="008227B8">
              <w:rPr>
                <w:rFonts w:ascii="Arial" w:eastAsia="SimSun" w:hAnsi="Arial" w:cs="Arial"/>
                <w:sz w:val="18"/>
              </w:rPr>
              <w:t>Message not expected</w:t>
            </w:r>
          </w:p>
        </w:tc>
        <w:tc>
          <w:tcPr>
            <w:tcW w:w="1417" w:type="dxa"/>
          </w:tcPr>
          <w:p w14:paraId="3EBEB04C"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347E1E77"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26D2372F" w14:textId="77777777" w:rsidTr="00022513">
        <w:trPr>
          <w:jc w:val="center"/>
        </w:trPr>
        <w:tc>
          <w:tcPr>
            <w:tcW w:w="5524" w:type="dxa"/>
          </w:tcPr>
          <w:p w14:paraId="353E6909" w14:textId="77777777" w:rsidR="007F4258" w:rsidRPr="008227B8" w:rsidRDefault="007F4258" w:rsidP="00022513">
            <w:pPr>
              <w:keepLines/>
              <w:spacing w:after="0"/>
              <w:rPr>
                <w:rFonts w:ascii="Arial" w:eastAsia="SimSun" w:hAnsi="Arial" w:cs="Arial"/>
                <w:sz w:val="18"/>
              </w:rPr>
            </w:pPr>
            <w:bookmarkStart w:id="283" w:name="_MCCTEMPBM_CRPT22660856___7" w:colFirst="0" w:colLast="0"/>
            <w:bookmarkEnd w:id="282"/>
            <w:r w:rsidRPr="008227B8">
              <w:rPr>
                <w:rFonts w:ascii="Arial" w:eastAsia="SimSun" w:hAnsi="Arial" w:cs="Arial"/>
                <w:sz w:val="18"/>
              </w:rPr>
              <w:t>Message not initialized</w:t>
            </w:r>
          </w:p>
        </w:tc>
        <w:tc>
          <w:tcPr>
            <w:tcW w:w="1417" w:type="dxa"/>
          </w:tcPr>
          <w:p w14:paraId="36504E4B"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41D86CC9"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5C300EBF" w14:textId="77777777" w:rsidTr="00022513">
        <w:trPr>
          <w:jc w:val="center"/>
        </w:trPr>
        <w:tc>
          <w:tcPr>
            <w:tcW w:w="5524" w:type="dxa"/>
          </w:tcPr>
          <w:p w14:paraId="699BC995" w14:textId="77777777" w:rsidR="007F4258" w:rsidRPr="008227B8" w:rsidRDefault="007F4258" w:rsidP="00022513">
            <w:pPr>
              <w:keepLines/>
              <w:spacing w:after="0"/>
              <w:rPr>
                <w:rFonts w:ascii="Arial" w:eastAsia="SimSun" w:hAnsi="Arial" w:cs="Arial"/>
                <w:sz w:val="18"/>
              </w:rPr>
            </w:pPr>
            <w:bookmarkStart w:id="284" w:name="_MCCTEMPBM_CRPT22660857___7" w:colFirst="0" w:colLast="0"/>
            <w:bookmarkEnd w:id="283"/>
            <w:r w:rsidRPr="008227B8">
              <w:rPr>
                <w:rFonts w:ascii="Arial" w:eastAsia="SimSun" w:hAnsi="Arial" w:cs="Arial"/>
                <w:sz w:val="18"/>
              </w:rPr>
              <w:t>Message out of sequence</w:t>
            </w:r>
          </w:p>
        </w:tc>
        <w:tc>
          <w:tcPr>
            <w:tcW w:w="1417" w:type="dxa"/>
          </w:tcPr>
          <w:p w14:paraId="18914C39"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1925DA2F"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2C937698" w14:textId="77777777" w:rsidTr="00022513">
        <w:trPr>
          <w:jc w:val="center"/>
        </w:trPr>
        <w:tc>
          <w:tcPr>
            <w:tcW w:w="5524" w:type="dxa"/>
          </w:tcPr>
          <w:p w14:paraId="3AB28EC7" w14:textId="77777777" w:rsidR="007F4258" w:rsidRPr="008227B8" w:rsidRDefault="007F4258" w:rsidP="00022513">
            <w:pPr>
              <w:keepLines/>
              <w:spacing w:after="0"/>
              <w:rPr>
                <w:rFonts w:ascii="Arial" w:eastAsia="SimSun" w:hAnsi="Arial" w:cs="Arial"/>
                <w:sz w:val="18"/>
              </w:rPr>
            </w:pPr>
            <w:bookmarkStart w:id="285" w:name="_MCCTEMPBM_CRPT22660858___7" w:colFirst="0" w:colLast="0"/>
            <w:bookmarkEnd w:id="284"/>
            <w:r w:rsidRPr="008227B8">
              <w:rPr>
                <w:rFonts w:ascii="Arial" w:eastAsia="SimSun" w:hAnsi="Arial" w:cs="Arial"/>
                <w:sz w:val="18"/>
              </w:rPr>
              <w:t>System call unsuccessful</w:t>
            </w:r>
          </w:p>
        </w:tc>
        <w:tc>
          <w:tcPr>
            <w:tcW w:w="1417" w:type="dxa"/>
          </w:tcPr>
          <w:p w14:paraId="6F1C3684"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28645812"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700B9CFE" w14:textId="77777777" w:rsidTr="00022513">
        <w:trPr>
          <w:jc w:val="center"/>
        </w:trPr>
        <w:tc>
          <w:tcPr>
            <w:tcW w:w="5524" w:type="dxa"/>
          </w:tcPr>
          <w:p w14:paraId="303966B5" w14:textId="77777777" w:rsidR="007F4258" w:rsidRPr="008227B8" w:rsidRDefault="007F4258" w:rsidP="00022513">
            <w:pPr>
              <w:keepLines/>
              <w:spacing w:after="0"/>
              <w:rPr>
                <w:rFonts w:ascii="Arial" w:eastAsia="SimSun" w:hAnsi="Arial" w:cs="Arial"/>
                <w:sz w:val="18"/>
              </w:rPr>
            </w:pPr>
            <w:bookmarkStart w:id="286" w:name="_MCCTEMPBM_CRPT22660859___7" w:colFirst="0" w:colLast="0"/>
            <w:bookmarkEnd w:id="285"/>
            <w:r w:rsidRPr="008227B8">
              <w:rPr>
                <w:rFonts w:ascii="Arial" w:eastAsia="SimSun" w:hAnsi="Arial" w:cs="Arial"/>
                <w:sz w:val="18"/>
              </w:rPr>
              <w:t>Timeout expired</w:t>
            </w:r>
          </w:p>
        </w:tc>
        <w:tc>
          <w:tcPr>
            <w:tcW w:w="1417" w:type="dxa"/>
          </w:tcPr>
          <w:p w14:paraId="2525FE27"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3D93F430"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0D038690" w14:textId="77777777" w:rsidTr="00022513">
        <w:trPr>
          <w:jc w:val="center"/>
        </w:trPr>
        <w:tc>
          <w:tcPr>
            <w:tcW w:w="5524" w:type="dxa"/>
          </w:tcPr>
          <w:p w14:paraId="0892A806" w14:textId="77777777" w:rsidR="007F4258" w:rsidRPr="008227B8" w:rsidRDefault="007F4258" w:rsidP="00022513">
            <w:pPr>
              <w:keepLines/>
              <w:spacing w:after="0"/>
              <w:rPr>
                <w:rFonts w:ascii="Arial" w:eastAsia="SimSun" w:hAnsi="Arial" w:cs="Arial"/>
                <w:sz w:val="18"/>
              </w:rPr>
            </w:pPr>
            <w:bookmarkStart w:id="287" w:name="_MCCTEMPBM_CRPT22660860___7" w:colFirst="0" w:colLast="0"/>
            <w:bookmarkEnd w:id="286"/>
            <w:r w:rsidRPr="008227B8">
              <w:rPr>
                <w:rFonts w:ascii="Arial" w:eastAsia="SimSun" w:hAnsi="Arial" w:cs="Arial"/>
                <w:sz w:val="18"/>
              </w:rPr>
              <w:t>Variable out of range</w:t>
            </w:r>
          </w:p>
        </w:tc>
        <w:tc>
          <w:tcPr>
            <w:tcW w:w="1417" w:type="dxa"/>
          </w:tcPr>
          <w:p w14:paraId="7D44A972"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4E256E41"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14D71075" w14:textId="77777777" w:rsidTr="00022513">
        <w:trPr>
          <w:jc w:val="center"/>
        </w:trPr>
        <w:tc>
          <w:tcPr>
            <w:tcW w:w="5524" w:type="dxa"/>
          </w:tcPr>
          <w:p w14:paraId="5B4DF8B6" w14:textId="77777777" w:rsidR="007F4258" w:rsidRPr="008227B8" w:rsidRDefault="007F4258" w:rsidP="00022513">
            <w:pPr>
              <w:keepLines/>
              <w:spacing w:after="0"/>
              <w:rPr>
                <w:rFonts w:ascii="Arial" w:eastAsia="SimSun" w:hAnsi="Arial" w:cs="Arial"/>
                <w:sz w:val="18"/>
              </w:rPr>
            </w:pPr>
            <w:bookmarkStart w:id="288" w:name="_MCCTEMPBM_CRPT22660861___7" w:colFirst="0" w:colLast="0"/>
            <w:bookmarkEnd w:id="287"/>
            <w:r w:rsidRPr="008227B8">
              <w:rPr>
                <w:rFonts w:ascii="Arial" w:eastAsia="SimSun" w:hAnsi="Arial" w:cs="Arial"/>
                <w:sz w:val="18"/>
              </w:rPr>
              <w:t>Watch dog timer expired</w:t>
            </w:r>
          </w:p>
        </w:tc>
        <w:tc>
          <w:tcPr>
            <w:tcW w:w="1417" w:type="dxa"/>
          </w:tcPr>
          <w:p w14:paraId="594B3302"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34F0CC36"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149204FB" w14:textId="77777777" w:rsidTr="00022513">
        <w:trPr>
          <w:jc w:val="center"/>
        </w:trPr>
        <w:tc>
          <w:tcPr>
            <w:tcW w:w="5524" w:type="dxa"/>
          </w:tcPr>
          <w:p w14:paraId="199F0E01" w14:textId="77777777" w:rsidR="007F4258" w:rsidRPr="008227B8" w:rsidRDefault="007F4258" w:rsidP="00022513">
            <w:pPr>
              <w:keepLines/>
              <w:spacing w:after="0"/>
              <w:rPr>
                <w:rFonts w:ascii="Arial" w:eastAsia="SimSun" w:hAnsi="Arial" w:cs="Arial"/>
                <w:sz w:val="18"/>
              </w:rPr>
            </w:pPr>
            <w:bookmarkStart w:id="289" w:name="_MCCTEMPBM_CRPT22660862___7" w:colFirst="0" w:colLast="0"/>
            <w:bookmarkEnd w:id="288"/>
            <w:r w:rsidRPr="008227B8">
              <w:rPr>
                <w:rFonts w:ascii="Arial" w:eastAsia="SimSun" w:hAnsi="Arial" w:cs="Arial"/>
                <w:sz w:val="18"/>
              </w:rPr>
              <w:t>Cooling system failure</w:t>
            </w:r>
          </w:p>
        </w:tc>
        <w:tc>
          <w:tcPr>
            <w:tcW w:w="1417" w:type="dxa"/>
          </w:tcPr>
          <w:p w14:paraId="05E90A5E"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583F6EFF"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Environmental</w:t>
            </w:r>
          </w:p>
        </w:tc>
      </w:tr>
      <w:tr w:rsidR="007F4258" w:rsidRPr="008227B8" w14:paraId="23D5DAEC" w14:textId="77777777" w:rsidTr="00022513">
        <w:trPr>
          <w:jc w:val="center"/>
        </w:trPr>
        <w:tc>
          <w:tcPr>
            <w:tcW w:w="5524" w:type="dxa"/>
          </w:tcPr>
          <w:p w14:paraId="40D5CA94" w14:textId="77777777" w:rsidR="007F4258" w:rsidRPr="008227B8" w:rsidRDefault="007F4258" w:rsidP="00022513">
            <w:pPr>
              <w:keepLines/>
              <w:spacing w:after="0"/>
              <w:rPr>
                <w:rFonts w:ascii="Arial" w:eastAsia="SimSun" w:hAnsi="Arial"/>
                <w:sz w:val="18"/>
              </w:rPr>
            </w:pPr>
            <w:bookmarkStart w:id="290" w:name="_MCCTEMPBM_CRPT22660863___7" w:colFirst="0" w:colLast="0"/>
            <w:bookmarkEnd w:id="289"/>
            <w:r w:rsidRPr="008227B8">
              <w:rPr>
                <w:rFonts w:ascii="Arial" w:eastAsia="SimSun" w:hAnsi="Arial"/>
                <w:sz w:val="18"/>
              </w:rPr>
              <w:t>External equipment failure</w:t>
            </w:r>
          </w:p>
        </w:tc>
        <w:tc>
          <w:tcPr>
            <w:tcW w:w="1417" w:type="dxa"/>
          </w:tcPr>
          <w:p w14:paraId="64C96ED9"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550</w:t>
            </w:r>
          </w:p>
        </w:tc>
        <w:tc>
          <w:tcPr>
            <w:tcW w:w="2369" w:type="dxa"/>
          </w:tcPr>
          <w:p w14:paraId="1EAE67EE"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Environmental</w:t>
            </w:r>
          </w:p>
        </w:tc>
      </w:tr>
      <w:tr w:rsidR="007F4258" w:rsidRPr="008227B8" w14:paraId="327FD332" w14:textId="77777777" w:rsidTr="00022513">
        <w:trPr>
          <w:jc w:val="center"/>
        </w:trPr>
        <w:tc>
          <w:tcPr>
            <w:tcW w:w="5524" w:type="dxa"/>
          </w:tcPr>
          <w:p w14:paraId="5E3C51D2" w14:textId="77777777" w:rsidR="007F4258" w:rsidRPr="008227B8" w:rsidRDefault="007F4258" w:rsidP="00022513">
            <w:pPr>
              <w:keepLines/>
              <w:spacing w:after="0"/>
              <w:rPr>
                <w:rFonts w:ascii="Arial" w:eastAsia="SimSun" w:hAnsi="Arial"/>
                <w:sz w:val="18"/>
              </w:rPr>
            </w:pPr>
            <w:bookmarkStart w:id="291" w:name="_MCCTEMPBM_CRPT22660864___7" w:colFirst="0" w:colLast="0"/>
            <w:bookmarkEnd w:id="290"/>
            <w:r w:rsidRPr="008227B8">
              <w:rPr>
                <w:rFonts w:ascii="Arial" w:eastAsia="SimSun" w:hAnsi="Arial"/>
                <w:sz w:val="18"/>
              </w:rPr>
              <w:t>External power supply failure</w:t>
            </w:r>
          </w:p>
        </w:tc>
        <w:tc>
          <w:tcPr>
            <w:tcW w:w="1417" w:type="dxa"/>
          </w:tcPr>
          <w:p w14:paraId="4B1BC712"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551</w:t>
            </w:r>
          </w:p>
        </w:tc>
        <w:tc>
          <w:tcPr>
            <w:tcW w:w="2369" w:type="dxa"/>
          </w:tcPr>
          <w:p w14:paraId="03B0D8F5"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Environmental</w:t>
            </w:r>
          </w:p>
        </w:tc>
      </w:tr>
      <w:tr w:rsidR="007F4258" w:rsidRPr="008227B8" w14:paraId="1B92F2B7" w14:textId="77777777" w:rsidTr="00022513">
        <w:trPr>
          <w:jc w:val="center"/>
        </w:trPr>
        <w:tc>
          <w:tcPr>
            <w:tcW w:w="5524" w:type="dxa"/>
          </w:tcPr>
          <w:p w14:paraId="6CD5F4BC" w14:textId="77777777" w:rsidR="007F4258" w:rsidRPr="008227B8" w:rsidRDefault="007F4258" w:rsidP="00022513">
            <w:pPr>
              <w:keepLines/>
              <w:spacing w:after="0"/>
              <w:rPr>
                <w:rFonts w:ascii="Arial" w:eastAsia="SimSun" w:hAnsi="Arial"/>
                <w:sz w:val="18"/>
              </w:rPr>
            </w:pPr>
            <w:bookmarkStart w:id="292" w:name="_MCCTEMPBM_CRPT22660865___7" w:colFirst="0" w:colLast="0"/>
            <w:bookmarkEnd w:id="291"/>
            <w:r w:rsidRPr="008227B8">
              <w:rPr>
                <w:rFonts w:ascii="Arial" w:eastAsia="SimSun" w:hAnsi="Arial"/>
                <w:sz w:val="18"/>
              </w:rPr>
              <w:t>External transmission device failure</w:t>
            </w:r>
          </w:p>
        </w:tc>
        <w:tc>
          <w:tcPr>
            <w:tcW w:w="1417" w:type="dxa"/>
          </w:tcPr>
          <w:p w14:paraId="671ACCC0"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552</w:t>
            </w:r>
          </w:p>
        </w:tc>
        <w:tc>
          <w:tcPr>
            <w:tcW w:w="2369" w:type="dxa"/>
          </w:tcPr>
          <w:p w14:paraId="0A2DD6B7"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Environmental</w:t>
            </w:r>
          </w:p>
        </w:tc>
      </w:tr>
      <w:tr w:rsidR="007F4258" w:rsidRPr="008227B8" w14:paraId="17B7DFAC" w14:textId="77777777" w:rsidTr="00022513">
        <w:trPr>
          <w:jc w:val="center"/>
        </w:trPr>
        <w:tc>
          <w:tcPr>
            <w:tcW w:w="5524" w:type="dxa"/>
          </w:tcPr>
          <w:p w14:paraId="6F760DDA" w14:textId="77777777" w:rsidR="007F4258" w:rsidRPr="008227B8" w:rsidRDefault="007F4258" w:rsidP="00022513">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1EFE46F4"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1BF4C1B4" w14:textId="77777777" w:rsidR="007F4258" w:rsidRPr="008227B8" w:rsidRDefault="007F4258" w:rsidP="00022513">
            <w:pPr>
              <w:keepLines/>
              <w:spacing w:after="0"/>
              <w:rPr>
                <w:rFonts w:ascii="Arial" w:eastAsia="SimSun" w:hAnsi="Arial"/>
                <w:sz w:val="18"/>
              </w:rPr>
            </w:pPr>
          </w:p>
        </w:tc>
      </w:tr>
      <w:tr w:rsidR="007F4258" w:rsidRPr="008227B8" w14:paraId="732D3F64" w14:textId="77777777" w:rsidTr="00022513">
        <w:trPr>
          <w:jc w:val="center"/>
        </w:trPr>
        <w:tc>
          <w:tcPr>
            <w:tcW w:w="5524" w:type="dxa"/>
          </w:tcPr>
          <w:p w14:paraId="040C95B1" w14:textId="77777777" w:rsidR="007F4258" w:rsidRPr="008227B8" w:rsidRDefault="007F4258" w:rsidP="00022513">
            <w:pPr>
              <w:keepLines/>
              <w:spacing w:after="0"/>
              <w:rPr>
                <w:rFonts w:ascii="Arial" w:eastAsia="SimSun" w:hAnsi="Arial"/>
                <w:sz w:val="18"/>
              </w:rPr>
            </w:pPr>
            <w:bookmarkStart w:id="293" w:name="_MCCTEMPBM_CRPT22660867___7" w:colFirst="0" w:colLast="0"/>
            <w:bookmarkEnd w:id="292"/>
            <w:r w:rsidRPr="008227B8">
              <w:rPr>
                <w:rFonts w:ascii="Arial" w:eastAsia="SimSun" w:hAnsi="Arial"/>
                <w:sz w:val="18"/>
              </w:rPr>
              <w:t>Reduced alarm reporting</w:t>
            </w:r>
          </w:p>
        </w:tc>
        <w:tc>
          <w:tcPr>
            <w:tcW w:w="1417" w:type="dxa"/>
          </w:tcPr>
          <w:p w14:paraId="71D7505C"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561</w:t>
            </w:r>
          </w:p>
        </w:tc>
        <w:tc>
          <w:tcPr>
            <w:tcW w:w="2369" w:type="dxa"/>
          </w:tcPr>
          <w:p w14:paraId="6C32C7F0"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Quality of service</w:t>
            </w:r>
          </w:p>
        </w:tc>
      </w:tr>
      <w:tr w:rsidR="007F4258" w:rsidRPr="008227B8" w14:paraId="24EED1D3" w14:textId="77777777" w:rsidTr="00022513">
        <w:trPr>
          <w:jc w:val="center"/>
        </w:trPr>
        <w:tc>
          <w:tcPr>
            <w:tcW w:w="5524" w:type="dxa"/>
          </w:tcPr>
          <w:p w14:paraId="29E5CD40" w14:textId="77777777" w:rsidR="007F4258" w:rsidRPr="008227B8" w:rsidRDefault="007F4258" w:rsidP="00022513">
            <w:pPr>
              <w:keepLines/>
              <w:spacing w:after="0"/>
              <w:rPr>
                <w:rFonts w:ascii="Arial" w:eastAsia="SimSun" w:hAnsi="Arial"/>
                <w:sz w:val="18"/>
              </w:rPr>
            </w:pPr>
            <w:bookmarkStart w:id="294" w:name="_MCCTEMPBM_CRPT22660868___7" w:colFirst="0" w:colLast="0"/>
            <w:bookmarkEnd w:id="293"/>
            <w:r w:rsidRPr="008227B8">
              <w:rPr>
                <w:rFonts w:ascii="Arial" w:eastAsia="SimSun" w:hAnsi="Arial"/>
                <w:sz w:val="18"/>
              </w:rPr>
              <w:t>Reduced event reporting</w:t>
            </w:r>
          </w:p>
        </w:tc>
        <w:tc>
          <w:tcPr>
            <w:tcW w:w="1417" w:type="dxa"/>
          </w:tcPr>
          <w:p w14:paraId="6FFFD5B5"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562</w:t>
            </w:r>
          </w:p>
        </w:tc>
        <w:tc>
          <w:tcPr>
            <w:tcW w:w="2369" w:type="dxa"/>
          </w:tcPr>
          <w:p w14:paraId="44B66934"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Quality of service</w:t>
            </w:r>
          </w:p>
        </w:tc>
      </w:tr>
      <w:tr w:rsidR="007F4258" w:rsidRPr="008227B8" w14:paraId="432EF917" w14:textId="77777777" w:rsidTr="00022513">
        <w:trPr>
          <w:jc w:val="center"/>
        </w:trPr>
        <w:tc>
          <w:tcPr>
            <w:tcW w:w="5524" w:type="dxa"/>
          </w:tcPr>
          <w:p w14:paraId="78F44EA3" w14:textId="77777777" w:rsidR="007F4258" w:rsidRPr="008227B8" w:rsidRDefault="007F4258" w:rsidP="00022513">
            <w:pPr>
              <w:keepLines/>
              <w:spacing w:after="0"/>
              <w:rPr>
                <w:rFonts w:ascii="Arial" w:eastAsia="SimSun" w:hAnsi="Arial"/>
                <w:sz w:val="18"/>
              </w:rPr>
            </w:pPr>
            <w:bookmarkStart w:id="295" w:name="_MCCTEMPBM_CRPT22660869___7" w:colFirst="0" w:colLast="0"/>
            <w:bookmarkEnd w:id="294"/>
            <w:r w:rsidRPr="008227B8">
              <w:rPr>
                <w:rFonts w:ascii="Arial" w:eastAsia="SimSun" w:hAnsi="Arial"/>
                <w:sz w:val="18"/>
              </w:rPr>
              <w:t>Reduced logging capability</w:t>
            </w:r>
          </w:p>
        </w:tc>
        <w:tc>
          <w:tcPr>
            <w:tcW w:w="1417" w:type="dxa"/>
          </w:tcPr>
          <w:p w14:paraId="4F79ABE4"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563</w:t>
            </w:r>
          </w:p>
        </w:tc>
        <w:tc>
          <w:tcPr>
            <w:tcW w:w="2369" w:type="dxa"/>
          </w:tcPr>
          <w:p w14:paraId="09C41A3B"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Quality of service</w:t>
            </w:r>
          </w:p>
        </w:tc>
      </w:tr>
      <w:tr w:rsidR="007F4258" w:rsidRPr="008227B8" w14:paraId="790D5FD7" w14:textId="77777777" w:rsidTr="00022513">
        <w:trPr>
          <w:jc w:val="center"/>
        </w:trPr>
        <w:tc>
          <w:tcPr>
            <w:tcW w:w="5524" w:type="dxa"/>
          </w:tcPr>
          <w:p w14:paraId="7C16AEE9" w14:textId="77777777" w:rsidR="007F4258" w:rsidRPr="008227B8" w:rsidRDefault="007F4258" w:rsidP="00022513">
            <w:pPr>
              <w:keepLines/>
              <w:spacing w:after="0"/>
              <w:rPr>
                <w:rFonts w:ascii="Arial" w:eastAsia="SimSun" w:hAnsi="Arial"/>
                <w:sz w:val="18"/>
              </w:rPr>
            </w:pPr>
            <w:bookmarkStart w:id="296" w:name="_MCCTEMPBM_CRPT22660870___7" w:colFirst="0" w:colLast="0"/>
            <w:bookmarkEnd w:id="295"/>
            <w:r w:rsidRPr="008227B8">
              <w:rPr>
                <w:rFonts w:ascii="Arial" w:eastAsia="SimSun" w:hAnsi="Arial"/>
                <w:sz w:val="18"/>
              </w:rPr>
              <w:t>System resources overload</w:t>
            </w:r>
          </w:p>
        </w:tc>
        <w:tc>
          <w:tcPr>
            <w:tcW w:w="1417" w:type="dxa"/>
          </w:tcPr>
          <w:p w14:paraId="0D410C65"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564</w:t>
            </w:r>
          </w:p>
        </w:tc>
        <w:tc>
          <w:tcPr>
            <w:tcW w:w="2369" w:type="dxa"/>
          </w:tcPr>
          <w:p w14:paraId="138539F6"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Quality of service</w:t>
            </w:r>
          </w:p>
        </w:tc>
      </w:tr>
      <w:tr w:rsidR="007F4258" w:rsidRPr="008227B8" w14:paraId="1C8E92FA" w14:textId="77777777" w:rsidTr="00022513">
        <w:trPr>
          <w:jc w:val="center"/>
        </w:trPr>
        <w:tc>
          <w:tcPr>
            <w:tcW w:w="5524" w:type="dxa"/>
          </w:tcPr>
          <w:p w14:paraId="1122B445" w14:textId="77777777" w:rsidR="007F4258" w:rsidRPr="008227B8" w:rsidRDefault="007F4258" w:rsidP="00022513">
            <w:pPr>
              <w:keepLines/>
              <w:spacing w:after="0"/>
              <w:rPr>
                <w:rFonts w:ascii="Arial" w:eastAsia="SimSun" w:hAnsi="Arial"/>
                <w:sz w:val="18"/>
              </w:rPr>
            </w:pPr>
            <w:bookmarkStart w:id="297" w:name="_MCCTEMPBM_CRPT22660871___7" w:colFirst="0" w:colLast="0"/>
            <w:bookmarkEnd w:id="296"/>
            <w:r w:rsidRPr="008227B8">
              <w:rPr>
                <w:rFonts w:ascii="Arial" w:eastAsia="SimSun" w:hAnsi="Arial"/>
                <w:sz w:val="18"/>
              </w:rPr>
              <w:t>Broadcast channel failure</w:t>
            </w:r>
          </w:p>
        </w:tc>
        <w:tc>
          <w:tcPr>
            <w:tcW w:w="1417" w:type="dxa"/>
          </w:tcPr>
          <w:p w14:paraId="7B6A6399"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565</w:t>
            </w:r>
          </w:p>
        </w:tc>
        <w:tc>
          <w:tcPr>
            <w:tcW w:w="2369" w:type="dxa"/>
          </w:tcPr>
          <w:p w14:paraId="3B7BEF0D"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336A2D45" w14:textId="77777777" w:rsidTr="00022513">
        <w:trPr>
          <w:jc w:val="center"/>
        </w:trPr>
        <w:tc>
          <w:tcPr>
            <w:tcW w:w="5524" w:type="dxa"/>
          </w:tcPr>
          <w:p w14:paraId="24A93EB7" w14:textId="77777777" w:rsidR="007F4258" w:rsidRPr="008227B8" w:rsidRDefault="007F4258" w:rsidP="00022513">
            <w:pPr>
              <w:keepLines/>
              <w:spacing w:after="0"/>
              <w:rPr>
                <w:rFonts w:ascii="Arial" w:eastAsia="SimSun" w:hAnsi="Arial"/>
                <w:sz w:val="18"/>
              </w:rPr>
            </w:pPr>
            <w:bookmarkStart w:id="298" w:name="_MCCTEMPBM_CRPT22660872___7" w:colFirst="0" w:colLast="0"/>
            <w:bookmarkEnd w:id="297"/>
            <w:r w:rsidRPr="008227B8">
              <w:rPr>
                <w:rFonts w:ascii="Arial" w:eastAsia="SimSun" w:hAnsi="Arial"/>
                <w:sz w:val="18"/>
              </w:rPr>
              <w:t>Connection establishment error</w:t>
            </w:r>
          </w:p>
        </w:tc>
        <w:tc>
          <w:tcPr>
            <w:tcW w:w="1417" w:type="dxa"/>
          </w:tcPr>
          <w:p w14:paraId="0BD7A74F"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566</w:t>
            </w:r>
          </w:p>
        </w:tc>
        <w:tc>
          <w:tcPr>
            <w:tcW w:w="2369" w:type="dxa"/>
          </w:tcPr>
          <w:p w14:paraId="6B3A3758"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29C42028" w14:textId="77777777" w:rsidTr="00022513">
        <w:trPr>
          <w:jc w:val="center"/>
        </w:trPr>
        <w:tc>
          <w:tcPr>
            <w:tcW w:w="5524" w:type="dxa"/>
          </w:tcPr>
          <w:p w14:paraId="0B57851D" w14:textId="77777777" w:rsidR="007F4258" w:rsidRPr="008227B8" w:rsidRDefault="007F4258" w:rsidP="00022513">
            <w:pPr>
              <w:keepLines/>
              <w:spacing w:after="0"/>
              <w:rPr>
                <w:rFonts w:ascii="Arial" w:eastAsia="SimSun" w:hAnsi="Arial"/>
                <w:sz w:val="18"/>
              </w:rPr>
            </w:pPr>
            <w:bookmarkStart w:id="299" w:name="_MCCTEMPBM_CRPT22660873___7" w:colFirst="0" w:colLast="0"/>
            <w:bookmarkEnd w:id="298"/>
            <w:r w:rsidRPr="008227B8">
              <w:rPr>
                <w:rFonts w:ascii="Arial" w:eastAsia="SimSun" w:hAnsi="Arial"/>
                <w:sz w:val="18"/>
              </w:rPr>
              <w:t>Invalid message received</w:t>
            </w:r>
          </w:p>
        </w:tc>
        <w:tc>
          <w:tcPr>
            <w:tcW w:w="1417" w:type="dxa"/>
          </w:tcPr>
          <w:p w14:paraId="379A633B"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567</w:t>
            </w:r>
          </w:p>
        </w:tc>
        <w:tc>
          <w:tcPr>
            <w:tcW w:w="2369" w:type="dxa"/>
          </w:tcPr>
          <w:p w14:paraId="38DDA307"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23C1DA5C" w14:textId="77777777" w:rsidTr="00022513">
        <w:trPr>
          <w:jc w:val="center"/>
        </w:trPr>
        <w:tc>
          <w:tcPr>
            <w:tcW w:w="5524" w:type="dxa"/>
          </w:tcPr>
          <w:p w14:paraId="6412657D" w14:textId="77777777" w:rsidR="007F4258" w:rsidRPr="008227B8" w:rsidRDefault="007F4258" w:rsidP="00022513">
            <w:pPr>
              <w:keepLines/>
              <w:spacing w:after="0"/>
              <w:rPr>
                <w:rFonts w:ascii="Arial" w:eastAsia="SimSun" w:hAnsi="Arial"/>
                <w:sz w:val="18"/>
              </w:rPr>
            </w:pPr>
            <w:bookmarkStart w:id="300" w:name="_MCCTEMPBM_CRPT22660874___7" w:colFirst="0" w:colLast="0"/>
            <w:bookmarkEnd w:id="299"/>
            <w:r w:rsidRPr="008227B8">
              <w:rPr>
                <w:rFonts w:ascii="Arial" w:eastAsia="SimSun" w:hAnsi="Arial"/>
                <w:sz w:val="18"/>
              </w:rPr>
              <w:t>Invalid MSU received</w:t>
            </w:r>
          </w:p>
        </w:tc>
        <w:tc>
          <w:tcPr>
            <w:tcW w:w="1417" w:type="dxa"/>
          </w:tcPr>
          <w:p w14:paraId="30CC46C6"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568</w:t>
            </w:r>
          </w:p>
        </w:tc>
        <w:tc>
          <w:tcPr>
            <w:tcW w:w="2369" w:type="dxa"/>
          </w:tcPr>
          <w:p w14:paraId="27C3F605"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45AB2594" w14:textId="77777777" w:rsidTr="00022513">
        <w:trPr>
          <w:jc w:val="center"/>
        </w:trPr>
        <w:tc>
          <w:tcPr>
            <w:tcW w:w="5524" w:type="dxa"/>
          </w:tcPr>
          <w:p w14:paraId="5EE2CC45" w14:textId="77777777" w:rsidR="007F4258" w:rsidRPr="008227B8" w:rsidRDefault="007F4258" w:rsidP="00022513">
            <w:pPr>
              <w:keepLines/>
              <w:spacing w:after="0"/>
              <w:rPr>
                <w:rFonts w:ascii="Arial" w:eastAsia="SimSun" w:hAnsi="Arial"/>
                <w:sz w:val="18"/>
              </w:rPr>
            </w:pPr>
            <w:bookmarkStart w:id="301" w:name="_MCCTEMPBM_CRPT22660875___7" w:colFirst="0" w:colLast="0"/>
            <w:bookmarkEnd w:id="300"/>
            <w:r w:rsidRPr="008227B8">
              <w:rPr>
                <w:rFonts w:ascii="Arial" w:eastAsia="SimSun" w:hAnsi="Arial"/>
                <w:sz w:val="18"/>
              </w:rPr>
              <w:t>LAPD link protocol failure</w:t>
            </w:r>
          </w:p>
        </w:tc>
        <w:tc>
          <w:tcPr>
            <w:tcW w:w="1417" w:type="dxa"/>
          </w:tcPr>
          <w:p w14:paraId="3DC34C88"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569</w:t>
            </w:r>
          </w:p>
        </w:tc>
        <w:tc>
          <w:tcPr>
            <w:tcW w:w="2369" w:type="dxa"/>
          </w:tcPr>
          <w:p w14:paraId="085BD29A"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4F824A21" w14:textId="77777777" w:rsidTr="00022513">
        <w:trPr>
          <w:jc w:val="center"/>
        </w:trPr>
        <w:tc>
          <w:tcPr>
            <w:tcW w:w="5524" w:type="dxa"/>
          </w:tcPr>
          <w:p w14:paraId="51CD6B1E" w14:textId="77777777" w:rsidR="007F4258" w:rsidRPr="008227B8" w:rsidRDefault="007F4258" w:rsidP="00022513">
            <w:pPr>
              <w:keepLines/>
              <w:spacing w:after="0"/>
              <w:rPr>
                <w:rFonts w:ascii="Arial" w:eastAsia="SimSun" w:hAnsi="Arial"/>
                <w:sz w:val="18"/>
              </w:rPr>
            </w:pPr>
            <w:bookmarkStart w:id="302" w:name="_MCCTEMPBM_CRPT22660876___7" w:colFirst="0" w:colLast="0"/>
            <w:bookmarkEnd w:id="301"/>
            <w:r w:rsidRPr="008227B8">
              <w:rPr>
                <w:rFonts w:ascii="Arial" w:eastAsia="SimSun" w:hAnsi="Arial"/>
                <w:sz w:val="18"/>
              </w:rPr>
              <w:t>Local alarm indication</w:t>
            </w:r>
          </w:p>
        </w:tc>
        <w:tc>
          <w:tcPr>
            <w:tcW w:w="1417" w:type="dxa"/>
          </w:tcPr>
          <w:p w14:paraId="50933B42"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B553941"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517D50F6" w14:textId="77777777" w:rsidTr="00022513">
        <w:trPr>
          <w:jc w:val="center"/>
        </w:trPr>
        <w:tc>
          <w:tcPr>
            <w:tcW w:w="5524" w:type="dxa"/>
          </w:tcPr>
          <w:p w14:paraId="5462B3D2" w14:textId="77777777" w:rsidR="007F4258" w:rsidRPr="008227B8" w:rsidRDefault="007F4258" w:rsidP="00022513">
            <w:pPr>
              <w:keepLines/>
              <w:spacing w:after="0"/>
              <w:rPr>
                <w:rFonts w:ascii="Arial" w:eastAsia="SimSun" w:hAnsi="Arial"/>
                <w:sz w:val="18"/>
              </w:rPr>
            </w:pPr>
            <w:bookmarkStart w:id="303" w:name="_MCCTEMPBM_CRPT22660877___7" w:colFirst="0" w:colLast="0"/>
            <w:bookmarkEnd w:id="302"/>
            <w:r w:rsidRPr="008227B8">
              <w:rPr>
                <w:rFonts w:ascii="Arial" w:eastAsia="SimSun" w:hAnsi="Arial"/>
                <w:sz w:val="18"/>
              </w:rPr>
              <w:t>Remote alarm indication</w:t>
            </w:r>
          </w:p>
        </w:tc>
        <w:tc>
          <w:tcPr>
            <w:tcW w:w="1417" w:type="dxa"/>
          </w:tcPr>
          <w:p w14:paraId="69996557"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571</w:t>
            </w:r>
          </w:p>
        </w:tc>
        <w:tc>
          <w:tcPr>
            <w:tcW w:w="2369" w:type="dxa"/>
          </w:tcPr>
          <w:p w14:paraId="3CD1A395"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0C92E5A6" w14:textId="77777777" w:rsidTr="00022513">
        <w:trPr>
          <w:jc w:val="center"/>
        </w:trPr>
        <w:tc>
          <w:tcPr>
            <w:tcW w:w="5524" w:type="dxa"/>
          </w:tcPr>
          <w:p w14:paraId="4F97D24C" w14:textId="77777777" w:rsidR="007F4258" w:rsidRPr="008227B8" w:rsidRDefault="007F4258" w:rsidP="00022513">
            <w:pPr>
              <w:keepLines/>
              <w:spacing w:after="0"/>
              <w:rPr>
                <w:rFonts w:ascii="Arial" w:eastAsia="SimSun" w:hAnsi="Arial"/>
                <w:sz w:val="18"/>
              </w:rPr>
            </w:pPr>
            <w:bookmarkStart w:id="304" w:name="_MCCTEMPBM_CRPT22660878___7" w:colFirst="0" w:colLast="0"/>
            <w:bookmarkEnd w:id="303"/>
            <w:r w:rsidRPr="008227B8">
              <w:rPr>
                <w:rFonts w:ascii="Arial" w:eastAsia="SimSun" w:hAnsi="Arial"/>
                <w:sz w:val="18"/>
              </w:rPr>
              <w:t>Routing failure</w:t>
            </w:r>
          </w:p>
        </w:tc>
        <w:tc>
          <w:tcPr>
            <w:tcW w:w="1417" w:type="dxa"/>
          </w:tcPr>
          <w:p w14:paraId="0E6B7ACA"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572</w:t>
            </w:r>
          </w:p>
        </w:tc>
        <w:tc>
          <w:tcPr>
            <w:tcW w:w="2369" w:type="dxa"/>
          </w:tcPr>
          <w:p w14:paraId="4C524E4E"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3472981D" w14:textId="77777777" w:rsidTr="00022513">
        <w:trPr>
          <w:jc w:val="center"/>
        </w:trPr>
        <w:tc>
          <w:tcPr>
            <w:tcW w:w="5524" w:type="dxa"/>
          </w:tcPr>
          <w:p w14:paraId="7A80C693" w14:textId="77777777" w:rsidR="007F4258" w:rsidRPr="008227B8" w:rsidRDefault="007F4258" w:rsidP="00022513">
            <w:pPr>
              <w:keepLines/>
              <w:spacing w:after="0"/>
              <w:rPr>
                <w:rFonts w:ascii="Arial" w:eastAsia="SimSun" w:hAnsi="Arial"/>
                <w:sz w:val="18"/>
              </w:rPr>
            </w:pPr>
            <w:bookmarkStart w:id="305" w:name="_MCCTEMPBM_CRPT22660879___7" w:colFirst="0" w:colLast="0"/>
            <w:bookmarkEnd w:id="304"/>
            <w:r w:rsidRPr="008227B8">
              <w:rPr>
                <w:rFonts w:ascii="Arial" w:eastAsia="SimSun" w:hAnsi="Arial"/>
                <w:sz w:val="18"/>
              </w:rPr>
              <w:t>SS7 protocol failure</w:t>
            </w:r>
          </w:p>
        </w:tc>
        <w:tc>
          <w:tcPr>
            <w:tcW w:w="1417" w:type="dxa"/>
          </w:tcPr>
          <w:p w14:paraId="394EFB3A"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573</w:t>
            </w:r>
          </w:p>
        </w:tc>
        <w:tc>
          <w:tcPr>
            <w:tcW w:w="2369" w:type="dxa"/>
          </w:tcPr>
          <w:p w14:paraId="2608A36F"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297EC5C8" w14:textId="77777777" w:rsidTr="00022513">
        <w:trPr>
          <w:jc w:val="center"/>
        </w:trPr>
        <w:tc>
          <w:tcPr>
            <w:tcW w:w="5524" w:type="dxa"/>
          </w:tcPr>
          <w:p w14:paraId="2B42729E" w14:textId="77777777" w:rsidR="007F4258" w:rsidRPr="008227B8" w:rsidRDefault="007F4258" w:rsidP="00022513">
            <w:pPr>
              <w:keepLines/>
              <w:spacing w:after="0"/>
              <w:rPr>
                <w:rFonts w:ascii="Arial" w:eastAsia="SimSun" w:hAnsi="Arial"/>
                <w:sz w:val="18"/>
              </w:rPr>
            </w:pPr>
            <w:bookmarkStart w:id="306" w:name="_MCCTEMPBM_CRPT22660880___7" w:colFirst="0" w:colLast="0"/>
            <w:bookmarkEnd w:id="305"/>
            <w:r w:rsidRPr="008227B8">
              <w:rPr>
                <w:rFonts w:ascii="Arial" w:eastAsia="SimSun" w:hAnsi="Arial"/>
                <w:sz w:val="18"/>
              </w:rPr>
              <w:t>Transmission error</w:t>
            </w:r>
          </w:p>
        </w:tc>
        <w:tc>
          <w:tcPr>
            <w:tcW w:w="1417" w:type="dxa"/>
          </w:tcPr>
          <w:p w14:paraId="2F33E853"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574</w:t>
            </w:r>
          </w:p>
        </w:tc>
        <w:tc>
          <w:tcPr>
            <w:tcW w:w="2369" w:type="dxa"/>
          </w:tcPr>
          <w:p w14:paraId="75647238"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3C91350B" w14:textId="77777777" w:rsidTr="00022513">
        <w:trPr>
          <w:jc w:val="center"/>
        </w:trPr>
        <w:tc>
          <w:tcPr>
            <w:tcW w:w="5524" w:type="dxa"/>
          </w:tcPr>
          <w:p w14:paraId="7F7651CF" w14:textId="77777777" w:rsidR="007F4258" w:rsidRPr="008227B8" w:rsidRDefault="007F4258" w:rsidP="00022513">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792D6F54"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575</w:t>
            </w:r>
          </w:p>
        </w:tc>
        <w:tc>
          <w:tcPr>
            <w:tcW w:w="2369" w:type="dxa"/>
          </w:tcPr>
          <w:p w14:paraId="5F14D08A" w14:textId="77777777" w:rsidR="007F4258" w:rsidRPr="008227B8" w:rsidRDefault="007F4258" w:rsidP="00022513">
            <w:pPr>
              <w:keepLines/>
              <w:spacing w:after="0"/>
              <w:rPr>
                <w:rFonts w:ascii="Arial" w:eastAsia="SimSun" w:hAnsi="Arial"/>
                <w:sz w:val="18"/>
              </w:rPr>
            </w:pPr>
          </w:p>
        </w:tc>
      </w:tr>
      <w:tr w:rsidR="007F4258" w:rsidRPr="008227B8" w14:paraId="52D47B27" w14:textId="77777777" w:rsidTr="00022513">
        <w:trPr>
          <w:trHeight w:val="64"/>
          <w:jc w:val="center"/>
        </w:trPr>
        <w:tc>
          <w:tcPr>
            <w:tcW w:w="5524" w:type="dxa"/>
          </w:tcPr>
          <w:p w14:paraId="29ACCAF4"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64F2B1F4"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4DA1CA23" w14:textId="77777777" w:rsidR="007F4258" w:rsidRPr="008227B8" w:rsidRDefault="007F4258" w:rsidP="00022513">
            <w:pPr>
              <w:keepLines/>
              <w:spacing w:after="0"/>
              <w:rPr>
                <w:rFonts w:ascii="Arial" w:eastAsia="SimSun" w:hAnsi="Arial"/>
                <w:sz w:val="18"/>
              </w:rPr>
            </w:pPr>
          </w:p>
        </w:tc>
      </w:tr>
    </w:tbl>
    <w:p w14:paraId="3C856A39" w14:textId="77777777" w:rsidR="007F4258" w:rsidRDefault="007F4258" w:rsidP="007F4258">
      <w:pPr>
        <w:keepNext/>
        <w:keepLines/>
        <w:spacing w:before="60"/>
        <w:jc w:val="center"/>
        <w:rPr>
          <w:rFonts w:ascii="Arial" w:eastAsia="SimSun" w:hAnsi="Arial"/>
          <w:b/>
        </w:rPr>
      </w:pPr>
      <w:bookmarkStart w:id="307" w:name="_MCCTEMPBM_CRPT22660883___4"/>
      <w:bookmarkEnd w:id="306"/>
    </w:p>
    <w:p w14:paraId="6548EB7D" w14:textId="77777777" w:rsidR="007F4258" w:rsidRPr="008227B8" w:rsidRDefault="007F4258" w:rsidP="007F425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7F4258" w:rsidRPr="008227B8" w14:paraId="1292615A" w14:textId="77777777" w:rsidTr="00022513">
        <w:trPr>
          <w:tblHeader/>
          <w:jc w:val="center"/>
        </w:trPr>
        <w:tc>
          <w:tcPr>
            <w:tcW w:w="5524" w:type="dxa"/>
            <w:shd w:val="clear" w:color="auto" w:fill="D9D9D9"/>
          </w:tcPr>
          <w:bookmarkEnd w:id="307"/>
          <w:p w14:paraId="397F11FF" w14:textId="77777777" w:rsidR="007F4258" w:rsidRPr="008227B8" w:rsidRDefault="007F4258" w:rsidP="00022513">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5AE23994" w14:textId="77777777" w:rsidR="007F4258" w:rsidRPr="008227B8" w:rsidRDefault="007F4258" w:rsidP="0002251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33C7C9B8" w14:textId="77777777" w:rsidR="007F4258" w:rsidRPr="008227B8" w:rsidRDefault="007F4258" w:rsidP="00022513">
            <w:pPr>
              <w:keepNext/>
              <w:keepLines/>
              <w:spacing w:after="0"/>
              <w:jc w:val="center"/>
              <w:rPr>
                <w:rFonts w:ascii="Arial" w:eastAsia="SimSun" w:hAnsi="Arial"/>
                <w:b/>
                <w:snapToGrid w:val="0"/>
                <w:sz w:val="18"/>
              </w:rPr>
            </w:pPr>
            <w:del w:id="308" w:author="balazs161" w:date="2025-04-23T12:26:00Z">
              <w:r w:rsidRPr="008227B8" w:rsidDel="00F62EAF">
                <w:rPr>
                  <w:rFonts w:ascii="Arial" w:eastAsia="SimSun" w:hAnsi="Arial"/>
                  <w:b/>
                  <w:snapToGrid w:val="0"/>
                  <w:sz w:val="18"/>
                </w:rPr>
                <w:delText>Even</w:delText>
              </w:r>
              <w:r w:rsidDel="00F62EAF">
                <w:rPr>
                  <w:rFonts w:ascii="Arial" w:eastAsia="SimSun" w:hAnsi="Arial"/>
                  <w:b/>
                  <w:snapToGrid w:val="0"/>
                  <w:sz w:val="18"/>
                </w:rPr>
                <w:delText xml:space="preserve">t </w:delText>
              </w:r>
              <w:r w:rsidRPr="008227B8" w:rsidDel="00F62EAF">
                <w:rPr>
                  <w:rFonts w:ascii="Arial" w:eastAsia="SimSun" w:hAnsi="Arial"/>
                  <w:b/>
                  <w:snapToGrid w:val="0"/>
                  <w:sz w:val="18"/>
                </w:rPr>
                <w:delText>Type</w:delText>
              </w:r>
            </w:del>
            <w:ins w:id="309" w:author="balazs161" w:date="2025-04-23T12:26:00Z">
              <w:r>
                <w:rPr>
                  <w:rFonts w:ascii="Arial" w:eastAsia="SimSun" w:hAnsi="Arial"/>
                  <w:b/>
                  <w:snapToGrid w:val="0"/>
                  <w:sz w:val="18"/>
                </w:rPr>
                <w:t>alarmType</w:t>
              </w:r>
            </w:ins>
          </w:p>
        </w:tc>
      </w:tr>
      <w:tr w:rsidR="007F4258" w:rsidRPr="008227B8" w14:paraId="06092122" w14:textId="77777777" w:rsidTr="00022513">
        <w:trPr>
          <w:jc w:val="center"/>
        </w:trPr>
        <w:tc>
          <w:tcPr>
            <w:tcW w:w="5524" w:type="dxa"/>
          </w:tcPr>
          <w:p w14:paraId="14AD7471" w14:textId="77777777" w:rsidR="007F4258" w:rsidRPr="008227B8" w:rsidRDefault="007F4258" w:rsidP="00022513">
            <w:pPr>
              <w:keepNext/>
              <w:keepLines/>
              <w:spacing w:after="0"/>
              <w:rPr>
                <w:rFonts w:ascii="Arial" w:eastAsia="SimSun" w:hAnsi="Arial" w:cs="Arial"/>
                <w:sz w:val="18"/>
              </w:rPr>
            </w:pPr>
            <w:bookmarkStart w:id="310"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5D58D61C"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341ADFD1"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7F4258" w:rsidRPr="008227B8" w14:paraId="23CB3B8F" w14:textId="77777777" w:rsidTr="00022513">
        <w:trPr>
          <w:jc w:val="center"/>
        </w:trPr>
        <w:tc>
          <w:tcPr>
            <w:tcW w:w="5524" w:type="dxa"/>
          </w:tcPr>
          <w:p w14:paraId="2748BE6A" w14:textId="77777777" w:rsidR="007F4258" w:rsidRPr="008227B8" w:rsidRDefault="007F4258" w:rsidP="00022513">
            <w:pPr>
              <w:keepNext/>
              <w:keepLines/>
              <w:spacing w:after="0"/>
              <w:rPr>
                <w:rFonts w:ascii="Arial" w:eastAsia="SimSun" w:hAnsi="Arial" w:cs="Arial"/>
                <w:sz w:val="18"/>
              </w:rPr>
            </w:pPr>
            <w:bookmarkStart w:id="311" w:name="_MCCTEMPBM_CRPT22660885___7" w:colFirst="0" w:colLast="0"/>
            <w:bookmarkEnd w:id="310"/>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2CBDB0AA"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042F408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7F4258" w:rsidRPr="008227B8" w14:paraId="255F2E7D" w14:textId="77777777" w:rsidTr="00022513">
        <w:trPr>
          <w:jc w:val="center"/>
        </w:trPr>
        <w:tc>
          <w:tcPr>
            <w:tcW w:w="5524" w:type="dxa"/>
          </w:tcPr>
          <w:p w14:paraId="46B89F7C" w14:textId="77777777" w:rsidR="007F4258" w:rsidRPr="008227B8" w:rsidRDefault="007F4258" w:rsidP="00022513">
            <w:pPr>
              <w:keepNext/>
              <w:keepLines/>
              <w:spacing w:after="0"/>
              <w:rPr>
                <w:rFonts w:ascii="Arial" w:eastAsia="SimSun" w:hAnsi="Arial" w:cs="Arial"/>
                <w:sz w:val="18"/>
              </w:rPr>
            </w:pPr>
            <w:bookmarkStart w:id="312" w:name="_MCCTEMPBM_CRPT22660886___7" w:colFirst="0" w:colLast="0"/>
            <w:bookmarkEnd w:id="311"/>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33CB3D47"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16FA8F7B"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7F4258" w:rsidRPr="008227B8" w14:paraId="36746EE4" w14:textId="77777777" w:rsidTr="00022513">
        <w:trPr>
          <w:jc w:val="center"/>
        </w:trPr>
        <w:tc>
          <w:tcPr>
            <w:tcW w:w="5524" w:type="dxa"/>
          </w:tcPr>
          <w:p w14:paraId="4F872BDB" w14:textId="77777777" w:rsidR="007F4258" w:rsidRPr="008227B8" w:rsidRDefault="007F4258" w:rsidP="00022513">
            <w:pPr>
              <w:keepNext/>
              <w:keepLines/>
              <w:spacing w:after="0"/>
              <w:rPr>
                <w:rFonts w:ascii="Arial" w:eastAsia="SimSun" w:hAnsi="Arial" w:cs="Arial"/>
                <w:sz w:val="18"/>
              </w:rPr>
            </w:pPr>
            <w:bookmarkStart w:id="313" w:name="_MCCTEMPBM_CRPT22660887___7" w:colFirst="0" w:colLast="0"/>
            <w:bookmarkEnd w:id="312"/>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FAA3E1D"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11D91F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7F4258" w:rsidRPr="008227B8" w14:paraId="259A12E1" w14:textId="77777777" w:rsidTr="00022513">
        <w:trPr>
          <w:jc w:val="center"/>
        </w:trPr>
        <w:tc>
          <w:tcPr>
            <w:tcW w:w="5524" w:type="dxa"/>
          </w:tcPr>
          <w:p w14:paraId="2BCEFE57" w14:textId="77777777" w:rsidR="007F4258" w:rsidRPr="008227B8" w:rsidRDefault="007F4258" w:rsidP="00022513">
            <w:pPr>
              <w:keepNext/>
              <w:keepLines/>
              <w:spacing w:after="0"/>
              <w:rPr>
                <w:rFonts w:ascii="Arial" w:eastAsia="SimSun" w:hAnsi="Arial" w:cs="Arial"/>
                <w:sz w:val="18"/>
              </w:rPr>
            </w:pPr>
            <w:bookmarkStart w:id="314" w:name="_MCCTEMPBM_CRPT22660888___7" w:colFirst="0" w:colLast="0"/>
            <w:bookmarkEnd w:id="313"/>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3F001D75" w14:textId="77777777" w:rsidR="007F4258" w:rsidRPr="008227B8" w:rsidRDefault="007F4258" w:rsidP="00022513">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0276E0C8" w14:textId="77777777" w:rsidR="007F4258" w:rsidRPr="008227B8" w:rsidRDefault="007F4258" w:rsidP="00022513">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7F4258" w:rsidRPr="008227B8" w14:paraId="2636981A" w14:textId="77777777" w:rsidTr="00022513">
        <w:trPr>
          <w:jc w:val="center"/>
        </w:trPr>
        <w:tc>
          <w:tcPr>
            <w:tcW w:w="5524" w:type="dxa"/>
          </w:tcPr>
          <w:p w14:paraId="22D2FA63" w14:textId="77777777" w:rsidR="007F4258" w:rsidRPr="008227B8" w:rsidRDefault="007F4258" w:rsidP="00022513">
            <w:pPr>
              <w:keepNext/>
              <w:keepLines/>
              <w:spacing w:after="0"/>
              <w:rPr>
                <w:rFonts w:ascii="Arial" w:eastAsia="SimSun" w:hAnsi="Arial" w:cs="Arial"/>
                <w:sz w:val="18"/>
              </w:rPr>
            </w:pPr>
            <w:bookmarkStart w:id="315" w:name="_MCCTEMPBM_CRPT22660889___7" w:colFirst="0" w:colLast="0"/>
            <w:bookmarkEnd w:id="314"/>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12DC7EBC"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2FF6B2D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7F4258" w:rsidRPr="008227B8" w14:paraId="0E864F09" w14:textId="77777777" w:rsidTr="00022513">
        <w:trPr>
          <w:jc w:val="center"/>
        </w:trPr>
        <w:tc>
          <w:tcPr>
            <w:tcW w:w="5524" w:type="dxa"/>
          </w:tcPr>
          <w:p w14:paraId="1775DC50" w14:textId="77777777" w:rsidR="007F4258" w:rsidRPr="008227B8" w:rsidRDefault="007F4258" w:rsidP="00022513">
            <w:pPr>
              <w:keepNext/>
              <w:keepLines/>
              <w:spacing w:after="0"/>
              <w:rPr>
                <w:rFonts w:ascii="Arial" w:eastAsia="SimSun" w:hAnsi="Arial" w:cs="Arial"/>
                <w:sz w:val="18"/>
              </w:rPr>
            </w:pPr>
            <w:bookmarkStart w:id="316" w:name="_MCCTEMPBM_CRPT22660890___7" w:colFirst="0" w:colLast="0"/>
            <w:bookmarkEnd w:id="31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1F91ABC0"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3276B18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7F4258" w:rsidRPr="008227B8" w14:paraId="7561D113" w14:textId="77777777" w:rsidTr="00022513">
        <w:trPr>
          <w:jc w:val="center"/>
        </w:trPr>
        <w:tc>
          <w:tcPr>
            <w:tcW w:w="5524" w:type="dxa"/>
          </w:tcPr>
          <w:p w14:paraId="5192B375" w14:textId="77777777" w:rsidR="007F4258" w:rsidRPr="008227B8" w:rsidRDefault="007F4258" w:rsidP="00022513">
            <w:pPr>
              <w:keepNext/>
              <w:keepLines/>
              <w:spacing w:after="0"/>
              <w:rPr>
                <w:rFonts w:ascii="Arial" w:eastAsia="SimSun" w:hAnsi="Arial" w:cs="Arial"/>
                <w:sz w:val="18"/>
              </w:rPr>
            </w:pPr>
            <w:bookmarkStart w:id="317" w:name="_MCCTEMPBM_CRPT22660891___7" w:colFirst="0" w:colLast="0"/>
            <w:bookmarkEnd w:id="31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03FB6946"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5F0246C5"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7F4258" w:rsidRPr="008227B8" w14:paraId="22E17B94" w14:textId="77777777" w:rsidTr="00022513">
        <w:trPr>
          <w:jc w:val="center"/>
        </w:trPr>
        <w:tc>
          <w:tcPr>
            <w:tcW w:w="5524" w:type="dxa"/>
          </w:tcPr>
          <w:p w14:paraId="449EBA1E" w14:textId="77777777" w:rsidR="007F4258" w:rsidRPr="008227B8" w:rsidRDefault="007F4258" w:rsidP="00022513">
            <w:pPr>
              <w:keepNext/>
              <w:keepLines/>
              <w:spacing w:after="0"/>
              <w:rPr>
                <w:rFonts w:ascii="Arial" w:eastAsia="SimSun" w:hAnsi="Arial" w:cs="Arial"/>
                <w:sz w:val="18"/>
              </w:rPr>
            </w:pPr>
            <w:bookmarkStart w:id="318" w:name="_MCCTEMPBM_CRPT22660892___7" w:colFirst="0" w:colLast="0"/>
            <w:bookmarkEnd w:id="317"/>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1856E040"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57E5B87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7F4258" w:rsidRPr="008227B8" w14:paraId="6BE16F14" w14:textId="77777777" w:rsidTr="00022513">
        <w:trPr>
          <w:jc w:val="center"/>
        </w:trPr>
        <w:tc>
          <w:tcPr>
            <w:tcW w:w="5524" w:type="dxa"/>
          </w:tcPr>
          <w:p w14:paraId="3F4E9CE8" w14:textId="77777777" w:rsidR="007F4258" w:rsidRPr="008227B8" w:rsidRDefault="007F4258" w:rsidP="00022513">
            <w:pPr>
              <w:keepNext/>
              <w:keepLines/>
              <w:spacing w:after="0"/>
              <w:rPr>
                <w:rFonts w:ascii="Arial" w:eastAsia="SimSun" w:hAnsi="Arial" w:cs="Arial"/>
                <w:sz w:val="18"/>
              </w:rPr>
            </w:pPr>
            <w:bookmarkStart w:id="319" w:name="_MCCTEMPBM_CRPT22660893___7" w:colFirst="0" w:colLast="0"/>
            <w:bookmarkEnd w:id="318"/>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45E63657"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2BBF7B1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7F4258" w:rsidRPr="008227B8" w14:paraId="643E4C7F" w14:textId="77777777" w:rsidTr="00022513">
        <w:trPr>
          <w:jc w:val="center"/>
        </w:trPr>
        <w:tc>
          <w:tcPr>
            <w:tcW w:w="5524" w:type="dxa"/>
          </w:tcPr>
          <w:p w14:paraId="426F30AD" w14:textId="77777777" w:rsidR="007F4258" w:rsidRPr="008227B8" w:rsidRDefault="007F4258" w:rsidP="00022513">
            <w:pPr>
              <w:keepNext/>
              <w:keepLines/>
              <w:spacing w:after="0"/>
              <w:rPr>
                <w:rFonts w:ascii="Arial" w:eastAsia="SimSun" w:hAnsi="Arial" w:cs="Arial"/>
                <w:sz w:val="18"/>
              </w:rPr>
            </w:pPr>
            <w:bookmarkStart w:id="320" w:name="_MCCTEMPBM_CRPT22660894___7" w:colFirst="0" w:colLast="0"/>
            <w:bookmarkEnd w:id="319"/>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3EAB3198"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489A586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7F4258" w:rsidRPr="008227B8" w14:paraId="5EE754EE" w14:textId="77777777" w:rsidTr="00022513">
        <w:trPr>
          <w:jc w:val="center"/>
        </w:trPr>
        <w:tc>
          <w:tcPr>
            <w:tcW w:w="5524" w:type="dxa"/>
          </w:tcPr>
          <w:p w14:paraId="45097F40" w14:textId="77777777" w:rsidR="007F4258" w:rsidRPr="008227B8" w:rsidRDefault="007F4258" w:rsidP="00022513">
            <w:pPr>
              <w:keepNext/>
              <w:keepLines/>
              <w:spacing w:after="0"/>
              <w:rPr>
                <w:rFonts w:ascii="Arial" w:eastAsia="SimSun" w:hAnsi="Arial" w:cs="Arial"/>
                <w:sz w:val="18"/>
              </w:rPr>
            </w:pPr>
            <w:bookmarkStart w:id="321" w:name="_MCCTEMPBM_CRPT22660895___7" w:colFirst="0" w:colLast="0"/>
            <w:bookmarkEnd w:id="320"/>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18638F4C"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E7D104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7F4258" w:rsidRPr="008227B8" w14:paraId="74A50479" w14:textId="77777777" w:rsidTr="00022513">
        <w:trPr>
          <w:jc w:val="center"/>
        </w:trPr>
        <w:tc>
          <w:tcPr>
            <w:tcW w:w="5524" w:type="dxa"/>
          </w:tcPr>
          <w:p w14:paraId="6BB20B12" w14:textId="77777777" w:rsidR="007F4258" w:rsidRPr="008227B8" w:rsidRDefault="007F4258" w:rsidP="00022513">
            <w:pPr>
              <w:keepNext/>
              <w:keepLines/>
              <w:spacing w:after="0"/>
              <w:rPr>
                <w:rFonts w:ascii="Arial" w:eastAsia="SimSun" w:hAnsi="Arial" w:cs="Arial"/>
                <w:sz w:val="18"/>
              </w:rPr>
            </w:pPr>
            <w:bookmarkStart w:id="322" w:name="_MCCTEMPBM_CRPT22660896___7" w:colFirst="0" w:colLast="0"/>
            <w:bookmarkEnd w:id="321"/>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285F9EDC"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775E385B"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7F4258" w:rsidRPr="008227B8" w14:paraId="3226CA07" w14:textId="77777777" w:rsidTr="00022513">
        <w:trPr>
          <w:jc w:val="center"/>
        </w:trPr>
        <w:tc>
          <w:tcPr>
            <w:tcW w:w="5524" w:type="dxa"/>
          </w:tcPr>
          <w:p w14:paraId="79A99B40" w14:textId="77777777" w:rsidR="007F4258" w:rsidRPr="008227B8" w:rsidRDefault="007F4258" w:rsidP="00022513">
            <w:pPr>
              <w:keepNext/>
              <w:keepLines/>
              <w:spacing w:after="0"/>
              <w:rPr>
                <w:rFonts w:ascii="Arial" w:eastAsia="SimSun" w:hAnsi="Arial" w:cs="Arial"/>
                <w:sz w:val="18"/>
              </w:rPr>
            </w:pPr>
            <w:bookmarkStart w:id="323" w:name="_MCCTEMPBM_CRPT22660897___7" w:colFirst="0" w:colLast="0"/>
            <w:bookmarkEnd w:id="322"/>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7AB5EBD8"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3025B89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7F4258" w:rsidRPr="008227B8" w14:paraId="09F5EEF9" w14:textId="77777777" w:rsidTr="00022513">
        <w:trPr>
          <w:jc w:val="center"/>
        </w:trPr>
        <w:tc>
          <w:tcPr>
            <w:tcW w:w="5524" w:type="dxa"/>
          </w:tcPr>
          <w:p w14:paraId="1521343B" w14:textId="77777777" w:rsidR="007F4258" w:rsidRPr="008227B8" w:rsidRDefault="007F4258" w:rsidP="00022513">
            <w:pPr>
              <w:keepNext/>
              <w:keepLines/>
              <w:spacing w:after="0"/>
              <w:rPr>
                <w:rFonts w:ascii="Arial" w:eastAsia="SimSun" w:hAnsi="Arial" w:cs="Arial"/>
                <w:sz w:val="18"/>
              </w:rPr>
            </w:pPr>
            <w:bookmarkStart w:id="324" w:name="_MCCTEMPBM_CRPT22660898___7" w:colFirst="0" w:colLast="0"/>
            <w:bookmarkEnd w:id="323"/>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35DD6C10"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0A87773C"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7F4258" w:rsidRPr="008227B8" w14:paraId="5E88A721" w14:textId="77777777" w:rsidTr="00022513">
        <w:trPr>
          <w:jc w:val="center"/>
        </w:trPr>
        <w:tc>
          <w:tcPr>
            <w:tcW w:w="5524" w:type="dxa"/>
          </w:tcPr>
          <w:p w14:paraId="3ADD8672" w14:textId="77777777" w:rsidR="007F4258" w:rsidRPr="008227B8" w:rsidRDefault="007F4258" w:rsidP="00022513">
            <w:pPr>
              <w:keepNext/>
              <w:keepLines/>
              <w:spacing w:after="0"/>
              <w:rPr>
                <w:rFonts w:ascii="Arial" w:eastAsia="SimSun" w:hAnsi="Arial" w:cs="Arial"/>
                <w:sz w:val="18"/>
              </w:rPr>
            </w:pPr>
            <w:bookmarkStart w:id="325" w:name="_MCCTEMPBM_CRPT22660899___7" w:colFirst="0" w:colLast="0"/>
            <w:bookmarkEnd w:id="324"/>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F7BA1E6"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4FED045"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7F4258" w:rsidRPr="008227B8" w14:paraId="3C75BD2C" w14:textId="77777777" w:rsidTr="00022513">
        <w:trPr>
          <w:jc w:val="center"/>
        </w:trPr>
        <w:tc>
          <w:tcPr>
            <w:tcW w:w="5524" w:type="dxa"/>
          </w:tcPr>
          <w:p w14:paraId="3B808271" w14:textId="77777777" w:rsidR="007F4258" w:rsidRPr="008227B8" w:rsidRDefault="007F4258" w:rsidP="00022513">
            <w:pPr>
              <w:keepNext/>
              <w:keepLines/>
              <w:spacing w:after="0"/>
              <w:rPr>
                <w:rFonts w:ascii="Arial" w:eastAsia="SimSun" w:hAnsi="Arial" w:cs="Arial"/>
                <w:sz w:val="18"/>
              </w:rPr>
            </w:pPr>
            <w:bookmarkStart w:id="326" w:name="_MCCTEMPBM_CRPT22660900___7" w:colFirst="0" w:colLast="0"/>
            <w:bookmarkEnd w:id="325"/>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C1900A4"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763A7A6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7F4258" w:rsidRPr="008227B8" w14:paraId="33EF5C15" w14:textId="77777777" w:rsidTr="00022513">
        <w:trPr>
          <w:jc w:val="center"/>
        </w:trPr>
        <w:tc>
          <w:tcPr>
            <w:tcW w:w="5524" w:type="dxa"/>
          </w:tcPr>
          <w:p w14:paraId="0BE7040C" w14:textId="77777777" w:rsidR="007F4258" w:rsidRPr="008227B8" w:rsidRDefault="007F4258" w:rsidP="00022513">
            <w:pPr>
              <w:keepNext/>
              <w:keepLines/>
              <w:spacing w:after="0"/>
              <w:rPr>
                <w:rFonts w:ascii="Arial" w:eastAsia="SimSun" w:hAnsi="Arial" w:cs="Arial"/>
                <w:sz w:val="18"/>
              </w:rPr>
            </w:pPr>
            <w:bookmarkStart w:id="327" w:name="_MCCTEMPBM_CRPT22660901___7" w:colFirst="0" w:colLast="0"/>
            <w:bookmarkEnd w:id="326"/>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89309A4"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7BE5A4C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7F4258" w:rsidRPr="008227B8" w14:paraId="370F30B5" w14:textId="77777777" w:rsidTr="00022513">
        <w:trPr>
          <w:jc w:val="center"/>
        </w:trPr>
        <w:tc>
          <w:tcPr>
            <w:tcW w:w="5524" w:type="dxa"/>
          </w:tcPr>
          <w:p w14:paraId="00AC59CA" w14:textId="77777777" w:rsidR="007F4258" w:rsidRPr="008227B8" w:rsidRDefault="007F4258" w:rsidP="00022513">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6EFD4AC9"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062AE7E7" w14:textId="77777777" w:rsidR="007F4258" w:rsidRPr="008227B8" w:rsidRDefault="007F4258" w:rsidP="00022513">
            <w:pPr>
              <w:keepNext/>
              <w:keepLines/>
              <w:spacing w:after="0"/>
              <w:rPr>
                <w:rFonts w:ascii="Arial" w:eastAsia="SimSun" w:hAnsi="Arial"/>
                <w:sz w:val="18"/>
              </w:rPr>
            </w:pPr>
          </w:p>
        </w:tc>
      </w:tr>
      <w:bookmarkEnd w:id="327"/>
    </w:tbl>
    <w:p w14:paraId="516671F1" w14:textId="47F50D20" w:rsidR="007F4258" w:rsidRPr="007F4258" w:rsidRDefault="007F4258" w:rsidP="007F4258">
      <w:pPr>
        <w:spacing w:after="0"/>
        <w:rPr>
          <w:rFonts w:ascii="Arial" w:hAnsi="Arial"/>
          <w:sz w:val="36"/>
        </w:rPr>
      </w:pPr>
    </w:p>
    <w:p w14:paraId="2C2BFD8B" w14:textId="77777777" w:rsidR="00765363" w:rsidRDefault="00765363" w:rsidP="00765363">
      <w:pPr>
        <w:pBdr>
          <w:top w:val="single" w:sz="4" w:space="1" w:color="auto"/>
          <w:left w:val="single" w:sz="4" w:space="4" w:color="auto"/>
          <w:bottom w:val="single" w:sz="4" w:space="1" w:color="auto"/>
          <w:right w:val="single" w:sz="4" w:space="4" w:color="auto"/>
        </w:pBdr>
        <w:shd w:val="clear" w:color="auto" w:fill="FFFF99"/>
        <w:jc w:val="center"/>
        <w:rPr>
          <w:noProof/>
        </w:rPr>
      </w:pPr>
      <w:r>
        <w:rPr>
          <w:b/>
          <w:i/>
        </w:rPr>
        <w:t>Next  change</w:t>
      </w:r>
    </w:p>
    <w:p w14:paraId="14659ADB" w14:textId="77777777" w:rsidR="00765363" w:rsidRDefault="00765363" w:rsidP="0076536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8F27217" w14:textId="77777777" w:rsidR="00765363" w:rsidRPr="00A717EB" w:rsidRDefault="00765363" w:rsidP="0076536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OpenAPI/TS28111_FaultNrm.yaml</w:t>
      </w:r>
      <w:r w:rsidRPr="00A717EB">
        <w:rPr>
          <w:rFonts w:ascii="Arial" w:hAnsi="Arial" w:cs="Arial"/>
          <w:color w:val="548DD4" w:themeColor="text2" w:themeTint="99"/>
          <w:sz w:val="28"/>
          <w:szCs w:val="32"/>
        </w:rPr>
        <w:t xml:space="preserve"> ***</w:t>
      </w:r>
    </w:p>
    <w:p w14:paraId="280FAE7B" w14:textId="77777777" w:rsidR="00765363" w:rsidRPr="008F7C23" w:rsidRDefault="00765363" w:rsidP="0076536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CA55B27" w14:textId="77777777" w:rsidR="00765363" w:rsidRDefault="00765363" w:rsidP="00765363">
      <w:pPr>
        <w:pStyle w:val="PL"/>
      </w:pPr>
      <w:r>
        <w:t>openapi: 3.0.1</w:t>
      </w:r>
    </w:p>
    <w:p w14:paraId="6EA6E964" w14:textId="77777777" w:rsidR="00765363" w:rsidRDefault="00765363" w:rsidP="00765363">
      <w:pPr>
        <w:pStyle w:val="PL"/>
      </w:pPr>
      <w:r>
        <w:t>info:</w:t>
      </w:r>
    </w:p>
    <w:p w14:paraId="145495D8" w14:textId="77777777" w:rsidR="00765363" w:rsidRDefault="00765363" w:rsidP="00765363">
      <w:pPr>
        <w:pStyle w:val="PL"/>
      </w:pPr>
      <w:r>
        <w:t xml:space="preserve">  title: Fault Management NRM</w:t>
      </w:r>
    </w:p>
    <w:p w14:paraId="0C054455" w14:textId="77777777" w:rsidR="00765363" w:rsidRDefault="00765363" w:rsidP="00765363">
      <w:pPr>
        <w:pStyle w:val="PL"/>
      </w:pPr>
      <w:r>
        <w:t xml:space="preserve">  version: 19.1.0</w:t>
      </w:r>
    </w:p>
    <w:p w14:paraId="411B2195" w14:textId="77777777" w:rsidR="00765363" w:rsidRDefault="00765363" w:rsidP="00765363">
      <w:pPr>
        <w:pStyle w:val="PL"/>
      </w:pPr>
      <w:r>
        <w:t xml:space="preserve">  description: &gt;-</w:t>
      </w:r>
    </w:p>
    <w:p w14:paraId="48E42D84" w14:textId="77777777" w:rsidR="00765363" w:rsidRDefault="00765363" w:rsidP="00765363">
      <w:pPr>
        <w:pStyle w:val="PL"/>
      </w:pPr>
      <w:r>
        <w:t xml:space="preserve">    OAS 3.0.1 definition of the Fault Supervision MnS</w:t>
      </w:r>
    </w:p>
    <w:p w14:paraId="74B2F95E" w14:textId="77777777" w:rsidR="00765363" w:rsidRDefault="00765363" w:rsidP="00765363">
      <w:pPr>
        <w:pStyle w:val="PL"/>
      </w:pPr>
      <w:r>
        <w:t xml:space="preserve">    © 2025, 3GPP Organizational Partners (ARIB, ATIS, CCSA, ETSI, TSDSI, TTA, TTC).</w:t>
      </w:r>
    </w:p>
    <w:p w14:paraId="111571E1" w14:textId="77777777" w:rsidR="00765363" w:rsidRDefault="00765363" w:rsidP="00765363">
      <w:pPr>
        <w:pStyle w:val="PL"/>
      </w:pPr>
      <w:r>
        <w:t xml:space="preserve">    All rights reserved.</w:t>
      </w:r>
    </w:p>
    <w:p w14:paraId="7EBE7969" w14:textId="77777777" w:rsidR="00765363" w:rsidRDefault="00765363" w:rsidP="00765363">
      <w:pPr>
        <w:pStyle w:val="PL"/>
      </w:pPr>
      <w:r>
        <w:t>externalDocs:</w:t>
      </w:r>
    </w:p>
    <w:p w14:paraId="6C44A595" w14:textId="77777777" w:rsidR="00765363" w:rsidRDefault="00765363" w:rsidP="00765363">
      <w:pPr>
        <w:pStyle w:val="PL"/>
      </w:pPr>
      <w:r>
        <w:t xml:space="preserve">  description: 3GPP TS 28.111; Fault Management</w:t>
      </w:r>
    </w:p>
    <w:p w14:paraId="20912976" w14:textId="77777777" w:rsidR="00765363" w:rsidRDefault="00765363" w:rsidP="00765363">
      <w:pPr>
        <w:pStyle w:val="PL"/>
      </w:pPr>
      <w:r>
        <w:t xml:space="preserve">  url: http://www.3gpp.org/ftp/Specs/archive/28_series/28.111/</w:t>
      </w:r>
    </w:p>
    <w:p w14:paraId="7BF04FBB" w14:textId="77777777" w:rsidR="00765363" w:rsidRDefault="00765363" w:rsidP="00765363">
      <w:pPr>
        <w:pStyle w:val="PL"/>
      </w:pPr>
      <w:r>
        <w:t>servers:</w:t>
      </w:r>
    </w:p>
    <w:p w14:paraId="4D2FBE28" w14:textId="77777777" w:rsidR="00765363" w:rsidRDefault="00765363" w:rsidP="00765363">
      <w:pPr>
        <w:pStyle w:val="PL"/>
      </w:pPr>
      <w:r>
        <w:t xml:space="preserve">  - url: '{MnSRoot}/FaultSupervisionMnS/{MnSversion}'</w:t>
      </w:r>
    </w:p>
    <w:p w14:paraId="3B9EDCDF" w14:textId="77777777" w:rsidR="00765363" w:rsidRDefault="00765363" w:rsidP="00765363">
      <w:pPr>
        <w:pStyle w:val="PL"/>
      </w:pPr>
      <w:r>
        <w:t xml:space="preserve">    variables:</w:t>
      </w:r>
    </w:p>
    <w:p w14:paraId="588C36C5" w14:textId="77777777" w:rsidR="00765363" w:rsidRDefault="00765363" w:rsidP="00765363">
      <w:pPr>
        <w:pStyle w:val="PL"/>
      </w:pPr>
      <w:r>
        <w:t xml:space="preserve">      MnSRoot:</w:t>
      </w:r>
    </w:p>
    <w:p w14:paraId="161E02A7" w14:textId="77777777" w:rsidR="00765363" w:rsidRDefault="00765363" w:rsidP="00765363">
      <w:pPr>
        <w:pStyle w:val="PL"/>
      </w:pPr>
      <w:r>
        <w:t xml:space="preserve">        description: See subclause 4.4.3 of TS 32.158</w:t>
      </w:r>
    </w:p>
    <w:p w14:paraId="18588767" w14:textId="77777777" w:rsidR="00765363" w:rsidRDefault="00765363" w:rsidP="00765363">
      <w:pPr>
        <w:pStyle w:val="PL"/>
      </w:pPr>
      <w:r>
        <w:t xml:space="preserve">        default: http://example.com/3GPPManagement</w:t>
      </w:r>
    </w:p>
    <w:p w14:paraId="174F3FE1" w14:textId="77777777" w:rsidR="00765363" w:rsidRDefault="00765363" w:rsidP="00765363">
      <w:pPr>
        <w:pStyle w:val="PL"/>
      </w:pPr>
      <w:r>
        <w:t xml:space="preserve">      MnSversion:</w:t>
      </w:r>
    </w:p>
    <w:p w14:paraId="56525CD3" w14:textId="77777777" w:rsidR="00765363" w:rsidRDefault="00765363" w:rsidP="00765363">
      <w:pPr>
        <w:pStyle w:val="PL"/>
      </w:pPr>
      <w:r>
        <w:t xml:space="preserve">        description: Version number of the OpenAPI definition</w:t>
      </w:r>
    </w:p>
    <w:p w14:paraId="30BFEC6F" w14:textId="77777777" w:rsidR="00765363" w:rsidRDefault="00765363" w:rsidP="00765363">
      <w:pPr>
        <w:pStyle w:val="PL"/>
      </w:pPr>
      <w:r>
        <w:t xml:space="preserve">        default: XXX</w:t>
      </w:r>
    </w:p>
    <w:p w14:paraId="4DDE39BC" w14:textId="77777777" w:rsidR="00765363" w:rsidRDefault="00765363" w:rsidP="00765363">
      <w:pPr>
        <w:pStyle w:val="PL"/>
      </w:pPr>
      <w:r>
        <w:t>paths: {}</w:t>
      </w:r>
    </w:p>
    <w:p w14:paraId="6159D236" w14:textId="77777777" w:rsidR="00765363" w:rsidRDefault="00765363" w:rsidP="00765363">
      <w:pPr>
        <w:pStyle w:val="PL"/>
      </w:pPr>
    </w:p>
    <w:p w14:paraId="4DE2578E" w14:textId="77777777" w:rsidR="00765363" w:rsidRDefault="00765363" w:rsidP="00765363">
      <w:pPr>
        <w:pStyle w:val="PL"/>
      </w:pPr>
      <w:r>
        <w:t>components:</w:t>
      </w:r>
    </w:p>
    <w:p w14:paraId="7F45B8AD" w14:textId="77777777" w:rsidR="00765363" w:rsidRDefault="00765363" w:rsidP="00765363">
      <w:pPr>
        <w:pStyle w:val="PL"/>
      </w:pPr>
      <w:r>
        <w:t xml:space="preserve">  schemas:</w:t>
      </w:r>
    </w:p>
    <w:p w14:paraId="30CAB9BD" w14:textId="77777777" w:rsidR="00765363" w:rsidRDefault="00765363" w:rsidP="00765363">
      <w:pPr>
        <w:pStyle w:val="PL"/>
      </w:pPr>
    </w:p>
    <w:p w14:paraId="6C4448EC" w14:textId="77777777" w:rsidR="00765363" w:rsidRDefault="00765363" w:rsidP="00765363">
      <w:pPr>
        <w:pStyle w:val="PL"/>
      </w:pPr>
      <w:r>
        <w:t xml:space="preserve">  #---- Definition of AlarmRecord ----------------------------------------------------#</w:t>
      </w:r>
    </w:p>
    <w:p w14:paraId="12AE6798" w14:textId="77777777" w:rsidR="00765363" w:rsidRDefault="00765363" w:rsidP="00765363">
      <w:pPr>
        <w:pStyle w:val="PL"/>
      </w:pPr>
      <w:r>
        <w:t xml:space="preserve"> </w:t>
      </w:r>
    </w:p>
    <w:p w14:paraId="47C8EE63" w14:textId="77777777" w:rsidR="00765363" w:rsidRDefault="00765363" w:rsidP="00765363">
      <w:pPr>
        <w:pStyle w:val="PL"/>
      </w:pPr>
      <w:r>
        <w:t xml:space="preserve">    AlarmId:</w:t>
      </w:r>
    </w:p>
    <w:p w14:paraId="026E2057" w14:textId="77777777" w:rsidR="00765363" w:rsidRDefault="00765363" w:rsidP="00765363">
      <w:pPr>
        <w:pStyle w:val="PL"/>
      </w:pPr>
      <w:r>
        <w:t xml:space="preserve">      type: string</w:t>
      </w:r>
    </w:p>
    <w:p w14:paraId="55DB4AF3" w14:textId="77777777" w:rsidR="00765363" w:rsidRDefault="00765363" w:rsidP="00765363">
      <w:pPr>
        <w:pStyle w:val="PL"/>
      </w:pPr>
      <w:r>
        <w:t xml:space="preserve">    AlarmType:</w:t>
      </w:r>
    </w:p>
    <w:p w14:paraId="58D71F99" w14:textId="77777777" w:rsidR="00765363" w:rsidRDefault="00765363" w:rsidP="00765363">
      <w:pPr>
        <w:pStyle w:val="PL"/>
      </w:pPr>
      <w:r>
        <w:t xml:space="preserve">      type: string</w:t>
      </w:r>
    </w:p>
    <w:p w14:paraId="4FE420D3" w14:textId="77777777" w:rsidR="00765363" w:rsidRDefault="00765363" w:rsidP="00765363">
      <w:pPr>
        <w:pStyle w:val="PL"/>
      </w:pPr>
      <w:r>
        <w:t xml:space="preserve">      enum:</w:t>
      </w:r>
    </w:p>
    <w:p w14:paraId="7DCC1C3C" w14:textId="77777777" w:rsidR="00765363" w:rsidRDefault="00765363" w:rsidP="00765363">
      <w:pPr>
        <w:pStyle w:val="PL"/>
      </w:pPr>
      <w:r>
        <w:lastRenderedPageBreak/>
        <w:t xml:space="preserve">        - COMMUNICATIONS_ALARM</w:t>
      </w:r>
    </w:p>
    <w:p w14:paraId="1A6424FB" w14:textId="77777777" w:rsidR="00765363" w:rsidRDefault="00765363" w:rsidP="00765363">
      <w:pPr>
        <w:pStyle w:val="PL"/>
      </w:pPr>
      <w:r>
        <w:t xml:space="preserve">        - QUALITY_OF_SERVICE_ALARM</w:t>
      </w:r>
    </w:p>
    <w:p w14:paraId="0EEB7C57" w14:textId="77777777" w:rsidR="00765363" w:rsidRDefault="00765363" w:rsidP="00765363">
      <w:pPr>
        <w:pStyle w:val="PL"/>
      </w:pPr>
      <w:r>
        <w:t xml:space="preserve">        - PROCESSING_ERROR_ALARM</w:t>
      </w:r>
    </w:p>
    <w:p w14:paraId="7B0DD032" w14:textId="77777777" w:rsidR="00765363" w:rsidRDefault="00765363" w:rsidP="00765363">
      <w:pPr>
        <w:pStyle w:val="PL"/>
      </w:pPr>
      <w:r>
        <w:t xml:space="preserve">        - EQUIPMENT_ALARM</w:t>
      </w:r>
    </w:p>
    <w:p w14:paraId="5BF91003" w14:textId="77777777" w:rsidR="00765363" w:rsidRDefault="00765363" w:rsidP="00765363">
      <w:pPr>
        <w:pStyle w:val="PL"/>
      </w:pPr>
      <w:r>
        <w:t xml:space="preserve">        - ENVIRONMENTAL_ALARM</w:t>
      </w:r>
    </w:p>
    <w:p w14:paraId="7CE83B0C" w14:textId="77777777" w:rsidR="00765363" w:rsidRDefault="00765363" w:rsidP="00765363">
      <w:pPr>
        <w:pStyle w:val="PL"/>
      </w:pPr>
      <w:r>
        <w:t xml:space="preserve">        - INTEGRITY_VIOLATION</w:t>
      </w:r>
    </w:p>
    <w:p w14:paraId="742E3424" w14:textId="77777777" w:rsidR="00765363" w:rsidRDefault="00765363" w:rsidP="00765363">
      <w:pPr>
        <w:pStyle w:val="PL"/>
      </w:pPr>
      <w:r>
        <w:t xml:space="preserve">        - OPERATIONAL_VIOLATION</w:t>
      </w:r>
    </w:p>
    <w:p w14:paraId="2B9341CA" w14:textId="77777777" w:rsidR="00765363" w:rsidRDefault="00765363" w:rsidP="00765363">
      <w:pPr>
        <w:pStyle w:val="PL"/>
      </w:pPr>
      <w:r>
        <w:t xml:space="preserve">        - PHYSICAL_VIOLATION</w:t>
      </w:r>
    </w:p>
    <w:p w14:paraId="4B4FADD6" w14:textId="77777777" w:rsidR="00765363" w:rsidRDefault="00765363" w:rsidP="00765363">
      <w:pPr>
        <w:pStyle w:val="PL"/>
      </w:pPr>
      <w:r>
        <w:t xml:space="preserve">        - SECURITY_SERVICE_OR_MECHANISM_VIOLATION</w:t>
      </w:r>
    </w:p>
    <w:p w14:paraId="4ACCC136" w14:textId="77777777" w:rsidR="00765363" w:rsidRDefault="00765363" w:rsidP="00765363">
      <w:pPr>
        <w:pStyle w:val="PL"/>
      </w:pPr>
      <w:r>
        <w:t xml:space="preserve">        - TIME_DOMAIN_VIOLATION</w:t>
      </w:r>
    </w:p>
    <w:p w14:paraId="2C1CFF9F" w14:textId="77777777" w:rsidR="00765363" w:rsidRDefault="00765363" w:rsidP="00765363">
      <w:pPr>
        <w:pStyle w:val="PL"/>
        <w:rPr>
          <w:ins w:id="328" w:author="lengyelb"/>
        </w:rPr>
      </w:pPr>
      <w:ins w:id="329" w:author="lengyelb">
        <w:r>
          <w:t xml:space="preserve">        - OTHER</w:t>
        </w:r>
      </w:ins>
    </w:p>
    <w:p w14:paraId="6F8749C8" w14:textId="77777777" w:rsidR="00765363" w:rsidRDefault="00765363" w:rsidP="00765363">
      <w:pPr>
        <w:pStyle w:val="PL"/>
      </w:pPr>
      <w:r>
        <w:t xml:space="preserve">      readOnly: true  </w:t>
      </w:r>
    </w:p>
    <w:p w14:paraId="34266163" w14:textId="77777777" w:rsidR="00765363" w:rsidRDefault="00765363" w:rsidP="00765363">
      <w:pPr>
        <w:pStyle w:val="PL"/>
      </w:pPr>
      <w:r>
        <w:t xml:space="preserve">    ProbableCause:</w:t>
      </w:r>
    </w:p>
    <w:p w14:paraId="3F72E3D0" w14:textId="77777777" w:rsidR="00765363" w:rsidRDefault="00765363" w:rsidP="00765363">
      <w:pPr>
        <w:pStyle w:val="PL"/>
      </w:pPr>
      <w:r>
        <w:t xml:space="preserve">      description: &gt;-</w:t>
      </w:r>
    </w:p>
    <w:p w14:paraId="359A7C07" w14:textId="77777777" w:rsidR="00765363" w:rsidRDefault="00765363" w:rsidP="00765363">
      <w:pPr>
        <w:pStyle w:val="PL"/>
      </w:pPr>
      <w:r>
        <w:t xml:space="preserve">        The value of the probable cause may be a specific standardized string, or any</w:t>
      </w:r>
    </w:p>
    <w:p w14:paraId="0294EDBE" w14:textId="77777777" w:rsidR="00765363" w:rsidRDefault="00765363" w:rsidP="00765363">
      <w:pPr>
        <w:pStyle w:val="PL"/>
      </w:pPr>
      <w:r>
        <w:t xml:space="preserve">        vendor provided string. Probable cause strings are not standardized in the</w:t>
      </w:r>
    </w:p>
    <w:p w14:paraId="2671334B" w14:textId="77777777" w:rsidR="00765363" w:rsidRDefault="00765363" w:rsidP="00765363">
      <w:pPr>
        <w:pStyle w:val="PL"/>
      </w:pPr>
      <w:r>
        <w:t xml:space="preserve">        present document. They may be added in a future version. Up to then the</w:t>
      </w:r>
    </w:p>
    <w:p w14:paraId="5FC99099" w14:textId="77777777" w:rsidR="00765363" w:rsidRDefault="00765363" w:rsidP="00765363">
      <w:pPr>
        <w:pStyle w:val="PL"/>
      </w:pPr>
      <w:r>
        <w:t xml:space="preserve">        mapping of the generic probable cause strings "PROBABLE_CAUSE_001" to</w:t>
      </w:r>
    </w:p>
    <w:p w14:paraId="52BD31F2" w14:textId="77777777" w:rsidR="00765363" w:rsidRDefault="00765363" w:rsidP="00765363">
      <w:pPr>
        <w:pStyle w:val="PL"/>
      </w:pPr>
      <w:r>
        <w:t xml:space="preserve">        "PROBABLE_CAUSE_005" is vendor specific.</w:t>
      </w:r>
    </w:p>
    <w:p w14:paraId="3F31EE20" w14:textId="77777777" w:rsidR="00765363" w:rsidRDefault="00765363" w:rsidP="00765363">
      <w:pPr>
        <w:pStyle w:val="PL"/>
      </w:pPr>
      <w:r>
        <w:t xml:space="preserve">        The value of the probable cause may also be an integer. The mapping of integer</w:t>
      </w:r>
    </w:p>
    <w:p w14:paraId="798919F6" w14:textId="77777777" w:rsidR="00765363" w:rsidRDefault="00765363" w:rsidP="00765363">
      <w:pPr>
        <w:pStyle w:val="PL"/>
      </w:pPr>
      <w:r>
        <w:t xml:space="preserve">        values to probable causes is vendor specific.</w:t>
      </w:r>
    </w:p>
    <w:p w14:paraId="1BB5F87E" w14:textId="77777777" w:rsidR="00765363" w:rsidRDefault="00765363" w:rsidP="00765363">
      <w:pPr>
        <w:pStyle w:val="PL"/>
      </w:pPr>
      <w:r>
        <w:t xml:space="preserve">      oneOf:</w:t>
      </w:r>
    </w:p>
    <w:p w14:paraId="2F0AB2A5" w14:textId="77777777" w:rsidR="00765363" w:rsidRDefault="00765363" w:rsidP="00765363">
      <w:pPr>
        <w:pStyle w:val="PL"/>
      </w:pPr>
      <w:r>
        <w:t xml:space="preserve">        - anyOf:</w:t>
      </w:r>
    </w:p>
    <w:p w14:paraId="4874389C" w14:textId="77777777" w:rsidR="00765363" w:rsidRDefault="00765363" w:rsidP="00765363">
      <w:pPr>
        <w:pStyle w:val="PL"/>
      </w:pPr>
      <w:r>
        <w:t xml:space="preserve">            - type: string</w:t>
      </w:r>
    </w:p>
    <w:p w14:paraId="2DAC9C41" w14:textId="77777777" w:rsidR="00765363" w:rsidRDefault="00765363" w:rsidP="00765363">
      <w:pPr>
        <w:pStyle w:val="PL"/>
      </w:pPr>
      <w:r>
        <w:t xml:space="preserve">              enum:</w:t>
      </w:r>
    </w:p>
    <w:p w14:paraId="51F32C73" w14:textId="77777777" w:rsidR="00765363" w:rsidRDefault="00765363" w:rsidP="00765363">
      <w:pPr>
        <w:pStyle w:val="PL"/>
      </w:pPr>
      <w:r>
        <w:t xml:space="preserve">                - PROBABLE_CAUSE_001</w:t>
      </w:r>
    </w:p>
    <w:p w14:paraId="78FD1283" w14:textId="77777777" w:rsidR="00765363" w:rsidRDefault="00765363" w:rsidP="00765363">
      <w:pPr>
        <w:pStyle w:val="PL"/>
      </w:pPr>
      <w:r>
        <w:t xml:space="preserve">                - PROBABLE_CAUSE_002</w:t>
      </w:r>
    </w:p>
    <w:p w14:paraId="1FBC2A85" w14:textId="77777777" w:rsidR="00765363" w:rsidRDefault="00765363" w:rsidP="00765363">
      <w:pPr>
        <w:pStyle w:val="PL"/>
      </w:pPr>
      <w:r>
        <w:t xml:space="preserve">                - PROBABLE_CAUSE_003</w:t>
      </w:r>
    </w:p>
    <w:p w14:paraId="10B7FEC5" w14:textId="77777777" w:rsidR="00765363" w:rsidRDefault="00765363" w:rsidP="00765363">
      <w:pPr>
        <w:pStyle w:val="PL"/>
      </w:pPr>
      <w:r>
        <w:t xml:space="preserve">                - PROBABLE_CAUSE_004</w:t>
      </w:r>
    </w:p>
    <w:p w14:paraId="7DB585DB" w14:textId="77777777" w:rsidR="00765363" w:rsidRDefault="00765363" w:rsidP="00765363">
      <w:pPr>
        <w:pStyle w:val="PL"/>
      </w:pPr>
      <w:r>
        <w:t xml:space="preserve">                - PROBABLE_CAUSE_005</w:t>
      </w:r>
    </w:p>
    <w:p w14:paraId="37DD2EE6" w14:textId="77777777" w:rsidR="00765363" w:rsidRDefault="00765363" w:rsidP="00765363">
      <w:pPr>
        <w:pStyle w:val="PL"/>
      </w:pPr>
      <w:r>
        <w:t xml:space="preserve">              readOnly: true  </w:t>
      </w:r>
    </w:p>
    <w:p w14:paraId="3B5D0FA3" w14:textId="77777777" w:rsidR="00765363" w:rsidRDefault="00765363" w:rsidP="00765363">
      <w:pPr>
        <w:pStyle w:val="PL"/>
      </w:pPr>
      <w:r>
        <w:t xml:space="preserve">            - type: string</w:t>
      </w:r>
    </w:p>
    <w:p w14:paraId="7C2DB122" w14:textId="77777777" w:rsidR="00765363" w:rsidRDefault="00765363" w:rsidP="00765363">
      <w:pPr>
        <w:pStyle w:val="PL"/>
      </w:pPr>
      <w:r>
        <w:t xml:space="preserve">              readOnly: true </w:t>
      </w:r>
    </w:p>
    <w:p w14:paraId="7FF16C25" w14:textId="77777777" w:rsidR="00765363" w:rsidRDefault="00765363" w:rsidP="00765363">
      <w:pPr>
        <w:pStyle w:val="PL"/>
      </w:pPr>
      <w:r>
        <w:t xml:space="preserve">        - type: integer</w:t>
      </w:r>
    </w:p>
    <w:p w14:paraId="6BCEBEF3" w14:textId="77777777" w:rsidR="00765363" w:rsidRDefault="00765363" w:rsidP="00765363">
      <w:pPr>
        <w:pStyle w:val="PL"/>
      </w:pPr>
      <w:r>
        <w:t xml:space="preserve">          readOnly: true </w:t>
      </w:r>
    </w:p>
    <w:p w14:paraId="758065B0" w14:textId="77777777" w:rsidR="00765363" w:rsidRDefault="00765363" w:rsidP="00765363">
      <w:pPr>
        <w:pStyle w:val="PL"/>
      </w:pPr>
      <w:r>
        <w:t xml:space="preserve">    SpecificProblem:</w:t>
      </w:r>
    </w:p>
    <w:p w14:paraId="59CA030D" w14:textId="77777777" w:rsidR="00765363" w:rsidRDefault="00765363" w:rsidP="00765363">
      <w:pPr>
        <w:pStyle w:val="PL"/>
      </w:pPr>
      <w:r>
        <w:t xml:space="preserve">      oneOf:</w:t>
      </w:r>
    </w:p>
    <w:p w14:paraId="35E3FC24" w14:textId="77777777" w:rsidR="00765363" w:rsidRDefault="00765363" w:rsidP="00765363">
      <w:pPr>
        <w:pStyle w:val="PL"/>
      </w:pPr>
      <w:r>
        <w:t xml:space="preserve">        - type: string</w:t>
      </w:r>
    </w:p>
    <w:p w14:paraId="064CB292" w14:textId="77777777" w:rsidR="00765363" w:rsidRDefault="00765363" w:rsidP="00765363">
      <w:pPr>
        <w:pStyle w:val="PL"/>
      </w:pPr>
      <w:r>
        <w:t xml:space="preserve">          readOnly: true </w:t>
      </w:r>
    </w:p>
    <w:p w14:paraId="476B3513" w14:textId="77777777" w:rsidR="00765363" w:rsidRDefault="00765363" w:rsidP="00765363">
      <w:pPr>
        <w:pStyle w:val="PL"/>
      </w:pPr>
      <w:r>
        <w:t xml:space="preserve">        - type: integer</w:t>
      </w:r>
    </w:p>
    <w:p w14:paraId="76DFEFEB" w14:textId="77777777" w:rsidR="00765363" w:rsidRDefault="00765363" w:rsidP="00765363">
      <w:pPr>
        <w:pStyle w:val="PL"/>
      </w:pPr>
      <w:r>
        <w:t xml:space="preserve">          readOnly: true </w:t>
      </w:r>
    </w:p>
    <w:p w14:paraId="0803F84B" w14:textId="77777777" w:rsidR="00765363" w:rsidRDefault="00765363" w:rsidP="00765363">
      <w:pPr>
        <w:pStyle w:val="PL"/>
      </w:pPr>
      <w:r>
        <w:t xml:space="preserve">    PerceivedSeverity:</w:t>
      </w:r>
    </w:p>
    <w:p w14:paraId="1B591AB5" w14:textId="77777777" w:rsidR="00765363" w:rsidRDefault="00765363" w:rsidP="00765363">
      <w:pPr>
        <w:pStyle w:val="PL"/>
      </w:pPr>
      <w:r>
        <w:t xml:space="preserve">      type: string</w:t>
      </w:r>
    </w:p>
    <w:p w14:paraId="446253D7" w14:textId="77777777" w:rsidR="00765363" w:rsidRDefault="00765363" w:rsidP="00765363">
      <w:pPr>
        <w:pStyle w:val="PL"/>
      </w:pPr>
      <w:r>
        <w:t xml:space="preserve">      enum:</w:t>
      </w:r>
    </w:p>
    <w:p w14:paraId="0B3740E4" w14:textId="77777777" w:rsidR="00765363" w:rsidRDefault="00765363" w:rsidP="00765363">
      <w:pPr>
        <w:pStyle w:val="PL"/>
      </w:pPr>
      <w:r>
        <w:t xml:space="preserve">        - INDETERMINATE</w:t>
      </w:r>
    </w:p>
    <w:p w14:paraId="61C11FE0" w14:textId="77777777" w:rsidR="00765363" w:rsidRDefault="00765363" w:rsidP="00765363">
      <w:pPr>
        <w:pStyle w:val="PL"/>
      </w:pPr>
      <w:r>
        <w:t xml:space="preserve">        - CRITICAL</w:t>
      </w:r>
    </w:p>
    <w:p w14:paraId="48F0C54B" w14:textId="77777777" w:rsidR="00765363" w:rsidRDefault="00765363" w:rsidP="00765363">
      <w:pPr>
        <w:pStyle w:val="PL"/>
      </w:pPr>
      <w:r>
        <w:t xml:space="preserve">        - MAJOR</w:t>
      </w:r>
    </w:p>
    <w:p w14:paraId="57CD9DD2" w14:textId="77777777" w:rsidR="00765363" w:rsidRDefault="00765363" w:rsidP="00765363">
      <w:pPr>
        <w:pStyle w:val="PL"/>
      </w:pPr>
      <w:r>
        <w:t xml:space="preserve">        - MINOR</w:t>
      </w:r>
    </w:p>
    <w:p w14:paraId="062C5763" w14:textId="77777777" w:rsidR="00765363" w:rsidRDefault="00765363" w:rsidP="00765363">
      <w:pPr>
        <w:pStyle w:val="PL"/>
      </w:pPr>
      <w:r>
        <w:t xml:space="preserve">        - WARNING</w:t>
      </w:r>
    </w:p>
    <w:p w14:paraId="6E211920" w14:textId="77777777" w:rsidR="00765363" w:rsidRDefault="00765363" w:rsidP="00765363">
      <w:pPr>
        <w:pStyle w:val="PL"/>
      </w:pPr>
      <w:r>
        <w:t xml:space="preserve">        - CLEARED  </w:t>
      </w:r>
    </w:p>
    <w:p w14:paraId="06CDC841" w14:textId="77777777" w:rsidR="00765363" w:rsidRDefault="00765363" w:rsidP="00765363">
      <w:pPr>
        <w:pStyle w:val="PL"/>
      </w:pPr>
      <w:r>
        <w:t xml:space="preserve">    TrendIndication:</w:t>
      </w:r>
    </w:p>
    <w:p w14:paraId="1F88212F" w14:textId="77777777" w:rsidR="00765363" w:rsidRDefault="00765363" w:rsidP="00765363">
      <w:pPr>
        <w:pStyle w:val="PL"/>
      </w:pPr>
      <w:r>
        <w:t xml:space="preserve">      type: string</w:t>
      </w:r>
    </w:p>
    <w:p w14:paraId="446DCB0F" w14:textId="77777777" w:rsidR="00765363" w:rsidRDefault="00765363" w:rsidP="00765363">
      <w:pPr>
        <w:pStyle w:val="PL"/>
      </w:pPr>
      <w:r>
        <w:t xml:space="preserve">      readOnly: true</w:t>
      </w:r>
    </w:p>
    <w:p w14:paraId="4313E720" w14:textId="77777777" w:rsidR="00765363" w:rsidRDefault="00765363" w:rsidP="00765363">
      <w:pPr>
        <w:pStyle w:val="PL"/>
      </w:pPr>
      <w:r>
        <w:t xml:space="preserve">      enum:</w:t>
      </w:r>
    </w:p>
    <w:p w14:paraId="6D9686F2" w14:textId="77777777" w:rsidR="00765363" w:rsidRDefault="00765363" w:rsidP="00765363">
      <w:pPr>
        <w:pStyle w:val="PL"/>
      </w:pPr>
      <w:r>
        <w:t xml:space="preserve">        - MORE_SEVERE</w:t>
      </w:r>
    </w:p>
    <w:p w14:paraId="42C3E754" w14:textId="77777777" w:rsidR="00765363" w:rsidRDefault="00765363" w:rsidP="00765363">
      <w:pPr>
        <w:pStyle w:val="PL"/>
      </w:pPr>
      <w:r>
        <w:t xml:space="preserve">        - NO_CHANGE</w:t>
      </w:r>
    </w:p>
    <w:p w14:paraId="708E4D44" w14:textId="77777777" w:rsidR="00765363" w:rsidRDefault="00765363" w:rsidP="00765363">
      <w:pPr>
        <w:pStyle w:val="PL"/>
      </w:pPr>
      <w:r>
        <w:t xml:space="preserve">        - LESS_SEVERE</w:t>
      </w:r>
    </w:p>
    <w:p w14:paraId="1E371C0C" w14:textId="77777777" w:rsidR="00765363" w:rsidRDefault="00765363" w:rsidP="00765363">
      <w:pPr>
        <w:pStyle w:val="PL"/>
      </w:pPr>
      <w:r>
        <w:t xml:space="preserve">    ThresholdHysteresis:</w:t>
      </w:r>
    </w:p>
    <w:p w14:paraId="433BB307" w14:textId="77777777" w:rsidR="00765363" w:rsidRDefault="00765363" w:rsidP="00765363">
      <w:pPr>
        <w:pStyle w:val="PL"/>
      </w:pPr>
      <w:r>
        <w:t xml:space="preserve">      type: object</w:t>
      </w:r>
    </w:p>
    <w:p w14:paraId="644FF5FF" w14:textId="77777777" w:rsidR="00765363" w:rsidRDefault="00765363" w:rsidP="00765363">
      <w:pPr>
        <w:pStyle w:val="PL"/>
      </w:pPr>
      <w:r>
        <w:t xml:space="preserve">      required:</w:t>
      </w:r>
    </w:p>
    <w:p w14:paraId="6A9D2B66" w14:textId="77777777" w:rsidR="00765363" w:rsidRDefault="00765363" w:rsidP="00765363">
      <w:pPr>
        <w:pStyle w:val="PL"/>
      </w:pPr>
      <w:r>
        <w:t xml:space="preserve">        - high</w:t>
      </w:r>
    </w:p>
    <w:p w14:paraId="2A96DA3F" w14:textId="77777777" w:rsidR="00765363" w:rsidRDefault="00765363" w:rsidP="00765363">
      <w:pPr>
        <w:pStyle w:val="PL"/>
      </w:pPr>
      <w:r>
        <w:t xml:space="preserve">      properties:</w:t>
      </w:r>
    </w:p>
    <w:p w14:paraId="783F75D4" w14:textId="77777777" w:rsidR="00765363" w:rsidRDefault="00765363" w:rsidP="00765363">
      <w:pPr>
        <w:pStyle w:val="PL"/>
      </w:pPr>
      <w:r>
        <w:t xml:space="preserve">        high:</w:t>
      </w:r>
    </w:p>
    <w:p w14:paraId="35984924" w14:textId="77777777" w:rsidR="00765363" w:rsidRDefault="00765363" w:rsidP="00765363">
      <w:pPr>
        <w:pStyle w:val="PL"/>
      </w:pPr>
      <w:r>
        <w:t xml:space="preserve">          oneOf:</w:t>
      </w:r>
    </w:p>
    <w:p w14:paraId="2E3ABF20" w14:textId="77777777" w:rsidR="00765363" w:rsidRDefault="00765363" w:rsidP="00765363">
      <w:pPr>
        <w:pStyle w:val="PL"/>
      </w:pPr>
      <w:r>
        <w:t xml:space="preserve">            - type: integer</w:t>
      </w:r>
    </w:p>
    <w:p w14:paraId="1EC2E852" w14:textId="77777777" w:rsidR="00765363" w:rsidRDefault="00765363" w:rsidP="00765363">
      <w:pPr>
        <w:pStyle w:val="PL"/>
      </w:pPr>
      <w:r>
        <w:t xml:space="preserve">            - $ref: 'TS28623_ComDefs.yaml#/components/schemas/FloatRo'</w:t>
      </w:r>
    </w:p>
    <w:p w14:paraId="36576662" w14:textId="77777777" w:rsidR="00765363" w:rsidRDefault="00765363" w:rsidP="00765363">
      <w:pPr>
        <w:pStyle w:val="PL"/>
      </w:pPr>
      <w:r>
        <w:t xml:space="preserve">        low:</w:t>
      </w:r>
    </w:p>
    <w:p w14:paraId="51FF9A36" w14:textId="77777777" w:rsidR="00765363" w:rsidRDefault="00765363" w:rsidP="00765363">
      <w:pPr>
        <w:pStyle w:val="PL"/>
      </w:pPr>
      <w:r>
        <w:t xml:space="preserve">          $ref: 'TS28623_ComDefs.yaml#/components/schemas/FloatRo'</w:t>
      </w:r>
    </w:p>
    <w:p w14:paraId="55CBF6F0" w14:textId="77777777" w:rsidR="00765363" w:rsidRDefault="00765363" w:rsidP="00765363">
      <w:pPr>
        <w:pStyle w:val="PL"/>
      </w:pPr>
      <w:r>
        <w:t xml:space="preserve">    ThresholdLevelInd:</w:t>
      </w:r>
    </w:p>
    <w:p w14:paraId="0CCD2F8E" w14:textId="77777777" w:rsidR="00765363" w:rsidRDefault="00765363" w:rsidP="00765363">
      <w:pPr>
        <w:pStyle w:val="PL"/>
      </w:pPr>
      <w:r>
        <w:t xml:space="preserve">      oneOf:</w:t>
      </w:r>
    </w:p>
    <w:p w14:paraId="36A6104F" w14:textId="77777777" w:rsidR="00765363" w:rsidRDefault="00765363" w:rsidP="00765363">
      <w:pPr>
        <w:pStyle w:val="PL"/>
      </w:pPr>
      <w:r>
        <w:t xml:space="preserve">        - type: object</w:t>
      </w:r>
    </w:p>
    <w:p w14:paraId="1BCC899B" w14:textId="77777777" w:rsidR="00765363" w:rsidRDefault="00765363" w:rsidP="00765363">
      <w:pPr>
        <w:pStyle w:val="PL"/>
      </w:pPr>
      <w:r>
        <w:t xml:space="preserve">          properties:</w:t>
      </w:r>
    </w:p>
    <w:p w14:paraId="10C7D029" w14:textId="77777777" w:rsidR="00765363" w:rsidRDefault="00765363" w:rsidP="00765363">
      <w:pPr>
        <w:pStyle w:val="PL"/>
      </w:pPr>
      <w:r>
        <w:t xml:space="preserve">            up:</w:t>
      </w:r>
    </w:p>
    <w:p w14:paraId="5C8967FF" w14:textId="77777777" w:rsidR="00765363" w:rsidRDefault="00765363" w:rsidP="00765363">
      <w:pPr>
        <w:pStyle w:val="PL"/>
      </w:pPr>
      <w:r>
        <w:t xml:space="preserve">              $ref: '#/components/schemas/ThresholdHysteresis'</w:t>
      </w:r>
    </w:p>
    <w:p w14:paraId="1E6776D5" w14:textId="77777777" w:rsidR="00765363" w:rsidRDefault="00765363" w:rsidP="00765363">
      <w:pPr>
        <w:pStyle w:val="PL"/>
      </w:pPr>
      <w:r>
        <w:t xml:space="preserve">        - type: object</w:t>
      </w:r>
    </w:p>
    <w:p w14:paraId="02469104" w14:textId="77777777" w:rsidR="00765363" w:rsidRDefault="00765363" w:rsidP="00765363">
      <w:pPr>
        <w:pStyle w:val="PL"/>
      </w:pPr>
      <w:r>
        <w:t xml:space="preserve">          properties:</w:t>
      </w:r>
    </w:p>
    <w:p w14:paraId="6835EC71" w14:textId="77777777" w:rsidR="00765363" w:rsidRDefault="00765363" w:rsidP="00765363">
      <w:pPr>
        <w:pStyle w:val="PL"/>
      </w:pPr>
      <w:r>
        <w:t xml:space="preserve">            down:</w:t>
      </w:r>
    </w:p>
    <w:p w14:paraId="77BC8869" w14:textId="77777777" w:rsidR="00765363" w:rsidRDefault="00765363" w:rsidP="00765363">
      <w:pPr>
        <w:pStyle w:val="PL"/>
      </w:pPr>
      <w:r>
        <w:t xml:space="preserve">              $ref: '#/components/schemas/ThresholdHysteresis'</w:t>
      </w:r>
    </w:p>
    <w:p w14:paraId="16CA216D" w14:textId="77777777" w:rsidR="00765363" w:rsidRDefault="00765363" w:rsidP="00765363">
      <w:pPr>
        <w:pStyle w:val="PL"/>
      </w:pPr>
      <w:r>
        <w:lastRenderedPageBreak/>
        <w:t xml:space="preserve">    ThresholdInfo:</w:t>
      </w:r>
    </w:p>
    <w:p w14:paraId="6371210C" w14:textId="77777777" w:rsidR="00765363" w:rsidRDefault="00765363" w:rsidP="00765363">
      <w:pPr>
        <w:pStyle w:val="PL"/>
      </w:pPr>
      <w:r>
        <w:t xml:space="preserve">      type: object</w:t>
      </w:r>
    </w:p>
    <w:p w14:paraId="060DAA05" w14:textId="77777777" w:rsidR="00765363" w:rsidRDefault="00765363" w:rsidP="00765363">
      <w:pPr>
        <w:pStyle w:val="PL"/>
      </w:pPr>
      <w:r>
        <w:t xml:space="preserve">      properties:</w:t>
      </w:r>
    </w:p>
    <w:p w14:paraId="5540416E" w14:textId="77777777" w:rsidR="00765363" w:rsidRDefault="00765363" w:rsidP="00765363">
      <w:pPr>
        <w:pStyle w:val="PL"/>
      </w:pPr>
      <w:r>
        <w:t xml:space="preserve">        observedMeasurement:</w:t>
      </w:r>
    </w:p>
    <w:p w14:paraId="1D1AFAF8" w14:textId="77777777" w:rsidR="00765363" w:rsidRDefault="00765363" w:rsidP="00765363">
      <w:pPr>
        <w:pStyle w:val="PL"/>
      </w:pPr>
      <w:r>
        <w:t xml:space="preserve">          type: string</w:t>
      </w:r>
    </w:p>
    <w:p w14:paraId="2F1AC60D" w14:textId="77777777" w:rsidR="00765363" w:rsidRDefault="00765363" w:rsidP="00765363">
      <w:pPr>
        <w:pStyle w:val="PL"/>
      </w:pPr>
      <w:r>
        <w:t xml:space="preserve">          readOnly: true</w:t>
      </w:r>
    </w:p>
    <w:p w14:paraId="312C9EEA" w14:textId="77777777" w:rsidR="00765363" w:rsidRDefault="00765363" w:rsidP="00765363">
      <w:pPr>
        <w:pStyle w:val="PL"/>
      </w:pPr>
      <w:r>
        <w:t xml:space="preserve">        observedValue:</w:t>
      </w:r>
    </w:p>
    <w:p w14:paraId="17D947B5" w14:textId="77777777" w:rsidR="00765363" w:rsidRDefault="00765363" w:rsidP="00765363">
      <w:pPr>
        <w:pStyle w:val="PL"/>
      </w:pPr>
      <w:r>
        <w:t xml:space="preserve">          type: number</w:t>
      </w:r>
    </w:p>
    <w:p w14:paraId="05A0B649" w14:textId="77777777" w:rsidR="00765363" w:rsidRDefault="00765363" w:rsidP="00765363">
      <w:pPr>
        <w:pStyle w:val="PL"/>
      </w:pPr>
      <w:r>
        <w:t xml:space="preserve">          readOnly: true</w:t>
      </w:r>
    </w:p>
    <w:p w14:paraId="017DC599" w14:textId="77777777" w:rsidR="00765363" w:rsidRDefault="00765363" w:rsidP="00765363">
      <w:pPr>
        <w:pStyle w:val="PL"/>
      </w:pPr>
      <w:r>
        <w:t xml:space="preserve">        thresholdLevel:</w:t>
      </w:r>
    </w:p>
    <w:p w14:paraId="51121F1A" w14:textId="77777777" w:rsidR="00765363" w:rsidRDefault="00765363" w:rsidP="00765363">
      <w:pPr>
        <w:pStyle w:val="PL"/>
      </w:pPr>
      <w:r>
        <w:t xml:space="preserve">          $ref: '#/components/schemas/ThresholdLevelInd'</w:t>
      </w:r>
    </w:p>
    <w:p w14:paraId="3F3FFBD8" w14:textId="77777777" w:rsidR="00765363" w:rsidRDefault="00765363" w:rsidP="00765363">
      <w:pPr>
        <w:pStyle w:val="PL"/>
      </w:pPr>
      <w:r>
        <w:t xml:space="preserve">        armTime:</w:t>
      </w:r>
    </w:p>
    <w:p w14:paraId="14AD52C8" w14:textId="77777777" w:rsidR="00765363" w:rsidRDefault="00765363" w:rsidP="00765363">
      <w:pPr>
        <w:pStyle w:val="PL"/>
      </w:pPr>
      <w:r>
        <w:t xml:space="preserve">          $ref: 'TS28623_ComDefs.yaml#/components/schemas/DateTimeRo'</w:t>
      </w:r>
    </w:p>
    <w:p w14:paraId="584D76CE" w14:textId="77777777" w:rsidR="00765363" w:rsidRDefault="00765363" w:rsidP="00765363">
      <w:pPr>
        <w:pStyle w:val="PL"/>
      </w:pPr>
      <w:r>
        <w:t xml:space="preserve">      required:</w:t>
      </w:r>
    </w:p>
    <w:p w14:paraId="2ED3A6DC" w14:textId="77777777" w:rsidR="00765363" w:rsidRDefault="00765363" w:rsidP="00765363">
      <w:pPr>
        <w:pStyle w:val="PL"/>
      </w:pPr>
      <w:r>
        <w:t xml:space="preserve">        - observedMeasurement</w:t>
      </w:r>
    </w:p>
    <w:p w14:paraId="08B52097" w14:textId="77777777" w:rsidR="00765363" w:rsidRDefault="00765363" w:rsidP="00765363">
      <w:pPr>
        <w:pStyle w:val="PL"/>
      </w:pPr>
      <w:r>
        <w:t xml:space="preserve">        - observedValue</w:t>
      </w:r>
    </w:p>
    <w:p w14:paraId="27AFEC17" w14:textId="77777777" w:rsidR="00765363" w:rsidRDefault="00765363" w:rsidP="00765363">
      <w:pPr>
        <w:pStyle w:val="PL"/>
      </w:pPr>
      <w:r>
        <w:t xml:space="preserve">    CorrelatedNotification:</w:t>
      </w:r>
    </w:p>
    <w:p w14:paraId="230100C7" w14:textId="77777777" w:rsidR="00765363" w:rsidRDefault="00765363" w:rsidP="00765363">
      <w:pPr>
        <w:pStyle w:val="PL"/>
      </w:pPr>
      <w:r>
        <w:t xml:space="preserve">      type: object</w:t>
      </w:r>
    </w:p>
    <w:p w14:paraId="7887A4A3" w14:textId="77777777" w:rsidR="00765363" w:rsidRDefault="00765363" w:rsidP="00765363">
      <w:pPr>
        <w:pStyle w:val="PL"/>
      </w:pPr>
      <w:r>
        <w:t xml:space="preserve">      properties:</w:t>
      </w:r>
    </w:p>
    <w:p w14:paraId="06C3F2F6" w14:textId="77777777" w:rsidR="00765363" w:rsidRDefault="00765363" w:rsidP="00765363">
      <w:pPr>
        <w:pStyle w:val="PL"/>
      </w:pPr>
      <w:r>
        <w:t xml:space="preserve">        sourceObjectInstance:</w:t>
      </w:r>
    </w:p>
    <w:p w14:paraId="264C70A8" w14:textId="77777777" w:rsidR="00765363" w:rsidRDefault="00765363" w:rsidP="00765363">
      <w:pPr>
        <w:pStyle w:val="PL"/>
      </w:pPr>
      <w:r>
        <w:t xml:space="preserve">          $ref: 'TS28623_ComDefs.yaml#/components/schemas/DnRo'</w:t>
      </w:r>
    </w:p>
    <w:p w14:paraId="5D8A93BA" w14:textId="77777777" w:rsidR="00765363" w:rsidRDefault="00765363" w:rsidP="00765363">
      <w:pPr>
        <w:pStyle w:val="PL"/>
      </w:pPr>
      <w:r>
        <w:t xml:space="preserve">        notificationIds:</w:t>
      </w:r>
    </w:p>
    <w:p w14:paraId="28523757" w14:textId="77777777" w:rsidR="00765363" w:rsidRDefault="00765363" w:rsidP="00765363">
      <w:pPr>
        <w:pStyle w:val="PL"/>
      </w:pPr>
      <w:r>
        <w:t xml:space="preserve">          type: array</w:t>
      </w:r>
    </w:p>
    <w:p w14:paraId="7521C63D" w14:textId="77777777" w:rsidR="00765363" w:rsidRDefault="00765363" w:rsidP="00765363">
      <w:pPr>
        <w:pStyle w:val="PL"/>
      </w:pPr>
      <w:r>
        <w:t xml:space="preserve">          items:</w:t>
      </w:r>
    </w:p>
    <w:p w14:paraId="2BBF16DC" w14:textId="77777777" w:rsidR="00765363" w:rsidRDefault="00765363" w:rsidP="00765363">
      <w:pPr>
        <w:pStyle w:val="PL"/>
      </w:pPr>
      <w:r>
        <w:t xml:space="preserve">            $ref: 'TS28623_ComDefs.yaml#/components/schemas/NotificationId'</w:t>
      </w:r>
    </w:p>
    <w:p w14:paraId="5CDCC3C5" w14:textId="77777777" w:rsidR="00765363" w:rsidRDefault="00765363" w:rsidP="00765363">
      <w:pPr>
        <w:pStyle w:val="PL"/>
      </w:pPr>
      <w:r>
        <w:t xml:space="preserve">      required:</w:t>
      </w:r>
    </w:p>
    <w:p w14:paraId="1C4F5235" w14:textId="77777777" w:rsidR="00765363" w:rsidRDefault="00765363" w:rsidP="00765363">
      <w:pPr>
        <w:pStyle w:val="PL"/>
      </w:pPr>
      <w:r>
        <w:t xml:space="preserve">        - sourceObjectInstance</w:t>
      </w:r>
    </w:p>
    <w:p w14:paraId="2A11757A" w14:textId="77777777" w:rsidR="00765363" w:rsidRDefault="00765363" w:rsidP="00765363">
      <w:pPr>
        <w:pStyle w:val="PL"/>
      </w:pPr>
      <w:r>
        <w:t xml:space="preserve">        - notificationIds</w:t>
      </w:r>
    </w:p>
    <w:p w14:paraId="7AD481F6" w14:textId="77777777" w:rsidR="00765363" w:rsidRDefault="00765363" w:rsidP="00765363">
      <w:pPr>
        <w:pStyle w:val="PL"/>
      </w:pPr>
      <w:r>
        <w:t xml:space="preserve">    CorrelatedNotifications:</w:t>
      </w:r>
    </w:p>
    <w:p w14:paraId="458AC6DC" w14:textId="77777777" w:rsidR="00765363" w:rsidRDefault="00765363" w:rsidP="00765363">
      <w:pPr>
        <w:pStyle w:val="PL"/>
      </w:pPr>
      <w:r>
        <w:t xml:space="preserve">      type: array</w:t>
      </w:r>
    </w:p>
    <w:p w14:paraId="77FBAF93" w14:textId="77777777" w:rsidR="00765363" w:rsidRDefault="00765363" w:rsidP="00765363">
      <w:pPr>
        <w:pStyle w:val="PL"/>
      </w:pPr>
      <w:r>
        <w:t xml:space="preserve">      items:</w:t>
      </w:r>
    </w:p>
    <w:p w14:paraId="0D8B8973" w14:textId="77777777" w:rsidR="00765363" w:rsidRDefault="00765363" w:rsidP="00765363">
      <w:pPr>
        <w:pStyle w:val="PL"/>
      </w:pPr>
      <w:r>
        <w:t xml:space="preserve">        $ref: '#/components/schemas/CorrelatedNotification'</w:t>
      </w:r>
    </w:p>
    <w:p w14:paraId="3D24BBBF" w14:textId="77777777" w:rsidR="00765363" w:rsidRDefault="00765363" w:rsidP="00765363">
      <w:pPr>
        <w:pStyle w:val="PL"/>
      </w:pPr>
      <w:r>
        <w:t xml:space="preserve">    AckState:</w:t>
      </w:r>
    </w:p>
    <w:p w14:paraId="4543665A" w14:textId="77777777" w:rsidR="00765363" w:rsidRDefault="00765363" w:rsidP="00765363">
      <w:pPr>
        <w:pStyle w:val="PL"/>
      </w:pPr>
      <w:r>
        <w:t xml:space="preserve">      type: string</w:t>
      </w:r>
    </w:p>
    <w:p w14:paraId="45BA6DFA" w14:textId="77777777" w:rsidR="00765363" w:rsidRDefault="00765363" w:rsidP="00765363">
      <w:pPr>
        <w:pStyle w:val="PL"/>
      </w:pPr>
      <w:r>
        <w:t xml:space="preserve">      enum:</w:t>
      </w:r>
    </w:p>
    <w:p w14:paraId="1C19DD26" w14:textId="77777777" w:rsidR="00765363" w:rsidRDefault="00765363" w:rsidP="00765363">
      <w:pPr>
        <w:pStyle w:val="PL"/>
      </w:pPr>
      <w:r>
        <w:t xml:space="preserve">        - ACKNOWLEDGED</w:t>
      </w:r>
    </w:p>
    <w:p w14:paraId="2745BFAA" w14:textId="77777777" w:rsidR="00765363" w:rsidRDefault="00765363" w:rsidP="00765363">
      <w:pPr>
        <w:pStyle w:val="PL"/>
      </w:pPr>
      <w:r>
        <w:t xml:space="preserve">        - UNACKNOWLEDGED</w:t>
      </w:r>
    </w:p>
    <w:p w14:paraId="39D6B3D3" w14:textId="77777777" w:rsidR="00765363" w:rsidRDefault="00765363" w:rsidP="00765363">
      <w:pPr>
        <w:pStyle w:val="PL"/>
      </w:pPr>
    </w:p>
    <w:p w14:paraId="7CBD8209" w14:textId="77777777" w:rsidR="00765363" w:rsidRDefault="00765363" w:rsidP="00765363">
      <w:pPr>
        <w:pStyle w:val="PL"/>
      </w:pPr>
      <w:r>
        <w:t xml:space="preserve">    AlarmRecord:</w:t>
      </w:r>
    </w:p>
    <w:p w14:paraId="0D32920D" w14:textId="77777777" w:rsidR="00765363" w:rsidRDefault="00765363" w:rsidP="00765363">
      <w:pPr>
        <w:pStyle w:val="PL"/>
      </w:pPr>
      <w:r>
        <w:t xml:space="preserve">      description: &gt;-</w:t>
      </w:r>
    </w:p>
    <w:p w14:paraId="6819BD15" w14:textId="77777777" w:rsidR="00765363" w:rsidRDefault="00765363" w:rsidP="00765363">
      <w:pPr>
        <w:pStyle w:val="PL"/>
      </w:pPr>
      <w:r>
        <w:t xml:space="preserve">        The alarmId is not a property of an alarm record. It is used as key</w:t>
      </w:r>
    </w:p>
    <w:p w14:paraId="3E77CFF5" w14:textId="77777777" w:rsidR="00765363" w:rsidRDefault="00765363" w:rsidP="00765363">
      <w:pPr>
        <w:pStyle w:val="PL"/>
      </w:pPr>
      <w:r>
        <w:t xml:space="preserve">        in the map of alarm records instead.</w:t>
      </w:r>
    </w:p>
    <w:p w14:paraId="1571B11D" w14:textId="77777777" w:rsidR="00765363" w:rsidRDefault="00765363" w:rsidP="00765363">
      <w:pPr>
        <w:pStyle w:val="PL"/>
      </w:pPr>
      <w:r>
        <w:t xml:space="preserve">      type: object</w:t>
      </w:r>
    </w:p>
    <w:p w14:paraId="45A46779" w14:textId="77777777" w:rsidR="00765363" w:rsidRDefault="00765363" w:rsidP="00765363">
      <w:pPr>
        <w:pStyle w:val="PL"/>
      </w:pPr>
      <w:r>
        <w:t xml:space="preserve">      properties:</w:t>
      </w:r>
    </w:p>
    <w:p w14:paraId="4F2260CD" w14:textId="77777777" w:rsidR="00765363" w:rsidRDefault="00765363" w:rsidP="00765363">
      <w:pPr>
        <w:pStyle w:val="PL"/>
      </w:pPr>
      <w:r>
        <w:t xml:space="preserve">        # alarmId:</w:t>
      </w:r>
    </w:p>
    <w:p w14:paraId="74E87C20" w14:textId="77777777" w:rsidR="00765363" w:rsidRDefault="00765363" w:rsidP="00765363">
      <w:pPr>
        <w:pStyle w:val="PL"/>
      </w:pPr>
      <w:r>
        <w:t xml:space="preserve">        #  $ref: '#/components/schemas/AlarmId'</w:t>
      </w:r>
    </w:p>
    <w:p w14:paraId="15EEC7CC" w14:textId="77777777" w:rsidR="00765363" w:rsidRDefault="00765363" w:rsidP="00765363">
      <w:pPr>
        <w:pStyle w:val="PL"/>
      </w:pPr>
      <w:r>
        <w:t xml:space="preserve">        objectInstance:</w:t>
      </w:r>
    </w:p>
    <w:p w14:paraId="04738D71" w14:textId="77777777" w:rsidR="00765363" w:rsidRDefault="00765363" w:rsidP="00765363">
      <w:pPr>
        <w:pStyle w:val="PL"/>
      </w:pPr>
      <w:r>
        <w:t xml:space="preserve">          $ref: 'TS28623_ComDefs.yaml#/components/schemas/DnRo'</w:t>
      </w:r>
    </w:p>
    <w:p w14:paraId="6005E198" w14:textId="77777777" w:rsidR="00765363" w:rsidRDefault="00765363" w:rsidP="00765363">
      <w:pPr>
        <w:pStyle w:val="PL"/>
      </w:pPr>
      <w:r>
        <w:t xml:space="preserve">        notificationId:</w:t>
      </w:r>
    </w:p>
    <w:p w14:paraId="5CAC713D" w14:textId="77777777" w:rsidR="00765363" w:rsidRDefault="00765363" w:rsidP="00765363">
      <w:pPr>
        <w:pStyle w:val="PL"/>
      </w:pPr>
      <w:r>
        <w:t xml:space="preserve">          $ref: 'TS28623_ComDefs.yaml#/components/schemas/NotificationId'</w:t>
      </w:r>
    </w:p>
    <w:p w14:paraId="5E811603" w14:textId="77777777" w:rsidR="00765363" w:rsidRDefault="00765363" w:rsidP="00765363">
      <w:pPr>
        <w:pStyle w:val="PL"/>
      </w:pPr>
      <w:r>
        <w:t xml:space="preserve">        alarmRaisedTime:</w:t>
      </w:r>
    </w:p>
    <w:p w14:paraId="19365DAA" w14:textId="77777777" w:rsidR="00765363" w:rsidRDefault="00765363" w:rsidP="00765363">
      <w:pPr>
        <w:pStyle w:val="PL"/>
      </w:pPr>
      <w:r>
        <w:t xml:space="preserve">          $ref: 'TS28623_ComDefs.yaml#/components/schemas/DateTimeRo'</w:t>
      </w:r>
    </w:p>
    <w:p w14:paraId="55B3FDCD" w14:textId="77777777" w:rsidR="00765363" w:rsidRDefault="00765363" w:rsidP="00765363">
      <w:pPr>
        <w:pStyle w:val="PL"/>
      </w:pPr>
      <w:r>
        <w:t xml:space="preserve">        alarmChangedTime:</w:t>
      </w:r>
    </w:p>
    <w:p w14:paraId="751C8067" w14:textId="77777777" w:rsidR="00765363" w:rsidRDefault="00765363" w:rsidP="00765363">
      <w:pPr>
        <w:pStyle w:val="PL"/>
      </w:pPr>
      <w:r>
        <w:t xml:space="preserve">          $ref: 'TS28623_ComDefs.yaml#/components/schemas/DateTimeRo'</w:t>
      </w:r>
    </w:p>
    <w:p w14:paraId="6176F4F0" w14:textId="77777777" w:rsidR="00765363" w:rsidRDefault="00765363" w:rsidP="00765363">
      <w:pPr>
        <w:pStyle w:val="PL"/>
      </w:pPr>
      <w:r>
        <w:t xml:space="preserve">        alarmClearedTime:</w:t>
      </w:r>
    </w:p>
    <w:p w14:paraId="2B9F8F67" w14:textId="77777777" w:rsidR="00765363" w:rsidRDefault="00765363" w:rsidP="00765363">
      <w:pPr>
        <w:pStyle w:val="PL"/>
      </w:pPr>
      <w:r>
        <w:t xml:space="preserve">          $ref: 'TS28623_ComDefs.yaml#/components/schemas/DateTimeRo'</w:t>
      </w:r>
    </w:p>
    <w:p w14:paraId="234D31B2" w14:textId="77777777" w:rsidR="00765363" w:rsidRDefault="00765363" w:rsidP="00765363">
      <w:pPr>
        <w:pStyle w:val="PL"/>
      </w:pPr>
      <w:r>
        <w:t xml:space="preserve">        alarmType:</w:t>
      </w:r>
    </w:p>
    <w:p w14:paraId="637833E2" w14:textId="77777777" w:rsidR="00765363" w:rsidRDefault="00765363" w:rsidP="00765363">
      <w:pPr>
        <w:pStyle w:val="PL"/>
      </w:pPr>
      <w:r>
        <w:t xml:space="preserve">          $ref: '#/components/schemas/AlarmType'</w:t>
      </w:r>
    </w:p>
    <w:p w14:paraId="156B441D" w14:textId="77777777" w:rsidR="00765363" w:rsidRDefault="00765363" w:rsidP="00765363">
      <w:pPr>
        <w:pStyle w:val="PL"/>
      </w:pPr>
      <w:r>
        <w:t xml:space="preserve">        probableCause:</w:t>
      </w:r>
    </w:p>
    <w:p w14:paraId="4F20CC4C" w14:textId="77777777" w:rsidR="00765363" w:rsidRDefault="00765363" w:rsidP="00765363">
      <w:pPr>
        <w:pStyle w:val="PL"/>
      </w:pPr>
      <w:r>
        <w:t xml:space="preserve">          $ref: '#/components/schemas/ProbableCause'</w:t>
      </w:r>
    </w:p>
    <w:p w14:paraId="384A6F8E" w14:textId="77777777" w:rsidR="00765363" w:rsidRDefault="00765363" w:rsidP="00765363">
      <w:pPr>
        <w:pStyle w:val="PL"/>
      </w:pPr>
      <w:r>
        <w:t xml:space="preserve">        specificProblem:</w:t>
      </w:r>
    </w:p>
    <w:p w14:paraId="1AA65C4D" w14:textId="77777777" w:rsidR="00765363" w:rsidRDefault="00765363" w:rsidP="00765363">
      <w:pPr>
        <w:pStyle w:val="PL"/>
      </w:pPr>
      <w:r>
        <w:t xml:space="preserve">          $ref: '#/components/schemas/SpecificProblem'</w:t>
      </w:r>
    </w:p>
    <w:p w14:paraId="7B2FB4E9" w14:textId="77777777" w:rsidR="00765363" w:rsidRDefault="00765363" w:rsidP="00765363">
      <w:pPr>
        <w:pStyle w:val="PL"/>
      </w:pPr>
      <w:r>
        <w:t xml:space="preserve">        perceivedSeverity:</w:t>
      </w:r>
    </w:p>
    <w:p w14:paraId="703C3EA9" w14:textId="77777777" w:rsidR="00765363" w:rsidRDefault="00765363" w:rsidP="00765363">
      <w:pPr>
        <w:pStyle w:val="PL"/>
      </w:pPr>
      <w:r>
        <w:t xml:space="preserve">          $ref: '#/components/schemas/PerceivedSeverity'</w:t>
      </w:r>
    </w:p>
    <w:p w14:paraId="523CC883" w14:textId="77777777" w:rsidR="00765363" w:rsidRDefault="00765363" w:rsidP="00765363">
      <w:pPr>
        <w:pStyle w:val="PL"/>
      </w:pPr>
      <w:r>
        <w:t xml:space="preserve">        backedUpStatus:</w:t>
      </w:r>
    </w:p>
    <w:p w14:paraId="00E531D2" w14:textId="77777777" w:rsidR="00765363" w:rsidRDefault="00765363" w:rsidP="00765363">
      <w:pPr>
        <w:pStyle w:val="PL"/>
      </w:pPr>
      <w:r>
        <w:t xml:space="preserve">          type: boolean</w:t>
      </w:r>
    </w:p>
    <w:p w14:paraId="73B4EBCD" w14:textId="77777777" w:rsidR="00765363" w:rsidRDefault="00765363" w:rsidP="00765363">
      <w:pPr>
        <w:pStyle w:val="PL"/>
      </w:pPr>
      <w:r>
        <w:t xml:space="preserve">        backUpObject:</w:t>
      </w:r>
    </w:p>
    <w:p w14:paraId="7EC6FF3F" w14:textId="77777777" w:rsidR="00765363" w:rsidRDefault="00765363" w:rsidP="00765363">
      <w:pPr>
        <w:pStyle w:val="PL"/>
      </w:pPr>
      <w:r>
        <w:t xml:space="preserve">          $ref: 'TS28623_ComDefs.yaml#/components/schemas/DnRo'</w:t>
      </w:r>
    </w:p>
    <w:p w14:paraId="333B0F4B" w14:textId="77777777" w:rsidR="00765363" w:rsidRDefault="00765363" w:rsidP="00765363">
      <w:pPr>
        <w:pStyle w:val="PL"/>
      </w:pPr>
      <w:r>
        <w:t xml:space="preserve">        trendIndication:</w:t>
      </w:r>
    </w:p>
    <w:p w14:paraId="7BC69060" w14:textId="77777777" w:rsidR="00765363" w:rsidRDefault="00765363" w:rsidP="00765363">
      <w:pPr>
        <w:pStyle w:val="PL"/>
      </w:pPr>
      <w:r>
        <w:t xml:space="preserve">          $ref: '#/components/schemas/TrendIndication'</w:t>
      </w:r>
    </w:p>
    <w:p w14:paraId="0B9DB4CE" w14:textId="77777777" w:rsidR="00765363" w:rsidRDefault="00765363" w:rsidP="00765363">
      <w:pPr>
        <w:pStyle w:val="PL"/>
      </w:pPr>
      <w:r>
        <w:t xml:space="preserve">        thresholdinfo:</w:t>
      </w:r>
    </w:p>
    <w:p w14:paraId="3C2DF51D" w14:textId="77777777" w:rsidR="00765363" w:rsidRDefault="00765363" w:rsidP="00765363">
      <w:pPr>
        <w:pStyle w:val="PL"/>
      </w:pPr>
      <w:r>
        <w:t xml:space="preserve">          $ref: '#/components/schemas/ThresholdInfo'</w:t>
      </w:r>
    </w:p>
    <w:p w14:paraId="4A212ECE" w14:textId="77777777" w:rsidR="00765363" w:rsidRDefault="00765363" w:rsidP="00765363">
      <w:pPr>
        <w:pStyle w:val="PL"/>
      </w:pPr>
      <w:r>
        <w:t xml:space="preserve">        correlatedNotifications:</w:t>
      </w:r>
    </w:p>
    <w:p w14:paraId="760D636F" w14:textId="77777777" w:rsidR="00765363" w:rsidRDefault="00765363" w:rsidP="00765363">
      <w:pPr>
        <w:pStyle w:val="PL"/>
      </w:pPr>
      <w:r>
        <w:t xml:space="preserve">          $ref: '#/components/schemas/CorrelatedNotifications'</w:t>
      </w:r>
    </w:p>
    <w:p w14:paraId="7AAC87EA" w14:textId="77777777" w:rsidR="00765363" w:rsidRDefault="00765363" w:rsidP="00765363">
      <w:pPr>
        <w:pStyle w:val="PL"/>
      </w:pPr>
      <w:r>
        <w:t xml:space="preserve">        stateChangeDefinition:</w:t>
      </w:r>
    </w:p>
    <w:p w14:paraId="47E7201B" w14:textId="77777777" w:rsidR="00765363" w:rsidRDefault="00765363" w:rsidP="00765363">
      <w:pPr>
        <w:pStyle w:val="PL"/>
      </w:pPr>
      <w:r>
        <w:t xml:space="preserve">          $ref: 'TS28623_ComDefs.yaml#/components/schemas/AttributeValueChangeSet'</w:t>
      </w:r>
    </w:p>
    <w:p w14:paraId="08C78EA5" w14:textId="77777777" w:rsidR="00765363" w:rsidRDefault="00765363" w:rsidP="00765363">
      <w:pPr>
        <w:pStyle w:val="PL"/>
      </w:pPr>
      <w:r>
        <w:t xml:space="preserve">        monitoredAttributes:</w:t>
      </w:r>
    </w:p>
    <w:p w14:paraId="6AB7F375" w14:textId="77777777" w:rsidR="00765363" w:rsidRDefault="00765363" w:rsidP="00765363">
      <w:pPr>
        <w:pStyle w:val="PL"/>
      </w:pPr>
      <w:r>
        <w:t xml:space="preserve">          $ref: 'TS28623_ComDefs.yaml#/components/schemas/AttributeNameValuePairSet'</w:t>
      </w:r>
    </w:p>
    <w:p w14:paraId="2E03AD17" w14:textId="77777777" w:rsidR="00765363" w:rsidRDefault="00765363" w:rsidP="00765363">
      <w:pPr>
        <w:pStyle w:val="PL"/>
      </w:pPr>
      <w:r>
        <w:lastRenderedPageBreak/>
        <w:t xml:space="preserve">        proposedRepairActions:</w:t>
      </w:r>
    </w:p>
    <w:p w14:paraId="5E14202C" w14:textId="77777777" w:rsidR="00765363" w:rsidRDefault="00765363" w:rsidP="00765363">
      <w:pPr>
        <w:pStyle w:val="PL"/>
      </w:pPr>
      <w:r>
        <w:t xml:space="preserve">          type: string</w:t>
      </w:r>
    </w:p>
    <w:p w14:paraId="45232980" w14:textId="77777777" w:rsidR="00765363" w:rsidRDefault="00765363" w:rsidP="00765363">
      <w:pPr>
        <w:pStyle w:val="PL"/>
      </w:pPr>
      <w:r>
        <w:t xml:space="preserve">          readOnly: true</w:t>
      </w:r>
    </w:p>
    <w:p w14:paraId="70FBF474" w14:textId="77777777" w:rsidR="00765363" w:rsidRDefault="00765363" w:rsidP="00765363">
      <w:pPr>
        <w:pStyle w:val="PL"/>
      </w:pPr>
      <w:r>
        <w:t xml:space="preserve">        additionalText:</w:t>
      </w:r>
    </w:p>
    <w:p w14:paraId="0CDE07FF" w14:textId="77777777" w:rsidR="00765363" w:rsidRDefault="00765363" w:rsidP="00765363">
      <w:pPr>
        <w:pStyle w:val="PL"/>
      </w:pPr>
      <w:r>
        <w:t xml:space="preserve">          type: string</w:t>
      </w:r>
    </w:p>
    <w:p w14:paraId="3CE56CDF" w14:textId="77777777" w:rsidR="00765363" w:rsidRDefault="00765363" w:rsidP="00765363">
      <w:pPr>
        <w:pStyle w:val="PL"/>
      </w:pPr>
      <w:r>
        <w:t xml:space="preserve">          readOnly: true</w:t>
      </w:r>
    </w:p>
    <w:p w14:paraId="488E796F" w14:textId="77777777" w:rsidR="00765363" w:rsidRDefault="00765363" w:rsidP="00765363">
      <w:pPr>
        <w:pStyle w:val="PL"/>
      </w:pPr>
      <w:r>
        <w:t xml:space="preserve">        additionalInformation:</w:t>
      </w:r>
    </w:p>
    <w:p w14:paraId="1CD569AC" w14:textId="77777777" w:rsidR="00765363" w:rsidRDefault="00765363" w:rsidP="00765363">
      <w:pPr>
        <w:pStyle w:val="PL"/>
      </w:pPr>
      <w:r>
        <w:t xml:space="preserve">          $ref: 'TS28623_ComDefs.yaml#/components/schemas/AttributeNameValuePairSet'</w:t>
      </w:r>
    </w:p>
    <w:p w14:paraId="4243B6DD" w14:textId="77777777" w:rsidR="00765363" w:rsidRDefault="00765363" w:rsidP="00765363">
      <w:pPr>
        <w:pStyle w:val="PL"/>
      </w:pPr>
      <w:r>
        <w:t xml:space="preserve">        rootCauseIndicator:</w:t>
      </w:r>
    </w:p>
    <w:p w14:paraId="3ACB0BC9" w14:textId="77777777" w:rsidR="00765363" w:rsidRDefault="00765363" w:rsidP="00765363">
      <w:pPr>
        <w:pStyle w:val="PL"/>
      </w:pPr>
      <w:r>
        <w:t xml:space="preserve">          type: boolean</w:t>
      </w:r>
    </w:p>
    <w:p w14:paraId="1A8FED25" w14:textId="77777777" w:rsidR="00765363" w:rsidRDefault="00765363" w:rsidP="00765363">
      <w:pPr>
        <w:pStyle w:val="PL"/>
      </w:pPr>
      <w:r>
        <w:t xml:space="preserve">          readOnly: true</w:t>
      </w:r>
    </w:p>
    <w:p w14:paraId="1E897717" w14:textId="77777777" w:rsidR="00765363" w:rsidRDefault="00765363" w:rsidP="00765363">
      <w:pPr>
        <w:pStyle w:val="PL"/>
      </w:pPr>
      <w:r>
        <w:t xml:space="preserve">        ackTime:</w:t>
      </w:r>
    </w:p>
    <w:p w14:paraId="1AAA6E3F" w14:textId="77777777" w:rsidR="00765363" w:rsidRDefault="00765363" w:rsidP="00765363">
      <w:pPr>
        <w:pStyle w:val="PL"/>
      </w:pPr>
      <w:r>
        <w:t xml:space="preserve">          $ref: 'TS28623_ComDefs.yaml#/components/schemas/DateTimeRo'</w:t>
      </w:r>
    </w:p>
    <w:p w14:paraId="175425E7" w14:textId="77777777" w:rsidR="00765363" w:rsidRDefault="00765363" w:rsidP="00765363">
      <w:pPr>
        <w:pStyle w:val="PL"/>
      </w:pPr>
      <w:r>
        <w:t xml:space="preserve">        ackUserId:</w:t>
      </w:r>
    </w:p>
    <w:p w14:paraId="123EDF8B" w14:textId="77777777" w:rsidR="00765363" w:rsidRDefault="00765363" w:rsidP="00765363">
      <w:pPr>
        <w:pStyle w:val="PL"/>
      </w:pPr>
      <w:r>
        <w:t xml:space="preserve">          type: string</w:t>
      </w:r>
    </w:p>
    <w:p w14:paraId="11129C0F" w14:textId="77777777" w:rsidR="00765363" w:rsidRDefault="00765363" w:rsidP="00765363">
      <w:pPr>
        <w:pStyle w:val="PL"/>
      </w:pPr>
      <w:r>
        <w:t xml:space="preserve">        ackSystemId:</w:t>
      </w:r>
    </w:p>
    <w:p w14:paraId="11F9A6A5" w14:textId="77777777" w:rsidR="00765363" w:rsidRDefault="00765363" w:rsidP="00765363">
      <w:pPr>
        <w:pStyle w:val="PL"/>
      </w:pPr>
      <w:r>
        <w:t xml:space="preserve">          type: string</w:t>
      </w:r>
    </w:p>
    <w:p w14:paraId="317ACE73" w14:textId="77777777" w:rsidR="00765363" w:rsidRDefault="00765363" w:rsidP="00765363">
      <w:pPr>
        <w:pStyle w:val="PL"/>
      </w:pPr>
      <w:r>
        <w:t xml:space="preserve">        ackState:</w:t>
      </w:r>
    </w:p>
    <w:p w14:paraId="4F4EE8B2" w14:textId="77777777" w:rsidR="00765363" w:rsidRDefault="00765363" w:rsidP="00765363">
      <w:pPr>
        <w:pStyle w:val="PL"/>
      </w:pPr>
      <w:r>
        <w:t xml:space="preserve">          $ref: '#/components/schemas/AckState'</w:t>
      </w:r>
    </w:p>
    <w:p w14:paraId="2141C31E" w14:textId="77777777" w:rsidR="00765363" w:rsidRDefault="00765363" w:rsidP="00765363">
      <w:pPr>
        <w:pStyle w:val="PL"/>
      </w:pPr>
      <w:r>
        <w:t xml:space="preserve">        clearUserId:</w:t>
      </w:r>
    </w:p>
    <w:p w14:paraId="72E71031" w14:textId="77777777" w:rsidR="00765363" w:rsidRDefault="00765363" w:rsidP="00765363">
      <w:pPr>
        <w:pStyle w:val="PL"/>
      </w:pPr>
      <w:r>
        <w:t xml:space="preserve">          type: string</w:t>
      </w:r>
    </w:p>
    <w:p w14:paraId="25650DC8" w14:textId="77777777" w:rsidR="00765363" w:rsidRDefault="00765363" w:rsidP="00765363">
      <w:pPr>
        <w:pStyle w:val="PL"/>
      </w:pPr>
      <w:r>
        <w:t xml:space="preserve">        clearSystemId:</w:t>
      </w:r>
    </w:p>
    <w:p w14:paraId="30CE6D60" w14:textId="77777777" w:rsidR="00765363" w:rsidRDefault="00765363" w:rsidP="00765363">
      <w:pPr>
        <w:pStyle w:val="PL"/>
      </w:pPr>
      <w:r>
        <w:t xml:space="preserve">          type: string</w:t>
      </w:r>
    </w:p>
    <w:p w14:paraId="7A46CCCB" w14:textId="77777777" w:rsidR="00765363" w:rsidRDefault="00765363" w:rsidP="00765363">
      <w:pPr>
        <w:pStyle w:val="PL"/>
      </w:pPr>
      <w:r>
        <w:t xml:space="preserve">        serviceUser:</w:t>
      </w:r>
    </w:p>
    <w:p w14:paraId="092B8E8C" w14:textId="77777777" w:rsidR="00765363" w:rsidRDefault="00765363" w:rsidP="00765363">
      <w:pPr>
        <w:pStyle w:val="PL"/>
      </w:pPr>
      <w:r>
        <w:t xml:space="preserve">          type: string</w:t>
      </w:r>
    </w:p>
    <w:p w14:paraId="67083BA4" w14:textId="77777777" w:rsidR="00765363" w:rsidRDefault="00765363" w:rsidP="00765363">
      <w:pPr>
        <w:pStyle w:val="PL"/>
      </w:pPr>
      <w:r>
        <w:t xml:space="preserve">          readOnly: true</w:t>
      </w:r>
    </w:p>
    <w:p w14:paraId="41E4F7EB" w14:textId="77777777" w:rsidR="00765363" w:rsidRDefault="00765363" w:rsidP="00765363">
      <w:pPr>
        <w:pStyle w:val="PL"/>
      </w:pPr>
      <w:r>
        <w:t xml:space="preserve">        serviceProvider:</w:t>
      </w:r>
    </w:p>
    <w:p w14:paraId="0807B716" w14:textId="77777777" w:rsidR="00765363" w:rsidRDefault="00765363" w:rsidP="00765363">
      <w:pPr>
        <w:pStyle w:val="PL"/>
      </w:pPr>
      <w:r>
        <w:t xml:space="preserve">          type: string</w:t>
      </w:r>
    </w:p>
    <w:p w14:paraId="2B0769C3" w14:textId="77777777" w:rsidR="00765363" w:rsidRDefault="00765363" w:rsidP="00765363">
      <w:pPr>
        <w:pStyle w:val="PL"/>
      </w:pPr>
      <w:r>
        <w:t xml:space="preserve">          readOnly: true</w:t>
      </w:r>
    </w:p>
    <w:p w14:paraId="56711C1B" w14:textId="77777777" w:rsidR="00765363" w:rsidRDefault="00765363" w:rsidP="00765363">
      <w:pPr>
        <w:pStyle w:val="PL"/>
      </w:pPr>
      <w:r>
        <w:t xml:space="preserve">        securityAlarmDetector:</w:t>
      </w:r>
    </w:p>
    <w:p w14:paraId="4C500F79" w14:textId="77777777" w:rsidR="00765363" w:rsidRDefault="00765363" w:rsidP="00765363">
      <w:pPr>
        <w:pStyle w:val="PL"/>
      </w:pPr>
      <w:r>
        <w:t xml:space="preserve">          type: string</w:t>
      </w:r>
    </w:p>
    <w:p w14:paraId="366E82BA" w14:textId="77777777" w:rsidR="00765363" w:rsidRDefault="00765363" w:rsidP="00765363">
      <w:pPr>
        <w:pStyle w:val="PL"/>
      </w:pPr>
      <w:r>
        <w:t xml:space="preserve">          readOnly: true</w:t>
      </w:r>
    </w:p>
    <w:p w14:paraId="4899F761" w14:textId="77777777" w:rsidR="00765363" w:rsidRDefault="00765363" w:rsidP="00765363">
      <w:pPr>
        <w:pStyle w:val="PL"/>
      </w:pPr>
      <w:r>
        <w:t xml:space="preserve">    AlarmList-Single:</w:t>
      </w:r>
    </w:p>
    <w:p w14:paraId="55B42DF6" w14:textId="77777777" w:rsidR="00765363" w:rsidRDefault="00765363" w:rsidP="00765363">
      <w:pPr>
        <w:pStyle w:val="PL"/>
      </w:pPr>
      <w:r>
        <w:t xml:space="preserve">      allOf:</w:t>
      </w:r>
    </w:p>
    <w:p w14:paraId="7C541B84" w14:textId="77777777" w:rsidR="00765363" w:rsidRDefault="00765363" w:rsidP="00765363">
      <w:pPr>
        <w:pStyle w:val="PL"/>
      </w:pPr>
      <w:r>
        <w:t xml:space="preserve">        - $ref: 'TS28623_GenericNrm.yaml#/components/schemas/Top'</w:t>
      </w:r>
    </w:p>
    <w:p w14:paraId="41B09F66" w14:textId="77777777" w:rsidR="00765363" w:rsidRDefault="00765363" w:rsidP="00765363">
      <w:pPr>
        <w:pStyle w:val="PL"/>
      </w:pPr>
      <w:r>
        <w:t xml:space="preserve">        - type: object</w:t>
      </w:r>
    </w:p>
    <w:p w14:paraId="2FDFDD0E" w14:textId="77777777" w:rsidR="00765363" w:rsidRDefault="00765363" w:rsidP="00765363">
      <w:pPr>
        <w:pStyle w:val="PL"/>
      </w:pPr>
      <w:r>
        <w:t xml:space="preserve">          properties:</w:t>
      </w:r>
    </w:p>
    <w:p w14:paraId="3A302320" w14:textId="77777777" w:rsidR="00765363" w:rsidRDefault="00765363" w:rsidP="00765363">
      <w:pPr>
        <w:pStyle w:val="PL"/>
      </w:pPr>
      <w:r>
        <w:t xml:space="preserve">            attributes:</w:t>
      </w:r>
    </w:p>
    <w:p w14:paraId="63C04F93" w14:textId="77777777" w:rsidR="00765363" w:rsidRDefault="00765363" w:rsidP="00765363">
      <w:pPr>
        <w:pStyle w:val="PL"/>
      </w:pPr>
      <w:r>
        <w:t xml:space="preserve">              type: object</w:t>
      </w:r>
    </w:p>
    <w:p w14:paraId="63B9A925" w14:textId="77777777" w:rsidR="00765363" w:rsidRDefault="00765363" w:rsidP="00765363">
      <w:pPr>
        <w:pStyle w:val="PL"/>
      </w:pPr>
      <w:r>
        <w:t xml:space="preserve">              properties:</w:t>
      </w:r>
    </w:p>
    <w:p w14:paraId="649ADC1D" w14:textId="77777777" w:rsidR="00765363" w:rsidRDefault="00765363" w:rsidP="00765363">
      <w:pPr>
        <w:pStyle w:val="PL"/>
      </w:pPr>
      <w:r>
        <w:t xml:space="preserve">                administrativeState:</w:t>
      </w:r>
    </w:p>
    <w:p w14:paraId="23FB1F0D" w14:textId="77777777" w:rsidR="00765363" w:rsidRDefault="00765363" w:rsidP="00765363">
      <w:pPr>
        <w:pStyle w:val="PL"/>
      </w:pPr>
      <w:r>
        <w:t xml:space="preserve">                  $ref: 'TS28623_ComDefs.yaml#/components/schemas/AdministrativeState'</w:t>
      </w:r>
    </w:p>
    <w:p w14:paraId="73E2F961" w14:textId="77777777" w:rsidR="00765363" w:rsidRDefault="00765363" w:rsidP="00765363">
      <w:pPr>
        <w:pStyle w:val="PL"/>
      </w:pPr>
      <w:r>
        <w:t xml:space="preserve">                operationalState:</w:t>
      </w:r>
    </w:p>
    <w:p w14:paraId="6585FF43" w14:textId="77777777" w:rsidR="00765363" w:rsidRDefault="00765363" w:rsidP="00765363">
      <w:pPr>
        <w:pStyle w:val="PL"/>
      </w:pPr>
      <w:r>
        <w:t xml:space="preserve">                  $ref: 'TS28623_ComDefs.yaml#/components/schemas/OperationalState'</w:t>
      </w:r>
    </w:p>
    <w:p w14:paraId="609EA573" w14:textId="77777777" w:rsidR="00765363" w:rsidRDefault="00765363" w:rsidP="00765363">
      <w:pPr>
        <w:pStyle w:val="PL"/>
      </w:pPr>
      <w:r>
        <w:t xml:space="preserve">                numOfAlarmRecords:</w:t>
      </w:r>
    </w:p>
    <w:p w14:paraId="413E0D23" w14:textId="77777777" w:rsidR="00765363" w:rsidRDefault="00765363" w:rsidP="00765363">
      <w:pPr>
        <w:pStyle w:val="PL"/>
      </w:pPr>
      <w:r>
        <w:t xml:space="preserve">                  type: integer</w:t>
      </w:r>
    </w:p>
    <w:p w14:paraId="048AC1D3" w14:textId="77777777" w:rsidR="00765363" w:rsidRDefault="00765363" w:rsidP="00765363">
      <w:pPr>
        <w:pStyle w:val="PL"/>
      </w:pPr>
      <w:r>
        <w:t xml:space="preserve">                  readOnly: true</w:t>
      </w:r>
    </w:p>
    <w:p w14:paraId="5A3A616A" w14:textId="77777777" w:rsidR="00765363" w:rsidRDefault="00765363" w:rsidP="00765363">
      <w:pPr>
        <w:pStyle w:val="PL"/>
      </w:pPr>
      <w:r>
        <w:t xml:space="preserve">                lastModification:</w:t>
      </w:r>
    </w:p>
    <w:p w14:paraId="0CB80E55" w14:textId="77777777" w:rsidR="00765363" w:rsidRDefault="00765363" w:rsidP="00765363">
      <w:pPr>
        <w:pStyle w:val="PL"/>
      </w:pPr>
      <w:r>
        <w:t xml:space="preserve">                  $ref: 'TS28623_ComDefs.yaml#/components/schemas/DateTimeRo'</w:t>
      </w:r>
    </w:p>
    <w:p w14:paraId="0C0A78CC" w14:textId="77777777" w:rsidR="00765363" w:rsidRDefault="00765363" w:rsidP="00765363">
      <w:pPr>
        <w:pStyle w:val="PL"/>
      </w:pPr>
      <w:r>
        <w:t xml:space="preserve">                alarmRecords:</w:t>
      </w:r>
    </w:p>
    <w:p w14:paraId="08C8DA24" w14:textId="77777777" w:rsidR="00765363" w:rsidRDefault="00765363" w:rsidP="00765363">
      <w:pPr>
        <w:pStyle w:val="PL"/>
      </w:pPr>
      <w:r>
        <w:t xml:space="preserve">                  description: &gt;-</w:t>
      </w:r>
    </w:p>
    <w:p w14:paraId="1C655B1E" w14:textId="77777777" w:rsidR="00765363" w:rsidRDefault="00765363" w:rsidP="00765363">
      <w:pPr>
        <w:pStyle w:val="PL"/>
      </w:pPr>
      <w:r>
        <w:t xml:space="preserve">                     This resource represents a map of alarm records.</w:t>
      </w:r>
    </w:p>
    <w:p w14:paraId="77653EAC" w14:textId="77777777" w:rsidR="00765363" w:rsidRDefault="00765363" w:rsidP="00765363">
      <w:pPr>
        <w:pStyle w:val="PL"/>
      </w:pPr>
      <w:r>
        <w:t xml:space="preserve">                     The alarmIds are used as keys in the map.</w:t>
      </w:r>
    </w:p>
    <w:p w14:paraId="02225635" w14:textId="77777777" w:rsidR="00765363" w:rsidRDefault="00765363" w:rsidP="00765363">
      <w:pPr>
        <w:pStyle w:val="PL"/>
      </w:pPr>
      <w:r>
        <w:t xml:space="preserve">                  type: object</w:t>
      </w:r>
    </w:p>
    <w:p w14:paraId="7A51DD55" w14:textId="77777777" w:rsidR="00765363" w:rsidRDefault="00765363" w:rsidP="00765363">
      <w:pPr>
        <w:pStyle w:val="PL"/>
      </w:pPr>
      <w:r>
        <w:t xml:space="preserve">                  additionalProperties:</w:t>
      </w:r>
    </w:p>
    <w:p w14:paraId="31A4FAEC" w14:textId="77777777" w:rsidR="00765363" w:rsidRDefault="00765363" w:rsidP="00765363">
      <w:pPr>
        <w:pStyle w:val="PL"/>
      </w:pPr>
      <w:r>
        <w:t xml:space="preserve">                    $ref: '#/components/schemas/AlarmRecord'</w:t>
      </w:r>
    </w:p>
    <w:p w14:paraId="213AEFA7" w14:textId="77777777" w:rsidR="00765363" w:rsidRDefault="00765363" w:rsidP="00765363">
      <w:pPr>
        <w:pStyle w:val="PL"/>
      </w:pPr>
      <w:r>
        <w:t xml:space="preserve">                unreliableAlarmScope:</w:t>
      </w:r>
    </w:p>
    <w:p w14:paraId="6D088AD2" w14:textId="77777777" w:rsidR="00765363" w:rsidRDefault="00765363" w:rsidP="00765363">
      <w:pPr>
        <w:pStyle w:val="PL"/>
      </w:pPr>
      <w:r>
        <w:t xml:space="preserve">                  $ref: 'TS28623_ComDefs.yaml#/components/schemas/DnRo'</w:t>
      </w:r>
    </w:p>
    <w:p w14:paraId="7BC27A1E" w14:textId="77777777" w:rsidR="00765363" w:rsidRDefault="00765363" w:rsidP="00765363">
      <w:pPr>
        <w:pStyle w:val="PL"/>
      </w:pPr>
    </w:p>
    <w:p w14:paraId="6ED3DD63" w14:textId="77777777" w:rsidR="00765363" w:rsidRDefault="00765363" w:rsidP="00765363">
      <w:pPr>
        <w:pStyle w:val="PL"/>
      </w:pPr>
    </w:p>
    <w:p w14:paraId="50E10EFB" w14:textId="77777777" w:rsidR="00765363" w:rsidRDefault="00765363" w:rsidP="00765363">
      <w:pPr>
        <w:pStyle w:val="PL"/>
      </w:pPr>
      <w:r>
        <w:t xml:space="preserve">  #---- Definition of alarm notifications --------------------------------------------#</w:t>
      </w:r>
    </w:p>
    <w:p w14:paraId="6508A24D" w14:textId="77777777" w:rsidR="00765363" w:rsidRDefault="00765363" w:rsidP="00765363">
      <w:pPr>
        <w:pStyle w:val="PL"/>
      </w:pPr>
      <w:r>
        <w:t xml:space="preserve">  </w:t>
      </w:r>
    </w:p>
    <w:p w14:paraId="17474C20" w14:textId="77777777" w:rsidR="00765363" w:rsidRDefault="00765363" w:rsidP="00765363">
      <w:pPr>
        <w:pStyle w:val="PL"/>
      </w:pPr>
      <w:r>
        <w:t xml:space="preserve">    AlarmNotificationTypes:</w:t>
      </w:r>
    </w:p>
    <w:p w14:paraId="25402D89" w14:textId="77777777" w:rsidR="00765363" w:rsidRDefault="00765363" w:rsidP="00765363">
      <w:pPr>
        <w:pStyle w:val="PL"/>
      </w:pPr>
      <w:r>
        <w:t xml:space="preserve">      type: string</w:t>
      </w:r>
    </w:p>
    <w:p w14:paraId="2A1FA64E" w14:textId="77777777" w:rsidR="00765363" w:rsidRDefault="00765363" w:rsidP="00765363">
      <w:pPr>
        <w:pStyle w:val="PL"/>
      </w:pPr>
      <w:r>
        <w:t xml:space="preserve">      enum:</w:t>
      </w:r>
    </w:p>
    <w:p w14:paraId="1B3BC765" w14:textId="77777777" w:rsidR="00765363" w:rsidRDefault="00765363" w:rsidP="00765363">
      <w:pPr>
        <w:pStyle w:val="PL"/>
      </w:pPr>
      <w:r>
        <w:t xml:space="preserve">        - notifyNewAlarm</w:t>
      </w:r>
    </w:p>
    <w:p w14:paraId="5F5D24FD" w14:textId="77777777" w:rsidR="00765363" w:rsidRDefault="00765363" w:rsidP="00765363">
      <w:pPr>
        <w:pStyle w:val="PL"/>
      </w:pPr>
      <w:r>
        <w:t xml:space="preserve">        - notifyChangedAlarm</w:t>
      </w:r>
    </w:p>
    <w:p w14:paraId="1360D9B3" w14:textId="77777777" w:rsidR="00765363" w:rsidRDefault="00765363" w:rsidP="00765363">
      <w:pPr>
        <w:pStyle w:val="PL"/>
      </w:pPr>
      <w:r>
        <w:t xml:space="preserve">        - notifyChangedAlarmGeneral</w:t>
      </w:r>
    </w:p>
    <w:p w14:paraId="058C6F10" w14:textId="77777777" w:rsidR="00765363" w:rsidRDefault="00765363" w:rsidP="00765363">
      <w:pPr>
        <w:pStyle w:val="PL"/>
      </w:pPr>
      <w:r>
        <w:t xml:space="preserve">        - notifyAckStateChanged</w:t>
      </w:r>
    </w:p>
    <w:p w14:paraId="778D73C7" w14:textId="77777777" w:rsidR="00765363" w:rsidRDefault="00765363" w:rsidP="00765363">
      <w:pPr>
        <w:pStyle w:val="PL"/>
      </w:pPr>
      <w:r>
        <w:t xml:space="preserve">        - notifyCorrelatedNotificationChanged</w:t>
      </w:r>
    </w:p>
    <w:p w14:paraId="089F97A0" w14:textId="77777777" w:rsidR="00765363" w:rsidRDefault="00765363" w:rsidP="00765363">
      <w:pPr>
        <w:pStyle w:val="PL"/>
      </w:pPr>
      <w:r>
        <w:t xml:space="preserve">        - notifyComments</w:t>
      </w:r>
    </w:p>
    <w:p w14:paraId="6D889230" w14:textId="77777777" w:rsidR="00765363" w:rsidRDefault="00765363" w:rsidP="00765363">
      <w:pPr>
        <w:pStyle w:val="PL"/>
      </w:pPr>
      <w:r>
        <w:t xml:space="preserve">        - notifyClearedAlarm</w:t>
      </w:r>
    </w:p>
    <w:p w14:paraId="2B5D3D11" w14:textId="77777777" w:rsidR="00765363" w:rsidRDefault="00765363" w:rsidP="00765363">
      <w:pPr>
        <w:pStyle w:val="PL"/>
      </w:pPr>
      <w:r>
        <w:t xml:space="preserve">        - notifyAlarmListRebuilt</w:t>
      </w:r>
    </w:p>
    <w:p w14:paraId="32FC71F2" w14:textId="77777777" w:rsidR="00765363" w:rsidRDefault="00765363" w:rsidP="00765363">
      <w:pPr>
        <w:pStyle w:val="PL"/>
      </w:pPr>
      <w:r>
        <w:t xml:space="preserve">        - notifyPotentialFaultyAlarmList</w:t>
      </w:r>
    </w:p>
    <w:p w14:paraId="19AC104E" w14:textId="77777777" w:rsidR="00765363" w:rsidRDefault="00765363" w:rsidP="00765363">
      <w:pPr>
        <w:pStyle w:val="PL"/>
      </w:pPr>
      <w:r>
        <w:t xml:space="preserve">    AlarmListAlignmentRequirement:</w:t>
      </w:r>
    </w:p>
    <w:p w14:paraId="78FA4D6F" w14:textId="77777777" w:rsidR="00765363" w:rsidRDefault="00765363" w:rsidP="00765363">
      <w:pPr>
        <w:pStyle w:val="PL"/>
      </w:pPr>
      <w:r>
        <w:t xml:space="preserve">      type: string</w:t>
      </w:r>
    </w:p>
    <w:p w14:paraId="35799802" w14:textId="77777777" w:rsidR="00765363" w:rsidRDefault="00765363" w:rsidP="00765363">
      <w:pPr>
        <w:pStyle w:val="PL"/>
      </w:pPr>
      <w:r>
        <w:t xml:space="preserve">      enum:</w:t>
      </w:r>
    </w:p>
    <w:p w14:paraId="14C941CC" w14:textId="77777777" w:rsidR="00765363" w:rsidRDefault="00765363" w:rsidP="00765363">
      <w:pPr>
        <w:pStyle w:val="PL"/>
      </w:pPr>
      <w:r>
        <w:t xml:space="preserve">        - ALIGNMENT_REQUIRED</w:t>
      </w:r>
    </w:p>
    <w:p w14:paraId="07EDE403" w14:textId="77777777" w:rsidR="00765363" w:rsidRDefault="00765363" w:rsidP="00765363">
      <w:pPr>
        <w:pStyle w:val="PL"/>
      </w:pPr>
      <w:r>
        <w:lastRenderedPageBreak/>
        <w:t xml:space="preserve">        - ALIGNMENT_NOT_REQUIRED</w:t>
      </w:r>
    </w:p>
    <w:p w14:paraId="4C5103B5" w14:textId="77777777" w:rsidR="00765363" w:rsidRDefault="00765363" w:rsidP="00765363">
      <w:pPr>
        <w:pStyle w:val="PL"/>
      </w:pPr>
    </w:p>
    <w:p w14:paraId="5B080E92" w14:textId="77777777" w:rsidR="00765363" w:rsidRDefault="00765363" w:rsidP="00765363">
      <w:pPr>
        <w:pStyle w:val="PL"/>
      </w:pPr>
      <w:r>
        <w:t xml:space="preserve">    NotifyNewAlarm:</w:t>
      </w:r>
    </w:p>
    <w:p w14:paraId="5F23CC61" w14:textId="77777777" w:rsidR="00765363" w:rsidRDefault="00765363" w:rsidP="00765363">
      <w:pPr>
        <w:pStyle w:val="PL"/>
      </w:pPr>
      <w:r>
        <w:t xml:space="preserve">      allOf:</w:t>
      </w:r>
    </w:p>
    <w:p w14:paraId="7B64A12B" w14:textId="77777777" w:rsidR="00765363" w:rsidRDefault="00765363" w:rsidP="00765363">
      <w:pPr>
        <w:pStyle w:val="PL"/>
      </w:pPr>
      <w:r>
        <w:t xml:space="preserve">        - $ref: 'TS28623_ComDefs.yaml#/components/schemas/NotificationHeader'</w:t>
      </w:r>
    </w:p>
    <w:p w14:paraId="5E87D918" w14:textId="77777777" w:rsidR="00765363" w:rsidRDefault="00765363" w:rsidP="00765363">
      <w:pPr>
        <w:pStyle w:val="PL"/>
      </w:pPr>
      <w:r>
        <w:t xml:space="preserve">        - type: object</w:t>
      </w:r>
    </w:p>
    <w:p w14:paraId="1CA04BE8" w14:textId="77777777" w:rsidR="00765363" w:rsidRDefault="00765363" w:rsidP="00765363">
      <w:pPr>
        <w:pStyle w:val="PL"/>
      </w:pPr>
      <w:r>
        <w:t xml:space="preserve">          required:</w:t>
      </w:r>
    </w:p>
    <w:p w14:paraId="4C8CC31F" w14:textId="77777777" w:rsidR="00765363" w:rsidRDefault="00765363" w:rsidP="00765363">
      <w:pPr>
        <w:pStyle w:val="PL"/>
      </w:pPr>
      <w:r>
        <w:t xml:space="preserve">            - alarmId</w:t>
      </w:r>
    </w:p>
    <w:p w14:paraId="4F264CCF" w14:textId="77777777" w:rsidR="00765363" w:rsidRDefault="00765363" w:rsidP="00765363">
      <w:pPr>
        <w:pStyle w:val="PL"/>
      </w:pPr>
      <w:r>
        <w:t xml:space="preserve">            - alarmType</w:t>
      </w:r>
    </w:p>
    <w:p w14:paraId="0B5D8528" w14:textId="77777777" w:rsidR="00765363" w:rsidRDefault="00765363" w:rsidP="00765363">
      <w:pPr>
        <w:pStyle w:val="PL"/>
      </w:pPr>
      <w:r>
        <w:t xml:space="preserve">            - probableCause</w:t>
      </w:r>
    </w:p>
    <w:p w14:paraId="1DCA0ED9" w14:textId="77777777" w:rsidR="00765363" w:rsidRDefault="00765363" w:rsidP="00765363">
      <w:pPr>
        <w:pStyle w:val="PL"/>
      </w:pPr>
      <w:r>
        <w:t xml:space="preserve">            - perceivedSeverity</w:t>
      </w:r>
    </w:p>
    <w:p w14:paraId="6BA860F6" w14:textId="77777777" w:rsidR="00765363" w:rsidRDefault="00765363" w:rsidP="00765363">
      <w:pPr>
        <w:pStyle w:val="PL"/>
      </w:pPr>
      <w:r>
        <w:t xml:space="preserve">          properties:</w:t>
      </w:r>
    </w:p>
    <w:p w14:paraId="359CBE2B" w14:textId="77777777" w:rsidR="00765363" w:rsidRDefault="00765363" w:rsidP="00765363">
      <w:pPr>
        <w:pStyle w:val="PL"/>
      </w:pPr>
      <w:r>
        <w:t xml:space="preserve">            alarmId:</w:t>
      </w:r>
    </w:p>
    <w:p w14:paraId="59385AC0" w14:textId="77777777" w:rsidR="00765363" w:rsidRDefault="00765363" w:rsidP="00765363">
      <w:pPr>
        <w:pStyle w:val="PL"/>
      </w:pPr>
      <w:r>
        <w:t xml:space="preserve">              $ref: '#/components/schemas/AlarmId'</w:t>
      </w:r>
    </w:p>
    <w:p w14:paraId="61FE5D80" w14:textId="77777777" w:rsidR="00765363" w:rsidRDefault="00765363" w:rsidP="00765363">
      <w:pPr>
        <w:pStyle w:val="PL"/>
      </w:pPr>
      <w:r>
        <w:t xml:space="preserve">            alarmType:</w:t>
      </w:r>
    </w:p>
    <w:p w14:paraId="7655EAF6" w14:textId="77777777" w:rsidR="00765363" w:rsidRDefault="00765363" w:rsidP="00765363">
      <w:pPr>
        <w:pStyle w:val="PL"/>
      </w:pPr>
      <w:r>
        <w:t xml:space="preserve">              $ref: '#/components/schemas/AlarmType'</w:t>
      </w:r>
    </w:p>
    <w:p w14:paraId="5923DC0C" w14:textId="77777777" w:rsidR="00765363" w:rsidRDefault="00765363" w:rsidP="00765363">
      <w:pPr>
        <w:pStyle w:val="PL"/>
      </w:pPr>
      <w:r>
        <w:t xml:space="preserve">            probableCause:</w:t>
      </w:r>
    </w:p>
    <w:p w14:paraId="4FBD9BCA" w14:textId="77777777" w:rsidR="00765363" w:rsidRDefault="00765363" w:rsidP="00765363">
      <w:pPr>
        <w:pStyle w:val="PL"/>
      </w:pPr>
      <w:r>
        <w:t xml:space="preserve">              $ref: '#/components/schemas/ProbableCause'</w:t>
      </w:r>
    </w:p>
    <w:p w14:paraId="380E6FA5" w14:textId="77777777" w:rsidR="00765363" w:rsidRDefault="00765363" w:rsidP="00765363">
      <w:pPr>
        <w:pStyle w:val="PL"/>
      </w:pPr>
      <w:r>
        <w:t xml:space="preserve">            specificProblem:</w:t>
      </w:r>
    </w:p>
    <w:p w14:paraId="1CDDEFED" w14:textId="77777777" w:rsidR="00765363" w:rsidRDefault="00765363" w:rsidP="00765363">
      <w:pPr>
        <w:pStyle w:val="PL"/>
      </w:pPr>
      <w:r>
        <w:t xml:space="preserve">              $ref: '#/components/schemas/SpecificProblem'</w:t>
      </w:r>
    </w:p>
    <w:p w14:paraId="094A088E" w14:textId="77777777" w:rsidR="00765363" w:rsidRDefault="00765363" w:rsidP="00765363">
      <w:pPr>
        <w:pStyle w:val="PL"/>
      </w:pPr>
      <w:r>
        <w:t xml:space="preserve">            perceivedSeverity:</w:t>
      </w:r>
    </w:p>
    <w:p w14:paraId="7836DE90" w14:textId="77777777" w:rsidR="00765363" w:rsidRDefault="00765363" w:rsidP="00765363">
      <w:pPr>
        <w:pStyle w:val="PL"/>
      </w:pPr>
      <w:r>
        <w:t xml:space="preserve">              $ref: '#/components/schemas/PerceivedSeverity'</w:t>
      </w:r>
    </w:p>
    <w:p w14:paraId="6C05363E" w14:textId="77777777" w:rsidR="00765363" w:rsidRDefault="00765363" w:rsidP="00765363">
      <w:pPr>
        <w:pStyle w:val="PL"/>
      </w:pPr>
      <w:r>
        <w:t xml:space="preserve">            backedUpStatus:</w:t>
      </w:r>
    </w:p>
    <w:p w14:paraId="1EFED326" w14:textId="77777777" w:rsidR="00765363" w:rsidRDefault="00765363" w:rsidP="00765363">
      <w:pPr>
        <w:pStyle w:val="PL"/>
      </w:pPr>
      <w:r>
        <w:t xml:space="preserve">              type: boolean</w:t>
      </w:r>
    </w:p>
    <w:p w14:paraId="30F71E90" w14:textId="77777777" w:rsidR="00765363" w:rsidRDefault="00765363" w:rsidP="00765363">
      <w:pPr>
        <w:pStyle w:val="PL"/>
      </w:pPr>
      <w:r>
        <w:t xml:space="preserve">            backUpObject:</w:t>
      </w:r>
    </w:p>
    <w:p w14:paraId="135C5847" w14:textId="77777777" w:rsidR="00765363" w:rsidRDefault="00765363" w:rsidP="00765363">
      <w:pPr>
        <w:pStyle w:val="PL"/>
      </w:pPr>
      <w:r>
        <w:t xml:space="preserve">              $ref: 'TS28623_ComDefs.yaml#/components/schemas/Dn'</w:t>
      </w:r>
    </w:p>
    <w:p w14:paraId="58B346BA" w14:textId="77777777" w:rsidR="00765363" w:rsidRDefault="00765363" w:rsidP="00765363">
      <w:pPr>
        <w:pStyle w:val="PL"/>
      </w:pPr>
      <w:r>
        <w:t xml:space="preserve">            trendIndication:</w:t>
      </w:r>
    </w:p>
    <w:p w14:paraId="70AD2A7B" w14:textId="77777777" w:rsidR="00765363" w:rsidRDefault="00765363" w:rsidP="00765363">
      <w:pPr>
        <w:pStyle w:val="PL"/>
      </w:pPr>
      <w:r>
        <w:t xml:space="preserve">              $ref: '#/components/schemas/TrendIndication'</w:t>
      </w:r>
    </w:p>
    <w:p w14:paraId="3E439384" w14:textId="77777777" w:rsidR="00765363" w:rsidRDefault="00765363" w:rsidP="00765363">
      <w:pPr>
        <w:pStyle w:val="PL"/>
      </w:pPr>
      <w:r>
        <w:t xml:space="preserve">            thresholdInfo:</w:t>
      </w:r>
    </w:p>
    <w:p w14:paraId="417EF8E8" w14:textId="77777777" w:rsidR="00765363" w:rsidRDefault="00765363" w:rsidP="00765363">
      <w:pPr>
        <w:pStyle w:val="PL"/>
      </w:pPr>
      <w:r>
        <w:t xml:space="preserve">              $ref: '#/components/schemas/ThresholdInfo'</w:t>
      </w:r>
    </w:p>
    <w:p w14:paraId="3F1FC0D6" w14:textId="77777777" w:rsidR="00765363" w:rsidRDefault="00765363" w:rsidP="00765363">
      <w:pPr>
        <w:pStyle w:val="PL"/>
      </w:pPr>
      <w:r>
        <w:t xml:space="preserve">            correlatedNotifications:</w:t>
      </w:r>
    </w:p>
    <w:p w14:paraId="4035A271" w14:textId="77777777" w:rsidR="00765363" w:rsidRDefault="00765363" w:rsidP="00765363">
      <w:pPr>
        <w:pStyle w:val="PL"/>
      </w:pPr>
      <w:r>
        <w:t xml:space="preserve">              $ref: '#/components/schemas/CorrelatedNotifications'</w:t>
      </w:r>
    </w:p>
    <w:p w14:paraId="64A59494" w14:textId="77777777" w:rsidR="00765363" w:rsidRDefault="00765363" w:rsidP="00765363">
      <w:pPr>
        <w:pStyle w:val="PL"/>
      </w:pPr>
      <w:r>
        <w:t xml:space="preserve">            stateChangeDefinition:</w:t>
      </w:r>
    </w:p>
    <w:p w14:paraId="3F41CF34" w14:textId="77777777" w:rsidR="00765363" w:rsidRDefault="00765363" w:rsidP="00765363">
      <w:pPr>
        <w:pStyle w:val="PL"/>
      </w:pPr>
      <w:r>
        <w:t xml:space="preserve">              $ref: 'TS28623_ComDefs.yaml#/components/schemas/AttributeValueChangeSet'</w:t>
      </w:r>
    </w:p>
    <w:p w14:paraId="5AB6C4C6" w14:textId="77777777" w:rsidR="00765363" w:rsidRDefault="00765363" w:rsidP="00765363">
      <w:pPr>
        <w:pStyle w:val="PL"/>
      </w:pPr>
      <w:r>
        <w:t xml:space="preserve">            monitoredAttributes:</w:t>
      </w:r>
    </w:p>
    <w:p w14:paraId="30A7B353" w14:textId="77777777" w:rsidR="00765363" w:rsidRDefault="00765363" w:rsidP="00765363">
      <w:pPr>
        <w:pStyle w:val="PL"/>
      </w:pPr>
      <w:r>
        <w:t xml:space="preserve">              $ref: 'TS28623_ComDefs.yaml#/components/schemas/AttributeNameValuePairSet'</w:t>
      </w:r>
    </w:p>
    <w:p w14:paraId="2C97575D" w14:textId="77777777" w:rsidR="00765363" w:rsidRDefault="00765363" w:rsidP="00765363">
      <w:pPr>
        <w:pStyle w:val="PL"/>
      </w:pPr>
      <w:r>
        <w:t xml:space="preserve">            proposedRepairActions:</w:t>
      </w:r>
    </w:p>
    <w:p w14:paraId="44FF46F4" w14:textId="77777777" w:rsidR="00765363" w:rsidRDefault="00765363" w:rsidP="00765363">
      <w:pPr>
        <w:pStyle w:val="PL"/>
      </w:pPr>
      <w:r>
        <w:t xml:space="preserve">              type: string</w:t>
      </w:r>
    </w:p>
    <w:p w14:paraId="1051D303" w14:textId="77777777" w:rsidR="00765363" w:rsidRDefault="00765363" w:rsidP="00765363">
      <w:pPr>
        <w:pStyle w:val="PL"/>
      </w:pPr>
      <w:r>
        <w:t xml:space="preserve">            additionalText:</w:t>
      </w:r>
    </w:p>
    <w:p w14:paraId="2E18E1CC" w14:textId="77777777" w:rsidR="00765363" w:rsidRDefault="00765363" w:rsidP="00765363">
      <w:pPr>
        <w:pStyle w:val="PL"/>
      </w:pPr>
      <w:r>
        <w:t xml:space="preserve">              type: string</w:t>
      </w:r>
    </w:p>
    <w:p w14:paraId="0B9B226F" w14:textId="77777777" w:rsidR="00765363" w:rsidRDefault="00765363" w:rsidP="00765363">
      <w:pPr>
        <w:pStyle w:val="PL"/>
      </w:pPr>
      <w:r>
        <w:t xml:space="preserve">            additionalInformation:</w:t>
      </w:r>
    </w:p>
    <w:p w14:paraId="5984AF33" w14:textId="77777777" w:rsidR="00765363" w:rsidRDefault="00765363" w:rsidP="00765363">
      <w:pPr>
        <w:pStyle w:val="PL"/>
      </w:pPr>
      <w:r>
        <w:t xml:space="preserve">              $ref: 'TS28623_ComDefs.yaml#/components/schemas/AttributeNameValuePairSet'</w:t>
      </w:r>
    </w:p>
    <w:p w14:paraId="52421E2E" w14:textId="77777777" w:rsidR="00765363" w:rsidRDefault="00765363" w:rsidP="00765363">
      <w:pPr>
        <w:pStyle w:val="PL"/>
      </w:pPr>
      <w:r>
        <w:t xml:space="preserve">            rootCauseIndicator:</w:t>
      </w:r>
    </w:p>
    <w:p w14:paraId="4D8C9EB4" w14:textId="77777777" w:rsidR="00765363" w:rsidRDefault="00765363" w:rsidP="00765363">
      <w:pPr>
        <w:pStyle w:val="PL"/>
      </w:pPr>
      <w:r>
        <w:t xml:space="preserve">              type: boolean</w:t>
      </w:r>
    </w:p>
    <w:p w14:paraId="26B150FC" w14:textId="77777777" w:rsidR="00765363" w:rsidRDefault="00765363" w:rsidP="00765363">
      <w:pPr>
        <w:pStyle w:val="PL"/>
      </w:pPr>
      <w:r>
        <w:t xml:space="preserve">    NotifyNewSecAlarm:</w:t>
      </w:r>
    </w:p>
    <w:p w14:paraId="7B7C951B" w14:textId="77777777" w:rsidR="00765363" w:rsidRDefault="00765363" w:rsidP="00765363">
      <w:pPr>
        <w:pStyle w:val="PL"/>
      </w:pPr>
      <w:r>
        <w:t xml:space="preserve">      allOf:</w:t>
      </w:r>
    </w:p>
    <w:p w14:paraId="75712A89" w14:textId="77777777" w:rsidR="00765363" w:rsidRDefault="00765363" w:rsidP="00765363">
      <w:pPr>
        <w:pStyle w:val="PL"/>
      </w:pPr>
      <w:r>
        <w:t xml:space="preserve">        - $ref: 'TS28623_ComDefs.yaml#/components/schemas/NotificationHeader'</w:t>
      </w:r>
    </w:p>
    <w:p w14:paraId="1179C22F" w14:textId="77777777" w:rsidR="00765363" w:rsidRDefault="00765363" w:rsidP="00765363">
      <w:pPr>
        <w:pStyle w:val="PL"/>
      </w:pPr>
      <w:r>
        <w:t xml:space="preserve">        - type: object</w:t>
      </w:r>
    </w:p>
    <w:p w14:paraId="071B34A8" w14:textId="77777777" w:rsidR="00765363" w:rsidRDefault="00765363" w:rsidP="00765363">
      <w:pPr>
        <w:pStyle w:val="PL"/>
      </w:pPr>
      <w:r>
        <w:t xml:space="preserve">          required:</w:t>
      </w:r>
    </w:p>
    <w:p w14:paraId="39BFD19F" w14:textId="77777777" w:rsidR="00765363" w:rsidRDefault="00765363" w:rsidP="00765363">
      <w:pPr>
        <w:pStyle w:val="PL"/>
      </w:pPr>
      <w:r>
        <w:t xml:space="preserve">            - alarmId</w:t>
      </w:r>
    </w:p>
    <w:p w14:paraId="0ED98A45" w14:textId="77777777" w:rsidR="00765363" w:rsidRDefault="00765363" w:rsidP="00765363">
      <w:pPr>
        <w:pStyle w:val="PL"/>
      </w:pPr>
      <w:r>
        <w:t xml:space="preserve">            - alarmType</w:t>
      </w:r>
    </w:p>
    <w:p w14:paraId="4A9A33CF" w14:textId="77777777" w:rsidR="00765363" w:rsidRDefault="00765363" w:rsidP="00765363">
      <w:pPr>
        <w:pStyle w:val="PL"/>
      </w:pPr>
      <w:r>
        <w:t xml:space="preserve">            - probableCause</w:t>
      </w:r>
    </w:p>
    <w:p w14:paraId="18C275A0" w14:textId="77777777" w:rsidR="00765363" w:rsidRDefault="00765363" w:rsidP="00765363">
      <w:pPr>
        <w:pStyle w:val="PL"/>
      </w:pPr>
      <w:r>
        <w:t xml:space="preserve">            - perceivedSeverity</w:t>
      </w:r>
    </w:p>
    <w:p w14:paraId="77274467" w14:textId="77777777" w:rsidR="00765363" w:rsidRDefault="00765363" w:rsidP="00765363">
      <w:pPr>
        <w:pStyle w:val="PL"/>
      </w:pPr>
      <w:r>
        <w:t xml:space="preserve">            - serviceUser</w:t>
      </w:r>
    </w:p>
    <w:p w14:paraId="387815FC" w14:textId="77777777" w:rsidR="00765363" w:rsidRDefault="00765363" w:rsidP="00765363">
      <w:pPr>
        <w:pStyle w:val="PL"/>
      </w:pPr>
      <w:r>
        <w:t xml:space="preserve">            - serviceProvider</w:t>
      </w:r>
    </w:p>
    <w:p w14:paraId="71F0340B" w14:textId="77777777" w:rsidR="00765363" w:rsidRDefault="00765363" w:rsidP="00765363">
      <w:pPr>
        <w:pStyle w:val="PL"/>
      </w:pPr>
      <w:r>
        <w:t xml:space="preserve">            - securityAlarmDetector </w:t>
      </w:r>
    </w:p>
    <w:p w14:paraId="27097F7C" w14:textId="77777777" w:rsidR="00765363" w:rsidRDefault="00765363" w:rsidP="00765363">
      <w:pPr>
        <w:pStyle w:val="PL"/>
      </w:pPr>
      <w:r>
        <w:t xml:space="preserve">          properties:</w:t>
      </w:r>
    </w:p>
    <w:p w14:paraId="326C8AB2" w14:textId="77777777" w:rsidR="00765363" w:rsidRDefault="00765363" w:rsidP="00765363">
      <w:pPr>
        <w:pStyle w:val="PL"/>
      </w:pPr>
      <w:r>
        <w:t xml:space="preserve">            alarmId:</w:t>
      </w:r>
    </w:p>
    <w:p w14:paraId="09118F8E" w14:textId="77777777" w:rsidR="00765363" w:rsidRDefault="00765363" w:rsidP="00765363">
      <w:pPr>
        <w:pStyle w:val="PL"/>
      </w:pPr>
      <w:r>
        <w:t xml:space="preserve">              $ref: '#/components/schemas/AlarmId'</w:t>
      </w:r>
    </w:p>
    <w:p w14:paraId="01BCF99B" w14:textId="77777777" w:rsidR="00765363" w:rsidRDefault="00765363" w:rsidP="00765363">
      <w:pPr>
        <w:pStyle w:val="PL"/>
      </w:pPr>
      <w:r>
        <w:t xml:space="preserve">            alarmType:</w:t>
      </w:r>
    </w:p>
    <w:p w14:paraId="49C05991" w14:textId="77777777" w:rsidR="00765363" w:rsidRDefault="00765363" w:rsidP="00765363">
      <w:pPr>
        <w:pStyle w:val="PL"/>
      </w:pPr>
      <w:r>
        <w:t xml:space="preserve">              $ref: '#/components/schemas/AlarmType'</w:t>
      </w:r>
    </w:p>
    <w:p w14:paraId="7338FA99" w14:textId="77777777" w:rsidR="00765363" w:rsidRDefault="00765363" w:rsidP="00765363">
      <w:pPr>
        <w:pStyle w:val="PL"/>
      </w:pPr>
      <w:r>
        <w:t xml:space="preserve">            probableCause:</w:t>
      </w:r>
    </w:p>
    <w:p w14:paraId="6BF2B824" w14:textId="77777777" w:rsidR="00765363" w:rsidRDefault="00765363" w:rsidP="00765363">
      <w:pPr>
        <w:pStyle w:val="PL"/>
      </w:pPr>
      <w:r>
        <w:t xml:space="preserve">              $ref: '#/components/schemas/ProbableCause'</w:t>
      </w:r>
    </w:p>
    <w:p w14:paraId="598F20F5" w14:textId="77777777" w:rsidR="00765363" w:rsidRDefault="00765363" w:rsidP="00765363">
      <w:pPr>
        <w:pStyle w:val="PL"/>
      </w:pPr>
      <w:r>
        <w:t xml:space="preserve">            specificProblem:</w:t>
      </w:r>
    </w:p>
    <w:p w14:paraId="62F035C9" w14:textId="77777777" w:rsidR="00765363" w:rsidRDefault="00765363" w:rsidP="00765363">
      <w:pPr>
        <w:pStyle w:val="PL"/>
      </w:pPr>
      <w:r>
        <w:t xml:space="preserve">              $ref: '#/components/schemas/SpecificProblem'</w:t>
      </w:r>
    </w:p>
    <w:p w14:paraId="344C579B" w14:textId="77777777" w:rsidR="00765363" w:rsidRDefault="00765363" w:rsidP="00765363">
      <w:pPr>
        <w:pStyle w:val="PL"/>
      </w:pPr>
      <w:r>
        <w:t xml:space="preserve">            perceivedSeverity:</w:t>
      </w:r>
    </w:p>
    <w:p w14:paraId="6FC9AB40" w14:textId="77777777" w:rsidR="00765363" w:rsidRDefault="00765363" w:rsidP="00765363">
      <w:pPr>
        <w:pStyle w:val="PL"/>
      </w:pPr>
      <w:r>
        <w:t xml:space="preserve">              $ref: '#/components/schemas/PerceivedSeverity'</w:t>
      </w:r>
    </w:p>
    <w:p w14:paraId="26BB9D34" w14:textId="77777777" w:rsidR="00765363" w:rsidRDefault="00765363" w:rsidP="00765363">
      <w:pPr>
        <w:pStyle w:val="PL"/>
      </w:pPr>
      <w:r>
        <w:t xml:space="preserve">            correlatedNotifications:</w:t>
      </w:r>
    </w:p>
    <w:p w14:paraId="068A9D8D" w14:textId="77777777" w:rsidR="00765363" w:rsidRDefault="00765363" w:rsidP="00765363">
      <w:pPr>
        <w:pStyle w:val="PL"/>
      </w:pPr>
      <w:r>
        <w:t xml:space="preserve">              $ref: '#/components/schemas/CorrelatedNotifications'</w:t>
      </w:r>
    </w:p>
    <w:p w14:paraId="0ECACC8B" w14:textId="77777777" w:rsidR="00765363" w:rsidRDefault="00765363" w:rsidP="00765363">
      <w:pPr>
        <w:pStyle w:val="PL"/>
      </w:pPr>
      <w:r>
        <w:t xml:space="preserve">            additionalText:</w:t>
      </w:r>
    </w:p>
    <w:p w14:paraId="1515AB51" w14:textId="77777777" w:rsidR="00765363" w:rsidRDefault="00765363" w:rsidP="00765363">
      <w:pPr>
        <w:pStyle w:val="PL"/>
      </w:pPr>
      <w:r>
        <w:t xml:space="preserve">              type: string</w:t>
      </w:r>
    </w:p>
    <w:p w14:paraId="7B5A0C74" w14:textId="77777777" w:rsidR="00765363" w:rsidRDefault="00765363" w:rsidP="00765363">
      <w:pPr>
        <w:pStyle w:val="PL"/>
      </w:pPr>
      <w:r>
        <w:t xml:space="preserve">            additionalInformation:</w:t>
      </w:r>
    </w:p>
    <w:p w14:paraId="489CA9AA" w14:textId="77777777" w:rsidR="00765363" w:rsidRDefault="00765363" w:rsidP="00765363">
      <w:pPr>
        <w:pStyle w:val="PL"/>
      </w:pPr>
      <w:r>
        <w:t xml:space="preserve">              $ref: 'TS28623_ComDefs.yaml#/components/schemas/AttributeNameValuePairSet'</w:t>
      </w:r>
    </w:p>
    <w:p w14:paraId="3D25AB69" w14:textId="77777777" w:rsidR="00765363" w:rsidRDefault="00765363" w:rsidP="00765363">
      <w:pPr>
        <w:pStyle w:val="PL"/>
      </w:pPr>
      <w:r>
        <w:t xml:space="preserve">            rootCauseIndicator:</w:t>
      </w:r>
    </w:p>
    <w:p w14:paraId="692DAE03" w14:textId="77777777" w:rsidR="00765363" w:rsidRDefault="00765363" w:rsidP="00765363">
      <w:pPr>
        <w:pStyle w:val="PL"/>
      </w:pPr>
      <w:r>
        <w:t xml:space="preserve">              type: boolean</w:t>
      </w:r>
    </w:p>
    <w:p w14:paraId="1879A540" w14:textId="77777777" w:rsidR="00765363" w:rsidRDefault="00765363" w:rsidP="00765363">
      <w:pPr>
        <w:pStyle w:val="PL"/>
      </w:pPr>
      <w:r>
        <w:t xml:space="preserve">            serviceUser:</w:t>
      </w:r>
    </w:p>
    <w:p w14:paraId="0DC53AE8" w14:textId="77777777" w:rsidR="00765363" w:rsidRDefault="00765363" w:rsidP="00765363">
      <w:pPr>
        <w:pStyle w:val="PL"/>
      </w:pPr>
      <w:r>
        <w:t xml:space="preserve">              type: string</w:t>
      </w:r>
    </w:p>
    <w:p w14:paraId="627181AA" w14:textId="77777777" w:rsidR="00765363" w:rsidRDefault="00765363" w:rsidP="00765363">
      <w:pPr>
        <w:pStyle w:val="PL"/>
      </w:pPr>
      <w:r>
        <w:t xml:space="preserve">            serviceProvider:</w:t>
      </w:r>
    </w:p>
    <w:p w14:paraId="3788371E" w14:textId="77777777" w:rsidR="00765363" w:rsidRDefault="00765363" w:rsidP="00765363">
      <w:pPr>
        <w:pStyle w:val="PL"/>
      </w:pPr>
      <w:r>
        <w:lastRenderedPageBreak/>
        <w:t xml:space="preserve">              type: string</w:t>
      </w:r>
    </w:p>
    <w:p w14:paraId="7FB74400" w14:textId="77777777" w:rsidR="00765363" w:rsidRDefault="00765363" w:rsidP="00765363">
      <w:pPr>
        <w:pStyle w:val="PL"/>
      </w:pPr>
      <w:r>
        <w:t xml:space="preserve">            securityAlarmDetector:</w:t>
      </w:r>
    </w:p>
    <w:p w14:paraId="34B8A67E" w14:textId="77777777" w:rsidR="00765363" w:rsidRDefault="00765363" w:rsidP="00765363">
      <w:pPr>
        <w:pStyle w:val="PL"/>
      </w:pPr>
      <w:r>
        <w:t xml:space="preserve">              type: string</w:t>
      </w:r>
    </w:p>
    <w:p w14:paraId="2AD7F83B" w14:textId="77777777" w:rsidR="00765363" w:rsidRDefault="00765363" w:rsidP="00765363">
      <w:pPr>
        <w:pStyle w:val="PL"/>
      </w:pPr>
      <w:r>
        <w:t xml:space="preserve">    NotifyClearedAlarm:</w:t>
      </w:r>
    </w:p>
    <w:p w14:paraId="3A5ABBB6" w14:textId="77777777" w:rsidR="00765363" w:rsidRDefault="00765363" w:rsidP="00765363">
      <w:pPr>
        <w:pStyle w:val="PL"/>
      </w:pPr>
      <w:r>
        <w:t xml:space="preserve">      allOf:</w:t>
      </w:r>
    </w:p>
    <w:p w14:paraId="45E00B82" w14:textId="77777777" w:rsidR="00765363" w:rsidRDefault="00765363" w:rsidP="00765363">
      <w:pPr>
        <w:pStyle w:val="PL"/>
      </w:pPr>
      <w:r>
        <w:t xml:space="preserve">        - $ref: 'TS28623_ComDefs.yaml#/components/schemas/NotificationHeader'</w:t>
      </w:r>
    </w:p>
    <w:p w14:paraId="3F2664A0" w14:textId="77777777" w:rsidR="00765363" w:rsidRDefault="00765363" w:rsidP="00765363">
      <w:pPr>
        <w:pStyle w:val="PL"/>
      </w:pPr>
      <w:r>
        <w:t xml:space="preserve">        - type: object</w:t>
      </w:r>
    </w:p>
    <w:p w14:paraId="3EEF2544" w14:textId="77777777" w:rsidR="00765363" w:rsidRDefault="00765363" w:rsidP="00765363">
      <w:pPr>
        <w:pStyle w:val="PL"/>
      </w:pPr>
      <w:r>
        <w:t xml:space="preserve">          required:</w:t>
      </w:r>
    </w:p>
    <w:p w14:paraId="7775850E" w14:textId="77777777" w:rsidR="00765363" w:rsidRDefault="00765363" w:rsidP="00765363">
      <w:pPr>
        <w:pStyle w:val="PL"/>
      </w:pPr>
      <w:r>
        <w:t xml:space="preserve">            - alarmId</w:t>
      </w:r>
    </w:p>
    <w:p w14:paraId="727E64BE" w14:textId="77777777" w:rsidR="00765363" w:rsidRDefault="00765363" w:rsidP="00765363">
      <w:pPr>
        <w:pStyle w:val="PL"/>
      </w:pPr>
      <w:r>
        <w:t xml:space="preserve">            - alarmType</w:t>
      </w:r>
    </w:p>
    <w:p w14:paraId="75EBB432" w14:textId="77777777" w:rsidR="00765363" w:rsidRDefault="00765363" w:rsidP="00765363">
      <w:pPr>
        <w:pStyle w:val="PL"/>
      </w:pPr>
      <w:r>
        <w:t xml:space="preserve">            - probableCause</w:t>
      </w:r>
    </w:p>
    <w:p w14:paraId="6E6CE702" w14:textId="77777777" w:rsidR="00765363" w:rsidRDefault="00765363" w:rsidP="00765363">
      <w:pPr>
        <w:pStyle w:val="PL"/>
      </w:pPr>
      <w:r>
        <w:t xml:space="preserve">            - perceivedSeverity</w:t>
      </w:r>
    </w:p>
    <w:p w14:paraId="62E739E0" w14:textId="77777777" w:rsidR="00765363" w:rsidRDefault="00765363" w:rsidP="00765363">
      <w:pPr>
        <w:pStyle w:val="PL"/>
      </w:pPr>
      <w:r>
        <w:t xml:space="preserve">          properties:</w:t>
      </w:r>
    </w:p>
    <w:p w14:paraId="5BA433D8" w14:textId="77777777" w:rsidR="00765363" w:rsidRDefault="00765363" w:rsidP="00765363">
      <w:pPr>
        <w:pStyle w:val="PL"/>
      </w:pPr>
      <w:r>
        <w:t xml:space="preserve">            alarmId:</w:t>
      </w:r>
    </w:p>
    <w:p w14:paraId="4565CDC5" w14:textId="77777777" w:rsidR="00765363" w:rsidRDefault="00765363" w:rsidP="00765363">
      <w:pPr>
        <w:pStyle w:val="PL"/>
      </w:pPr>
      <w:r>
        <w:t xml:space="preserve">              $ref: '#/components/schemas/AlarmId'</w:t>
      </w:r>
    </w:p>
    <w:p w14:paraId="6D93D269" w14:textId="77777777" w:rsidR="00765363" w:rsidRDefault="00765363" w:rsidP="00765363">
      <w:pPr>
        <w:pStyle w:val="PL"/>
      </w:pPr>
      <w:r>
        <w:t xml:space="preserve">            alarmType:</w:t>
      </w:r>
    </w:p>
    <w:p w14:paraId="5AFBE9CC" w14:textId="77777777" w:rsidR="00765363" w:rsidRDefault="00765363" w:rsidP="00765363">
      <w:pPr>
        <w:pStyle w:val="PL"/>
      </w:pPr>
      <w:r>
        <w:t xml:space="preserve">              $ref: '#/components/schemas/AlarmType'</w:t>
      </w:r>
    </w:p>
    <w:p w14:paraId="0D45276E" w14:textId="77777777" w:rsidR="00765363" w:rsidRDefault="00765363" w:rsidP="00765363">
      <w:pPr>
        <w:pStyle w:val="PL"/>
      </w:pPr>
      <w:r>
        <w:t xml:space="preserve">            probableCause:</w:t>
      </w:r>
    </w:p>
    <w:p w14:paraId="31066527" w14:textId="77777777" w:rsidR="00765363" w:rsidRDefault="00765363" w:rsidP="00765363">
      <w:pPr>
        <w:pStyle w:val="PL"/>
      </w:pPr>
      <w:r>
        <w:t xml:space="preserve">              $ref: '#/components/schemas/ProbableCause'</w:t>
      </w:r>
    </w:p>
    <w:p w14:paraId="5D6359DD" w14:textId="77777777" w:rsidR="00765363" w:rsidRDefault="00765363" w:rsidP="00765363">
      <w:pPr>
        <w:pStyle w:val="PL"/>
      </w:pPr>
      <w:r>
        <w:t xml:space="preserve">            specificProblem:</w:t>
      </w:r>
    </w:p>
    <w:p w14:paraId="477B652D" w14:textId="77777777" w:rsidR="00765363" w:rsidRDefault="00765363" w:rsidP="00765363">
      <w:pPr>
        <w:pStyle w:val="PL"/>
      </w:pPr>
      <w:r>
        <w:t xml:space="preserve">              $ref: '#/components/schemas/SpecificProblem'</w:t>
      </w:r>
    </w:p>
    <w:p w14:paraId="63E54CC8" w14:textId="77777777" w:rsidR="00765363" w:rsidRDefault="00765363" w:rsidP="00765363">
      <w:pPr>
        <w:pStyle w:val="PL"/>
      </w:pPr>
      <w:r>
        <w:t xml:space="preserve">            perceivedSeverity:</w:t>
      </w:r>
    </w:p>
    <w:p w14:paraId="6EBF81E6" w14:textId="77777777" w:rsidR="00765363" w:rsidRDefault="00765363" w:rsidP="00765363">
      <w:pPr>
        <w:pStyle w:val="PL"/>
      </w:pPr>
      <w:r>
        <w:t xml:space="preserve">              $ref: '#/components/schemas/PerceivedSeverity'</w:t>
      </w:r>
    </w:p>
    <w:p w14:paraId="43E74E50" w14:textId="77777777" w:rsidR="00765363" w:rsidRDefault="00765363" w:rsidP="00765363">
      <w:pPr>
        <w:pStyle w:val="PL"/>
      </w:pPr>
      <w:r>
        <w:t xml:space="preserve">            correlatedNotifications:</w:t>
      </w:r>
    </w:p>
    <w:p w14:paraId="1BB43359" w14:textId="77777777" w:rsidR="00765363" w:rsidRDefault="00765363" w:rsidP="00765363">
      <w:pPr>
        <w:pStyle w:val="PL"/>
      </w:pPr>
      <w:r>
        <w:t xml:space="preserve">              $ref: '#/components/schemas/CorrelatedNotifications'</w:t>
      </w:r>
    </w:p>
    <w:p w14:paraId="6B22A077" w14:textId="77777777" w:rsidR="00765363" w:rsidRDefault="00765363" w:rsidP="00765363">
      <w:pPr>
        <w:pStyle w:val="PL"/>
      </w:pPr>
      <w:r>
        <w:t xml:space="preserve">            clearUserId:</w:t>
      </w:r>
    </w:p>
    <w:p w14:paraId="2A72EBD8" w14:textId="77777777" w:rsidR="00765363" w:rsidRDefault="00765363" w:rsidP="00765363">
      <w:pPr>
        <w:pStyle w:val="PL"/>
      </w:pPr>
      <w:r>
        <w:t xml:space="preserve">              type: string</w:t>
      </w:r>
    </w:p>
    <w:p w14:paraId="15CE85A1" w14:textId="77777777" w:rsidR="00765363" w:rsidRDefault="00765363" w:rsidP="00765363">
      <w:pPr>
        <w:pStyle w:val="PL"/>
      </w:pPr>
      <w:r>
        <w:t xml:space="preserve">            clearSystemId:</w:t>
      </w:r>
    </w:p>
    <w:p w14:paraId="2EE921E5" w14:textId="77777777" w:rsidR="00765363" w:rsidRDefault="00765363" w:rsidP="00765363">
      <w:pPr>
        <w:pStyle w:val="PL"/>
      </w:pPr>
      <w:r>
        <w:t xml:space="preserve">              type: string</w:t>
      </w:r>
    </w:p>
    <w:p w14:paraId="40C60EB4" w14:textId="77777777" w:rsidR="00765363" w:rsidRDefault="00765363" w:rsidP="00765363">
      <w:pPr>
        <w:pStyle w:val="PL"/>
      </w:pPr>
      <w:r>
        <w:t xml:space="preserve">    NotifyChangedAlarm:</w:t>
      </w:r>
    </w:p>
    <w:p w14:paraId="092EF84B" w14:textId="77777777" w:rsidR="00765363" w:rsidRDefault="00765363" w:rsidP="00765363">
      <w:pPr>
        <w:pStyle w:val="PL"/>
      </w:pPr>
      <w:r>
        <w:t xml:space="preserve">      allOf:</w:t>
      </w:r>
    </w:p>
    <w:p w14:paraId="69F8141C" w14:textId="77777777" w:rsidR="00765363" w:rsidRDefault="00765363" w:rsidP="00765363">
      <w:pPr>
        <w:pStyle w:val="PL"/>
      </w:pPr>
      <w:r>
        <w:t xml:space="preserve">        - $ref: 'TS28623_ComDefs.yaml#/components/schemas/NotificationHeader'</w:t>
      </w:r>
    </w:p>
    <w:p w14:paraId="6D285F38" w14:textId="77777777" w:rsidR="00765363" w:rsidRDefault="00765363" w:rsidP="00765363">
      <w:pPr>
        <w:pStyle w:val="PL"/>
      </w:pPr>
      <w:r>
        <w:t xml:space="preserve">        - type: object</w:t>
      </w:r>
    </w:p>
    <w:p w14:paraId="40D9DA82" w14:textId="77777777" w:rsidR="00765363" w:rsidRDefault="00765363" w:rsidP="00765363">
      <w:pPr>
        <w:pStyle w:val="PL"/>
      </w:pPr>
      <w:r>
        <w:t xml:space="preserve">          required:</w:t>
      </w:r>
    </w:p>
    <w:p w14:paraId="00A08E1D" w14:textId="77777777" w:rsidR="00765363" w:rsidRDefault="00765363" w:rsidP="00765363">
      <w:pPr>
        <w:pStyle w:val="PL"/>
      </w:pPr>
      <w:r>
        <w:t xml:space="preserve">            - alarmId</w:t>
      </w:r>
    </w:p>
    <w:p w14:paraId="2A789CB1" w14:textId="77777777" w:rsidR="00765363" w:rsidRDefault="00765363" w:rsidP="00765363">
      <w:pPr>
        <w:pStyle w:val="PL"/>
      </w:pPr>
      <w:r>
        <w:t xml:space="preserve">            - alarmType</w:t>
      </w:r>
    </w:p>
    <w:p w14:paraId="702007F1" w14:textId="77777777" w:rsidR="00765363" w:rsidRDefault="00765363" w:rsidP="00765363">
      <w:pPr>
        <w:pStyle w:val="PL"/>
      </w:pPr>
      <w:r>
        <w:t xml:space="preserve">            - probableCause</w:t>
      </w:r>
    </w:p>
    <w:p w14:paraId="17DDA57F" w14:textId="77777777" w:rsidR="00765363" w:rsidRDefault="00765363" w:rsidP="00765363">
      <w:pPr>
        <w:pStyle w:val="PL"/>
      </w:pPr>
      <w:r>
        <w:t xml:space="preserve">            - perceivedSeverity</w:t>
      </w:r>
    </w:p>
    <w:p w14:paraId="2D22BB73" w14:textId="77777777" w:rsidR="00765363" w:rsidRDefault="00765363" w:rsidP="00765363">
      <w:pPr>
        <w:pStyle w:val="PL"/>
      </w:pPr>
      <w:r>
        <w:t xml:space="preserve">          properties:</w:t>
      </w:r>
    </w:p>
    <w:p w14:paraId="287DFB1A" w14:textId="77777777" w:rsidR="00765363" w:rsidRDefault="00765363" w:rsidP="00765363">
      <w:pPr>
        <w:pStyle w:val="PL"/>
      </w:pPr>
      <w:r>
        <w:t xml:space="preserve">            alarmId:</w:t>
      </w:r>
    </w:p>
    <w:p w14:paraId="0416E380" w14:textId="77777777" w:rsidR="00765363" w:rsidRDefault="00765363" w:rsidP="00765363">
      <w:pPr>
        <w:pStyle w:val="PL"/>
      </w:pPr>
      <w:r>
        <w:t xml:space="preserve">              $ref: '#/components/schemas/AlarmId'</w:t>
      </w:r>
    </w:p>
    <w:p w14:paraId="7D224AD0" w14:textId="77777777" w:rsidR="00765363" w:rsidRDefault="00765363" w:rsidP="00765363">
      <w:pPr>
        <w:pStyle w:val="PL"/>
      </w:pPr>
      <w:r>
        <w:t xml:space="preserve">            alarmType:</w:t>
      </w:r>
    </w:p>
    <w:p w14:paraId="279CF8F0" w14:textId="77777777" w:rsidR="00765363" w:rsidRDefault="00765363" w:rsidP="00765363">
      <w:pPr>
        <w:pStyle w:val="PL"/>
      </w:pPr>
      <w:r>
        <w:t xml:space="preserve">              $ref: '#/components/schemas/AlarmType'</w:t>
      </w:r>
    </w:p>
    <w:p w14:paraId="4C06CDE7" w14:textId="77777777" w:rsidR="00765363" w:rsidRDefault="00765363" w:rsidP="00765363">
      <w:pPr>
        <w:pStyle w:val="PL"/>
      </w:pPr>
      <w:r>
        <w:t xml:space="preserve">            probableCause:</w:t>
      </w:r>
    </w:p>
    <w:p w14:paraId="3C15F208" w14:textId="77777777" w:rsidR="00765363" w:rsidRDefault="00765363" w:rsidP="00765363">
      <w:pPr>
        <w:pStyle w:val="PL"/>
      </w:pPr>
      <w:r>
        <w:t xml:space="preserve">              $ref: '#/components/schemas/ProbableCause'</w:t>
      </w:r>
    </w:p>
    <w:p w14:paraId="30F2F1F3" w14:textId="77777777" w:rsidR="00765363" w:rsidRDefault="00765363" w:rsidP="00765363">
      <w:pPr>
        <w:pStyle w:val="PL"/>
      </w:pPr>
      <w:r>
        <w:t xml:space="preserve">            specificProblem:</w:t>
      </w:r>
    </w:p>
    <w:p w14:paraId="7338D755" w14:textId="77777777" w:rsidR="00765363" w:rsidRDefault="00765363" w:rsidP="00765363">
      <w:pPr>
        <w:pStyle w:val="PL"/>
      </w:pPr>
      <w:r>
        <w:t xml:space="preserve">              $ref: '#/components/schemas/SpecificProblem'</w:t>
      </w:r>
    </w:p>
    <w:p w14:paraId="66A9D2D6" w14:textId="77777777" w:rsidR="00765363" w:rsidRDefault="00765363" w:rsidP="00765363">
      <w:pPr>
        <w:pStyle w:val="PL"/>
      </w:pPr>
      <w:r>
        <w:t xml:space="preserve">            perceivedSeverity:</w:t>
      </w:r>
    </w:p>
    <w:p w14:paraId="1C0A386E" w14:textId="77777777" w:rsidR="00765363" w:rsidRDefault="00765363" w:rsidP="00765363">
      <w:pPr>
        <w:pStyle w:val="PL"/>
      </w:pPr>
      <w:r>
        <w:t xml:space="preserve">              $ref: '#/components/schemas/PerceivedSeverity'</w:t>
      </w:r>
    </w:p>
    <w:p w14:paraId="4F23A1E3" w14:textId="77777777" w:rsidR="00765363" w:rsidRDefault="00765363" w:rsidP="00765363">
      <w:pPr>
        <w:pStyle w:val="PL"/>
      </w:pPr>
      <w:r>
        <w:t xml:space="preserve">    NotifyChangedAlarmGeneral:</w:t>
      </w:r>
    </w:p>
    <w:p w14:paraId="250657B6" w14:textId="77777777" w:rsidR="00765363" w:rsidRDefault="00765363" w:rsidP="00765363">
      <w:pPr>
        <w:pStyle w:val="PL"/>
      </w:pPr>
      <w:r>
        <w:t xml:space="preserve">      allOf:</w:t>
      </w:r>
    </w:p>
    <w:p w14:paraId="7F5F9736" w14:textId="77777777" w:rsidR="00765363" w:rsidRDefault="00765363" w:rsidP="00765363">
      <w:pPr>
        <w:pStyle w:val="PL"/>
      </w:pPr>
      <w:r>
        <w:t xml:space="preserve">        - $ref: 'TS28623_ComDefs.yaml#/components/schemas/NotificationHeader'</w:t>
      </w:r>
    </w:p>
    <w:p w14:paraId="1138F85E" w14:textId="77777777" w:rsidR="00765363" w:rsidRDefault="00765363" w:rsidP="00765363">
      <w:pPr>
        <w:pStyle w:val="PL"/>
      </w:pPr>
      <w:r>
        <w:t xml:space="preserve">        - type: object</w:t>
      </w:r>
    </w:p>
    <w:p w14:paraId="519CEA77" w14:textId="77777777" w:rsidR="00765363" w:rsidRDefault="00765363" w:rsidP="00765363">
      <w:pPr>
        <w:pStyle w:val="PL"/>
      </w:pPr>
      <w:r>
        <w:t xml:space="preserve">          required:</w:t>
      </w:r>
    </w:p>
    <w:p w14:paraId="0BDBB98A" w14:textId="77777777" w:rsidR="00765363" w:rsidRDefault="00765363" w:rsidP="00765363">
      <w:pPr>
        <w:pStyle w:val="PL"/>
      </w:pPr>
      <w:r>
        <w:t xml:space="preserve">            - alarmId</w:t>
      </w:r>
    </w:p>
    <w:p w14:paraId="0769A29A" w14:textId="77777777" w:rsidR="00765363" w:rsidRDefault="00765363" w:rsidP="00765363">
      <w:pPr>
        <w:pStyle w:val="PL"/>
      </w:pPr>
      <w:r>
        <w:t xml:space="preserve">            - alarmType</w:t>
      </w:r>
    </w:p>
    <w:p w14:paraId="7A8F9BA6" w14:textId="77777777" w:rsidR="00765363" w:rsidRDefault="00765363" w:rsidP="00765363">
      <w:pPr>
        <w:pStyle w:val="PL"/>
      </w:pPr>
      <w:r>
        <w:t xml:space="preserve">            - probableCause            </w:t>
      </w:r>
    </w:p>
    <w:p w14:paraId="725327DD" w14:textId="77777777" w:rsidR="00765363" w:rsidRDefault="00765363" w:rsidP="00765363">
      <w:pPr>
        <w:pStyle w:val="PL"/>
      </w:pPr>
      <w:r>
        <w:t xml:space="preserve">          properties:</w:t>
      </w:r>
    </w:p>
    <w:p w14:paraId="7B2D2D29" w14:textId="77777777" w:rsidR="00765363" w:rsidRDefault="00765363" w:rsidP="00765363">
      <w:pPr>
        <w:pStyle w:val="PL"/>
      </w:pPr>
      <w:r>
        <w:t xml:space="preserve">            alarmId:</w:t>
      </w:r>
    </w:p>
    <w:p w14:paraId="0F2A830C" w14:textId="77777777" w:rsidR="00765363" w:rsidRDefault="00765363" w:rsidP="00765363">
      <w:pPr>
        <w:pStyle w:val="PL"/>
      </w:pPr>
      <w:r>
        <w:t xml:space="preserve">              $ref: '#/components/schemas/AlarmId'</w:t>
      </w:r>
    </w:p>
    <w:p w14:paraId="6CF20E4A" w14:textId="77777777" w:rsidR="00765363" w:rsidRDefault="00765363" w:rsidP="00765363">
      <w:pPr>
        <w:pStyle w:val="PL"/>
      </w:pPr>
      <w:r>
        <w:t xml:space="preserve">            alarmType:</w:t>
      </w:r>
    </w:p>
    <w:p w14:paraId="1D1B3029" w14:textId="77777777" w:rsidR="00765363" w:rsidRDefault="00765363" w:rsidP="00765363">
      <w:pPr>
        <w:pStyle w:val="PL"/>
      </w:pPr>
      <w:r>
        <w:t xml:space="preserve">              $ref: '#/components/schemas/AlarmType'</w:t>
      </w:r>
    </w:p>
    <w:p w14:paraId="3713515D" w14:textId="77777777" w:rsidR="00765363" w:rsidRDefault="00765363" w:rsidP="00765363">
      <w:pPr>
        <w:pStyle w:val="PL"/>
      </w:pPr>
      <w:r>
        <w:t xml:space="preserve">            probableCause:</w:t>
      </w:r>
    </w:p>
    <w:p w14:paraId="7B2526A9" w14:textId="77777777" w:rsidR="00765363" w:rsidRDefault="00765363" w:rsidP="00765363">
      <w:pPr>
        <w:pStyle w:val="PL"/>
      </w:pPr>
      <w:r>
        <w:t xml:space="preserve">              $ref: '#/components/schemas/ProbableCause'</w:t>
      </w:r>
    </w:p>
    <w:p w14:paraId="5B492558" w14:textId="77777777" w:rsidR="00765363" w:rsidRDefault="00765363" w:rsidP="00765363">
      <w:pPr>
        <w:pStyle w:val="PL"/>
      </w:pPr>
      <w:r>
        <w:t xml:space="preserve">            specificProblem:</w:t>
      </w:r>
    </w:p>
    <w:p w14:paraId="202A75DD" w14:textId="77777777" w:rsidR="00765363" w:rsidRDefault="00765363" w:rsidP="00765363">
      <w:pPr>
        <w:pStyle w:val="PL"/>
      </w:pPr>
      <w:r>
        <w:t xml:space="preserve">              $ref: '#/components/schemas/SpecificProblem'</w:t>
      </w:r>
    </w:p>
    <w:p w14:paraId="17F87169" w14:textId="77777777" w:rsidR="00765363" w:rsidRDefault="00765363" w:rsidP="00765363">
      <w:pPr>
        <w:pStyle w:val="PL"/>
      </w:pPr>
      <w:r>
        <w:t xml:space="preserve">            perceivedSeverity:</w:t>
      </w:r>
    </w:p>
    <w:p w14:paraId="31237F9E" w14:textId="77777777" w:rsidR="00765363" w:rsidRDefault="00765363" w:rsidP="00765363">
      <w:pPr>
        <w:pStyle w:val="PL"/>
      </w:pPr>
      <w:r>
        <w:t xml:space="preserve">              $ref: '#/components/schemas/PerceivedSeverity'</w:t>
      </w:r>
    </w:p>
    <w:p w14:paraId="39E3AC43" w14:textId="77777777" w:rsidR="00765363" w:rsidRDefault="00765363" w:rsidP="00765363">
      <w:pPr>
        <w:pStyle w:val="PL"/>
      </w:pPr>
      <w:r>
        <w:t xml:space="preserve">            correlatedNotifications:</w:t>
      </w:r>
    </w:p>
    <w:p w14:paraId="6E545456" w14:textId="77777777" w:rsidR="00765363" w:rsidRDefault="00765363" w:rsidP="00765363">
      <w:pPr>
        <w:pStyle w:val="PL"/>
      </w:pPr>
      <w:r>
        <w:t xml:space="preserve">              $ref: '#/components/schemas/CorrelatedNotifications'</w:t>
      </w:r>
    </w:p>
    <w:p w14:paraId="34346AD1" w14:textId="77777777" w:rsidR="00765363" w:rsidRDefault="00765363" w:rsidP="00765363">
      <w:pPr>
        <w:pStyle w:val="PL"/>
      </w:pPr>
      <w:r>
        <w:t xml:space="preserve">            backedUpStatus:</w:t>
      </w:r>
    </w:p>
    <w:p w14:paraId="59F2AC44" w14:textId="77777777" w:rsidR="00765363" w:rsidRDefault="00765363" w:rsidP="00765363">
      <w:pPr>
        <w:pStyle w:val="PL"/>
      </w:pPr>
      <w:r>
        <w:t xml:space="preserve">              type: boolean</w:t>
      </w:r>
    </w:p>
    <w:p w14:paraId="4DC78C76" w14:textId="77777777" w:rsidR="00765363" w:rsidRDefault="00765363" w:rsidP="00765363">
      <w:pPr>
        <w:pStyle w:val="PL"/>
      </w:pPr>
      <w:r>
        <w:t xml:space="preserve">            backUpObject:</w:t>
      </w:r>
    </w:p>
    <w:p w14:paraId="7B6469F3" w14:textId="77777777" w:rsidR="00765363" w:rsidRDefault="00765363" w:rsidP="00765363">
      <w:pPr>
        <w:pStyle w:val="PL"/>
      </w:pPr>
      <w:r>
        <w:t xml:space="preserve">              $ref: 'TS28623_ComDefs.yaml#/components/schemas/Dn'</w:t>
      </w:r>
    </w:p>
    <w:p w14:paraId="56417C5F" w14:textId="77777777" w:rsidR="00765363" w:rsidRDefault="00765363" w:rsidP="00765363">
      <w:pPr>
        <w:pStyle w:val="PL"/>
      </w:pPr>
      <w:r>
        <w:t xml:space="preserve">            trendIndication:</w:t>
      </w:r>
    </w:p>
    <w:p w14:paraId="294D3456" w14:textId="77777777" w:rsidR="00765363" w:rsidRDefault="00765363" w:rsidP="00765363">
      <w:pPr>
        <w:pStyle w:val="PL"/>
      </w:pPr>
      <w:r>
        <w:t xml:space="preserve">              $ref: '#/components/schemas/TrendIndication'</w:t>
      </w:r>
    </w:p>
    <w:p w14:paraId="11DD8955" w14:textId="77777777" w:rsidR="00765363" w:rsidRDefault="00765363" w:rsidP="00765363">
      <w:pPr>
        <w:pStyle w:val="PL"/>
      </w:pPr>
      <w:r>
        <w:t xml:space="preserve">            thresholdInfo:</w:t>
      </w:r>
    </w:p>
    <w:p w14:paraId="7AEA3D4B" w14:textId="77777777" w:rsidR="00765363" w:rsidRDefault="00765363" w:rsidP="00765363">
      <w:pPr>
        <w:pStyle w:val="PL"/>
      </w:pPr>
      <w:r>
        <w:t xml:space="preserve">              $ref: '#/components/schemas/ThresholdInfo'</w:t>
      </w:r>
    </w:p>
    <w:p w14:paraId="073E6807" w14:textId="77777777" w:rsidR="00765363" w:rsidRDefault="00765363" w:rsidP="00765363">
      <w:pPr>
        <w:pStyle w:val="PL"/>
      </w:pPr>
      <w:r>
        <w:lastRenderedPageBreak/>
        <w:t xml:space="preserve">            stateChangeDefinition:</w:t>
      </w:r>
    </w:p>
    <w:p w14:paraId="002978BD" w14:textId="77777777" w:rsidR="00765363" w:rsidRDefault="00765363" w:rsidP="00765363">
      <w:pPr>
        <w:pStyle w:val="PL"/>
      </w:pPr>
      <w:r>
        <w:t xml:space="preserve">              $ref: 'TS28623_ComDefs.yaml#/components/schemas/AttributeValueChangeSet'</w:t>
      </w:r>
    </w:p>
    <w:p w14:paraId="520993DF" w14:textId="77777777" w:rsidR="00765363" w:rsidRDefault="00765363" w:rsidP="00765363">
      <w:pPr>
        <w:pStyle w:val="PL"/>
      </w:pPr>
      <w:r>
        <w:t xml:space="preserve">            monitoredAttributes:</w:t>
      </w:r>
    </w:p>
    <w:p w14:paraId="547AA81B" w14:textId="77777777" w:rsidR="00765363" w:rsidRDefault="00765363" w:rsidP="00765363">
      <w:pPr>
        <w:pStyle w:val="PL"/>
      </w:pPr>
      <w:r>
        <w:t xml:space="preserve">              $ref: 'TS28623_ComDefs.yaml#/components/schemas/AttributeNameValuePairSet'</w:t>
      </w:r>
    </w:p>
    <w:p w14:paraId="008FF0B9" w14:textId="77777777" w:rsidR="00765363" w:rsidRDefault="00765363" w:rsidP="00765363">
      <w:pPr>
        <w:pStyle w:val="PL"/>
      </w:pPr>
      <w:r>
        <w:t xml:space="preserve">            proposedRepairActions:</w:t>
      </w:r>
    </w:p>
    <w:p w14:paraId="2D12A5AD" w14:textId="77777777" w:rsidR="00765363" w:rsidRDefault="00765363" w:rsidP="00765363">
      <w:pPr>
        <w:pStyle w:val="PL"/>
      </w:pPr>
      <w:r>
        <w:t xml:space="preserve">              type: string</w:t>
      </w:r>
    </w:p>
    <w:p w14:paraId="3F6AA7BA" w14:textId="77777777" w:rsidR="00765363" w:rsidRDefault="00765363" w:rsidP="00765363">
      <w:pPr>
        <w:pStyle w:val="PL"/>
      </w:pPr>
      <w:r>
        <w:t xml:space="preserve">            additionalText:</w:t>
      </w:r>
    </w:p>
    <w:p w14:paraId="79B173A7" w14:textId="77777777" w:rsidR="00765363" w:rsidRDefault="00765363" w:rsidP="00765363">
      <w:pPr>
        <w:pStyle w:val="PL"/>
      </w:pPr>
      <w:r>
        <w:t xml:space="preserve">              type: string</w:t>
      </w:r>
    </w:p>
    <w:p w14:paraId="27AED78A" w14:textId="77777777" w:rsidR="00765363" w:rsidRDefault="00765363" w:rsidP="00765363">
      <w:pPr>
        <w:pStyle w:val="PL"/>
      </w:pPr>
      <w:r>
        <w:t xml:space="preserve">            additionalInformation:</w:t>
      </w:r>
    </w:p>
    <w:p w14:paraId="798F84FF" w14:textId="77777777" w:rsidR="00765363" w:rsidRDefault="00765363" w:rsidP="00765363">
      <w:pPr>
        <w:pStyle w:val="PL"/>
      </w:pPr>
      <w:r>
        <w:t xml:space="preserve">              $ref: 'TS28623_ComDefs.yaml#/components/schemas/AttributeNameValuePairSet'</w:t>
      </w:r>
    </w:p>
    <w:p w14:paraId="11EE2FDD" w14:textId="77777777" w:rsidR="00765363" w:rsidRDefault="00765363" w:rsidP="00765363">
      <w:pPr>
        <w:pStyle w:val="PL"/>
      </w:pPr>
      <w:r>
        <w:t xml:space="preserve">            rootCauseIndicator:</w:t>
      </w:r>
    </w:p>
    <w:p w14:paraId="79AEE342" w14:textId="77777777" w:rsidR="00765363" w:rsidRDefault="00765363" w:rsidP="00765363">
      <w:pPr>
        <w:pStyle w:val="PL"/>
      </w:pPr>
      <w:r>
        <w:t xml:space="preserve">              type: boolean</w:t>
      </w:r>
    </w:p>
    <w:p w14:paraId="45516119" w14:textId="77777777" w:rsidR="00765363" w:rsidRDefault="00765363" w:rsidP="00765363">
      <w:pPr>
        <w:pStyle w:val="PL"/>
      </w:pPr>
      <w:r>
        <w:t xml:space="preserve">            changedAlarmAttributes:</w:t>
      </w:r>
    </w:p>
    <w:p w14:paraId="5E06DB50" w14:textId="77777777" w:rsidR="00765363" w:rsidRDefault="00765363" w:rsidP="00765363">
      <w:pPr>
        <w:pStyle w:val="PL"/>
      </w:pPr>
      <w:r>
        <w:t xml:space="preserve">              $ref: 'TS28623_ComDefs.yaml#/components/schemas/AttributeNameValuePairSet'</w:t>
      </w:r>
    </w:p>
    <w:p w14:paraId="48188718" w14:textId="77777777" w:rsidR="00765363" w:rsidRDefault="00765363" w:rsidP="00765363">
      <w:pPr>
        <w:pStyle w:val="PL"/>
      </w:pPr>
      <w:r>
        <w:t xml:space="preserve">    NotifyChangedSecAlarmGeneral:</w:t>
      </w:r>
    </w:p>
    <w:p w14:paraId="7003874C" w14:textId="77777777" w:rsidR="00765363" w:rsidRDefault="00765363" w:rsidP="00765363">
      <w:pPr>
        <w:pStyle w:val="PL"/>
      </w:pPr>
      <w:r>
        <w:t xml:space="preserve">      allOf:</w:t>
      </w:r>
    </w:p>
    <w:p w14:paraId="526A57CF" w14:textId="77777777" w:rsidR="00765363" w:rsidRDefault="00765363" w:rsidP="00765363">
      <w:pPr>
        <w:pStyle w:val="PL"/>
      </w:pPr>
      <w:r>
        <w:t xml:space="preserve">        - $ref: 'TS28623_ComDefs.yaml#/components/schemas/NotificationHeader'</w:t>
      </w:r>
    </w:p>
    <w:p w14:paraId="54B77AF0" w14:textId="77777777" w:rsidR="00765363" w:rsidRDefault="00765363" w:rsidP="00765363">
      <w:pPr>
        <w:pStyle w:val="PL"/>
      </w:pPr>
      <w:r>
        <w:t xml:space="preserve">        - type: object</w:t>
      </w:r>
    </w:p>
    <w:p w14:paraId="1DF421C1" w14:textId="77777777" w:rsidR="00765363" w:rsidRDefault="00765363" w:rsidP="00765363">
      <w:pPr>
        <w:pStyle w:val="PL"/>
      </w:pPr>
      <w:r>
        <w:t xml:space="preserve">          required:</w:t>
      </w:r>
    </w:p>
    <w:p w14:paraId="39BFB76A" w14:textId="77777777" w:rsidR="00765363" w:rsidRDefault="00765363" w:rsidP="00765363">
      <w:pPr>
        <w:pStyle w:val="PL"/>
      </w:pPr>
      <w:r>
        <w:t xml:space="preserve">            - alarmId</w:t>
      </w:r>
    </w:p>
    <w:p w14:paraId="0AEC303B" w14:textId="77777777" w:rsidR="00765363" w:rsidRDefault="00765363" w:rsidP="00765363">
      <w:pPr>
        <w:pStyle w:val="PL"/>
      </w:pPr>
      <w:r>
        <w:t xml:space="preserve">            - alarmType</w:t>
      </w:r>
    </w:p>
    <w:p w14:paraId="22030F4B" w14:textId="77777777" w:rsidR="00765363" w:rsidRDefault="00765363" w:rsidP="00765363">
      <w:pPr>
        <w:pStyle w:val="PL"/>
      </w:pPr>
      <w:r>
        <w:t xml:space="preserve">            - probableCause            </w:t>
      </w:r>
    </w:p>
    <w:p w14:paraId="6A6E6B23" w14:textId="77777777" w:rsidR="00765363" w:rsidRDefault="00765363" w:rsidP="00765363">
      <w:pPr>
        <w:pStyle w:val="PL"/>
      </w:pPr>
      <w:r>
        <w:t xml:space="preserve">            - serviceUser</w:t>
      </w:r>
    </w:p>
    <w:p w14:paraId="29111514" w14:textId="77777777" w:rsidR="00765363" w:rsidRDefault="00765363" w:rsidP="00765363">
      <w:pPr>
        <w:pStyle w:val="PL"/>
      </w:pPr>
      <w:r>
        <w:t xml:space="preserve">            - serviceProvider</w:t>
      </w:r>
    </w:p>
    <w:p w14:paraId="0F62614F" w14:textId="77777777" w:rsidR="00765363" w:rsidRDefault="00765363" w:rsidP="00765363">
      <w:pPr>
        <w:pStyle w:val="PL"/>
      </w:pPr>
      <w:r>
        <w:t xml:space="preserve">            - securityAlarmDetector</w:t>
      </w:r>
    </w:p>
    <w:p w14:paraId="4C3BBA49" w14:textId="77777777" w:rsidR="00765363" w:rsidRDefault="00765363" w:rsidP="00765363">
      <w:pPr>
        <w:pStyle w:val="PL"/>
      </w:pPr>
      <w:r>
        <w:t xml:space="preserve">          properties:</w:t>
      </w:r>
    </w:p>
    <w:p w14:paraId="2A667144" w14:textId="77777777" w:rsidR="00765363" w:rsidRDefault="00765363" w:rsidP="00765363">
      <w:pPr>
        <w:pStyle w:val="PL"/>
      </w:pPr>
      <w:r>
        <w:t xml:space="preserve">            alarmId:</w:t>
      </w:r>
    </w:p>
    <w:p w14:paraId="37140303" w14:textId="77777777" w:rsidR="00765363" w:rsidRDefault="00765363" w:rsidP="00765363">
      <w:pPr>
        <w:pStyle w:val="PL"/>
      </w:pPr>
      <w:r>
        <w:t xml:space="preserve">              $ref: '#/components/schemas/AlarmId'</w:t>
      </w:r>
    </w:p>
    <w:p w14:paraId="15C4649B" w14:textId="77777777" w:rsidR="00765363" w:rsidRDefault="00765363" w:rsidP="00765363">
      <w:pPr>
        <w:pStyle w:val="PL"/>
      </w:pPr>
      <w:r>
        <w:t xml:space="preserve">            alarmType:</w:t>
      </w:r>
    </w:p>
    <w:p w14:paraId="2A5451F8" w14:textId="77777777" w:rsidR="00765363" w:rsidRDefault="00765363" w:rsidP="00765363">
      <w:pPr>
        <w:pStyle w:val="PL"/>
      </w:pPr>
      <w:r>
        <w:t xml:space="preserve">              $ref: '#/components/schemas/AlarmType'</w:t>
      </w:r>
    </w:p>
    <w:p w14:paraId="7FD971C1" w14:textId="77777777" w:rsidR="00765363" w:rsidRDefault="00765363" w:rsidP="00765363">
      <w:pPr>
        <w:pStyle w:val="PL"/>
      </w:pPr>
      <w:r>
        <w:t xml:space="preserve">            probableCause:</w:t>
      </w:r>
    </w:p>
    <w:p w14:paraId="53EDF113" w14:textId="77777777" w:rsidR="00765363" w:rsidRDefault="00765363" w:rsidP="00765363">
      <w:pPr>
        <w:pStyle w:val="PL"/>
      </w:pPr>
      <w:r>
        <w:t xml:space="preserve">              $ref: '#/components/schemas/ProbableCause'</w:t>
      </w:r>
    </w:p>
    <w:p w14:paraId="6A463865" w14:textId="77777777" w:rsidR="00765363" w:rsidRDefault="00765363" w:rsidP="00765363">
      <w:pPr>
        <w:pStyle w:val="PL"/>
      </w:pPr>
      <w:r>
        <w:t xml:space="preserve">            specificProblem:</w:t>
      </w:r>
    </w:p>
    <w:p w14:paraId="22EE7A5F" w14:textId="77777777" w:rsidR="00765363" w:rsidRDefault="00765363" w:rsidP="00765363">
      <w:pPr>
        <w:pStyle w:val="PL"/>
      </w:pPr>
      <w:r>
        <w:t xml:space="preserve">              $ref: '#/components/schemas/SpecificProblem'</w:t>
      </w:r>
    </w:p>
    <w:p w14:paraId="31D955C5" w14:textId="77777777" w:rsidR="00765363" w:rsidRDefault="00765363" w:rsidP="00765363">
      <w:pPr>
        <w:pStyle w:val="PL"/>
      </w:pPr>
      <w:r>
        <w:t xml:space="preserve">            perceivedSeverity:</w:t>
      </w:r>
    </w:p>
    <w:p w14:paraId="79BC3670" w14:textId="77777777" w:rsidR="00765363" w:rsidRDefault="00765363" w:rsidP="00765363">
      <w:pPr>
        <w:pStyle w:val="PL"/>
      </w:pPr>
      <w:r>
        <w:t xml:space="preserve">              $ref: '#/components/schemas/PerceivedSeverity'</w:t>
      </w:r>
    </w:p>
    <w:p w14:paraId="448158A7" w14:textId="77777777" w:rsidR="00765363" w:rsidRDefault="00765363" w:rsidP="00765363">
      <w:pPr>
        <w:pStyle w:val="PL"/>
      </w:pPr>
      <w:r>
        <w:t xml:space="preserve">            correlatedNotifications:</w:t>
      </w:r>
    </w:p>
    <w:p w14:paraId="3132E326" w14:textId="77777777" w:rsidR="00765363" w:rsidRDefault="00765363" w:rsidP="00765363">
      <w:pPr>
        <w:pStyle w:val="PL"/>
      </w:pPr>
      <w:r>
        <w:t xml:space="preserve">              $ref: '#/components/schemas/CorrelatedNotifications'</w:t>
      </w:r>
    </w:p>
    <w:p w14:paraId="0840F28A" w14:textId="77777777" w:rsidR="00765363" w:rsidRDefault="00765363" w:rsidP="00765363">
      <w:pPr>
        <w:pStyle w:val="PL"/>
      </w:pPr>
      <w:r>
        <w:t xml:space="preserve">            additionalText:</w:t>
      </w:r>
    </w:p>
    <w:p w14:paraId="3EA5416B" w14:textId="77777777" w:rsidR="00765363" w:rsidRDefault="00765363" w:rsidP="00765363">
      <w:pPr>
        <w:pStyle w:val="PL"/>
      </w:pPr>
      <w:r>
        <w:t xml:space="preserve">              type: string</w:t>
      </w:r>
    </w:p>
    <w:p w14:paraId="64CB82EE" w14:textId="77777777" w:rsidR="00765363" w:rsidRDefault="00765363" w:rsidP="00765363">
      <w:pPr>
        <w:pStyle w:val="PL"/>
      </w:pPr>
      <w:r>
        <w:t xml:space="preserve">            additionalInformation:</w:t>
      </w:r>
    </w:p>
    <w:p w14:paraId="6E6AD53A" w14:textId="77777777" w:rsidR="00765363" w:rsidRDefault="00765363" w:rsidP="00765363">
      <w:pPr>
        <w:pStyle w:val="PL"/>
      </w:pPr>
      <w:r>
        <w:t xml:space="preserve">              $ref: 'TS28623_ComDefs.yaml#/components/schemas/AttributeNameValuePairSet'</w:t>
      </w:r>
    </w:p>
    <w:p w14:paraId="1382FA13" w14:textId="77777777" w:rsidR="00765363" w:rsidRDefault="00765363" w:rsidP="00765363">
      <w:pPr>
        <w:pStyle w:val="PL"/>
      </w:pPr>
      <w:r>
        <w:t xml:space="preserve">            rootCauseIndicator:</w:t>
      </w:r>
    </w:p>
    <w:p w14:paraId="22C062E0" w14:textId="77777777" w:rsidR="00765363" w:rsidRDefault="00765363" w:rsidP="00765363">
      <w:pPr>
        <w:pStyle w:val="PL"/>
      </w:pPr>
      <w:r>
        <w:t xml:space="preserve">              type: boolean</w:t>
      </w:r>
    </w:p>
    <w:p w14:paraId="499DF926" w14:textId="77777777" w:rsidR="00765363" w:rsidRDefault="00765363" w:rsidP="00765363">
      <w:pPr>
        <w:pStyle w:val="PL"/>
      </w:pPr>
      <w:r>
        <w:t xml:space="preserve">            serviceUser:</w:t>
      </w:r>
    </w:p>
    <w:p w14:paraId="4C6C1579" w14:textId="77777777" w:rsidR="00765363" w:rsidRDefault="00765363" w:rsidP="00765363">
      <w:pPr>
        <w:pStyle w:val="PL"/>
      </w:pPr>
      <w:r>
        <w:t xml:space="preserve">              type: string</w:t>
      </w:r>
    </w:p>
    <w:p w14:paraId="6980A7A9" w14:textId="77777777" w:rsidR="00765363" w:rsidRDefault="00765363" w:rsidP="00765363">
      <w:pPr>
        <w:pStyle w:val="PL"/>
      </w:pPr>
      <w:r>
        <w:t xml:space="preserve">            serviceProvider:</w:t>
      </w:r>
    </w:p>
    <w:p w14:paraId="07ACDD08" w14:textId="77777777" w:rsidR="00765363" w:rsidRDefault="00765363" w:rsidP="00765363">
      <w:pPr>
        <w:pStyle w:val="PL"/>
      </w:pPr>
      <w:r>
        <w:t xml:space="preserve">              type: string</w:t>
      </w:r>
    </w:p>
    <w:p w14:paraId="0DA83F32" w14:textId="77777777" w:rsidR="00765363" w:rsidRDefault="00765363" w:rsidP="00765363">
      <w:pPr>
        <w:pStyle w:val="PL"/>
      </w:pPr>
      <w:r>
        <w:t xml:space="preserve">            securityAlarmDetector:</w:t>
      </w:r>
    </w:p>
    <w:p w14:paraId="0A8D18FD" w14:textId="77777777" w:rsidR="00765363" w:rsidRDefault="00765363" w:rsidP="00765363">
      <w:pPr>
        <w:pStyle w:val="PL"/>
      </w:pPr>
      <w:r>
        <w:t xml:space="preserve">              type: string</w:t>
      </w:r>
    </w:p>
    <w:p w14:paraId="620461BF" w14:textId="77777777" w:rsidR="00765363" w:rsidRDefault="00765363" w:rsidP="00765363">
      <w:pPr>
        <w:pStyle w:val="PL"/>
      </w:pPr>
      <w:r>
        <w:t xml:space="preserve">            changedAlarmAttributes:</w:t>
      </w:r>
    </w:p>
    <w:p w14:paraId="5D26D34C" w14:textId="77777777" w:rsidR="00765363" w:rsidRDefault="00765363" w:rsidP="00765363">
      <w:pPr>
        <w:pStyle w:val="PL"/>
      </w:pPr>
      <w:r>
        <w:t xml:space="preserve">              $ref: 'TS28623_ComDefs.yaml#/components/schemas/AttributeNameValuePairSet'</w:t>
      </w:r>
    </w:p>
    <w:p w14:paraId="3584EE91" w14:textId="77777777" w:rsidR="00765363" w:rsidRDefault="00765363" w:rsidP="00765363">
      <w:pPr>
        <w:pStyle w:val="PL"/>
      </w:pPr>
      <w:r>
        <w:t xml:space="preserve">    NotifyCorrelatedNotificationChanged:</w:t>
      </w:r>
    </w:p>
    <w:p w14:paraId="47C0EFFD" w14:textId="77777777" w:rsidR="00765363" w:rsidRDefault="00765363" w:rsidP="00765363">
      <w:pPr>
        <w:pStyle w:val="PL"/>
      </w:pPr>
      <w:r>
        <w:t xml:space="preserve">      allOf:</w:t>
      </w:r>
    </w:p>
    <w:p w14:paraId="4FC3A968" w14:textId="77777777" w:rsidR="00765363" w:rsidRDefault="00765363" w:rsidP="00765363">
      <w:pPr>
        <w:pStyle w:val="PL"/>
      </w:pPr>
      <w:r>
        <w:t xml:space="preserve">        - $ref: 'TS28623_ComDefs.yaml#/components/schemas/NotificationHeader'</w:t>
      </w:r>
    </w:p>
    <w:p w14:paraId="2046D539" w14:textId="77777777" w:rsidR="00765363" w:rsidRDefault="00765363" w:rsidP="00765363">
      <w:pPr>
        <w:pStyle w:val="PL"/>
      </w:pPr>
      <w:r>
        <w:t xml:space="preserve">        - type: object</w:t>
      </w:r>
    </w:p>
    <w:p w14:paraId="586EA866" w14:textId="77777777" w:rsidR="00765363" w:rsidRDefault="00765363" w:rsidP="00765363">
      <w:pPr>
        <w:pStyle w:val="PL"/>
      </w:pPr>
      <w:r>
        <w:t xml:space="preserve">          required:</w:t>
      </w:r>
    </w:p>
    <w:p w14:paraId="283F2FD7" w14:textId="77777777" w:rsidR="00765363" w:rsidRDefault="00765363" w:rsidP="00765363">
      <w:pPr>
        <w:pStyle w:val="PL"/>
      </w:pPr>
      <w:r>
        <w:t xml:space="preserve">            - alarmId</w:t>
      </w:r>
    </w:p>
    <w:p w14:paraId="1B1B1C55" w14:textId="77777777" w:rsidR="00765363" w:rsidRDefault="00765363" w:rsidP="00765363">
      <w:pPr>
        <w:pStyle w:val="PL"/>
      </w:pPr>
      <w:r>
        <w:t xml:space="preserve">            - correlatedNotifications</w:t>
      </w:r>
    </w:p>
    <w:p w14:paraId="7A1A9875" w14:textId="77777777" w:rsidR="00765363" w:rsidRDefault="00765363" w:rsidP="00765363">
      <w:pPr>
        <w:pStyle w:val="PL"/>
      </w:pPr>
      <w:r>
        <w:t xml:space="preserve">            - alarmType</w:t>
      </w:r>
    </w:p>
    <w:p w14:paraId="6957A774" w14:textId="77777777" w:rsidR="00765363" w:rsidRDefault="00765363" w:rsidP="00765363">
      <w:pPr>
        <w:pStyle w:val="PL"/>
      </w:pPr>
      <w:r>
        <w:t xml:space="preserve">            - probableCause</w:t>
      </w:r>
    </w:p>
    <w:p w14:paraId="62BFFD28" w14:textId="77777777" w:rsidR="00765363" w:rsidRDefault="00765363" w:rsidP="00765363">
      <w:pPr>
        <w:pStyle w:val="PL"/>
      </w:pPr>
      <w:r>
        <w:t xml:space="preserve">          properties:</w:t>
      </w:r>
    </w:p>
    <w:p w14:paraId="7A5FD692" w14:textId="77777777" w:rsidR="00765363" w:rsidRDefault="00765363" w:rsidP="00765363">
      <w:pPr>
        <w:pStyle w:val="PL"/>
      </w:pPr>
      <w:r>
        <w:t xml:space="preserve">            alarmId:</w:t>
      </w:r>
    </w:p>
    <w:p w14:paraId="49B7A696" w14:textId="77777777" w:rsidR="00765363" w:rsidRDefault="00765363" w:rsidP="00765363">
      <w:pPr>
        <w:pStyle w:val="PL"/>
      </w:pPr>
      <w:r>
        <w:t xml:space="preserve">              $ref: '#/components/schemas/AlarmId'</w:t>
      </w:r>
    </w:p>
    <w:p w14:paraId="257E9299" w14:textId="77777777" w:rsidR="00765363" w:rsidRDefault="00765363" w:rsidP="00765363">
      <w:pPr>
        <w:pStyle w:val="PL"/>
      </w:pPr>
      <w:r>
        <w:t xml:space="preserve">            alarmType:</w:t>
      </w:r>
    </w:p>
    <w:p w14:paraId="03CAC3B7" w14:textId="77777777" w:rsidR="00765363" w:rsidRDefault="00765363" w:rsidP="00765363">
      <w:pPr>
        <w:pStyle w:val="PL"/>
      </w:pPr>
      <w:r>
        <w:t xml:space="preserve">              $ref: '#/components/schemas/AlarmType'</w:t>
      </w:r>
    </w:p>
    <w:p w14:paraId="14C2E593" w14:textId="77777777" w:rsidR="00765363" w:rsidRDefault="00765363" w:rsidP="00765363">
      <w:pPr>
        <w:pStyle w:val="PL"/>
      </w:pPr>
      <w:r>
        <w:t xml:space="preserve">            probableCause:</w:t>
      </w:r>
    </w:p>
    <w:p w14:paraId="13EE04AF" w14:textId="77777777" w:rsidR="00765363" w:rsidRDefault="00765363" w:rsidP="00765363">
      <w:pPr>
        <w:pStyle w:val="PL"/>
      </w:pPr>
      <w:r>
        <w:t xml:space="preserve">              $ref: '#/components/schemas/ProbableCause'</w:t>
      </w:r>
    </w:p>
    <w:p w14:paraId="2D365D9B" w14:textId="77777777" w:rsidR="00765363" w:rsidRDefault="00765363" w:rsidP="00765363">
      <w:pPr>
        <w:pStyle w:val="PL"/>
      </w:pPr>
      <w:r>
        <w:t xml:space="preserve">            specificProblem:</w:t>
      </w:r>
    </w:p>
    <w:p w14:paraId="19B1C759" w14:textId="77777777" w:rsidR="00765363" w:rsidRDefault="00765363" w:rsidP="00765363">
      <w:pPr>
        <w:pStyle w:val="PL"/>
      </w:pPr>
      <w:r>
        <w:t xml:space="preserve">              $ref: '#/components/schemas/SpecificProblem'</w:t>
      </w:r>
    </w:p>
    <w:p w14:paraId="5439521C" w14:textId="77777777" w:rsidR="00765363" w:rsidRDefault="00765363" w:rsidP="00765363">
      <w:pPr>
        <w:pStyle w:val="PL"/>
      </w:pPr>
      <w:r>
        <w:t xml:space="preserve">            correlatedNotifications:</w:t>
      </w:r>
    </w:p>
    <w:p w14:paraId="360FDF87" w14:textId="77777777" w:rsidR="00765363" w:rsidRDefault="00765363" w:rsidP="00765363">
      <w:pPr>
        <w:pStyle w:val="PL"/>
      </w:pPr>
      <w:r>
        <w:t xml:space="preserve">              $ref: '#/components/schemas/CorrelatedNotifications'</w:t>
      </w:r>
    </w:p>
    <w:p w14:paraId="19FF1257" w14:textId="77777777" w:rsidR="00765363" w:rsidRDefault="00765363" w:rsidP="00765363">
      <w:pPr>
        <w:pStyle w:val="PL"/>
      </w:pPr>
      <w:r>
        <w:t xml:space="preserve">            rootCauseIndicator:</w:t>
      </w:r>
    </w:p>
    <w:p w14:paraId="696F5457" w14:textId="77777777" w:rsidR="00765363" w:rsidRDefault="00765363" w:rsidP="00765363">
      <w:pPr>
        <w:pStyle w:val="PL"/>
      </w:pPr>
      <w:r>
        <w:t xml:space="preserve">              type: boolean</w:t>
      </w:r>
    </w:p>
    <w:p w14:paraId="6F038B68" w14:textId="77777777" w:rsidR="00765363" w:rsidRDefault="00765363" w:rsidP="00765363">
      <w:pPr>
        <w:pStyle w:val="PL"/>
      </w:pPr>
      <w:r>
        <w:t xml:space="preserve">    NotifyAckStateChanged:</w:t>
      </w:r>
    </w:p>
    <w:p w14:paraId="76081402" w14:textId="77777777" w:rsidR="00765363" w:rsidRDefault="00765363" w:rsidP="00765363">
      <w:pPr>
        <w:pStyle w:val="PL"/>
      </w:pPr>
      <w:r>
        <w:t xml:space="preserve">      allOf:</w:t>
      </w:r>
    </w:p>
    <w:p w14:paraId="2EF47B0D" w14:textId="77777777" w:rsidR="00765363" w:rsidRDefault="00765363" w:rsidP="00765363">
      <w:pPr>
        <w:pStyle w:val="PL"/>
      </w:pPr>
      <w:r>
        <w:t xml:space="preserve">        - $ref: 'TS28623_ComDefs.yaml#/components/schemas/NotificationHeader'</w:t>
      </w:r>
    </w:p>
    <w:p w14:paraId="742171F8" w14:textId="77777777" w:rsidR="00765363" w:rsidRDefault="00765363" w:rsidP="00765363">
      <w:pPr>
        <w:pStyle w:val="PL"/>
      </w:pPr>
      <w:r>
        <w:t xml:space="preserve">        - type: object</w:t>
      </w:r>
    </w:p>
    <w:p w14:paraId="421E258A" w14:textId="77777777" w:rsidR="00765363" w:rsidRDefault="00765363" w:rsidP="00765363">
      <w:pPr>
        <w:pStyle w:val="PL"/>
      </w:pPr>
      <w:r>
        <w:lastRenderedPageBreak/>
        <w:t xml:space="preserve">          required:</w:t>
      </w:r>
    </w:p>
    <w:p w14:paraId="1992EF15" w14:textId="77777777" w:rsidR="00765363" w:rsidRDefault="00765363" w:rsidP="00765363">
      <w:pPr>
        <w:pStyle w:val="PL"/>
      </w:pPr>
      <w:r>
        <w:t xml:space="preserve">            - alarmId</w:t>
      </w:r>
    </w:p>
    <w:p w14:paraId="34EACB33" w14:textId="77777777" w:rsidR="00765363" w:rsidRDefault="00765363" w:rsidP="00765363">
      <w:pPr>
        <w:pStyle w:val="PL"/>
      </w:pPr>
      <w:r>
        <w:t xml:space="preserve">            - alarmType</w:t>
      </w:r>
    </w:p>
    <w:p w14:paraId="2E8243D0" w14:textId="77777777" w:rsidR="00765363" w:rsidRDefault="00765363" w:rsidP="00765363">
      <w:pPr>
        <w:pStyle w:val="PL"/>
      </w:pPr>
      <w:r>
        <w:t xml:space="preserve">            - probableCause</w:t>
      </w:r>
    </w:p>
    <w:p w14:paraId="567045B2" w14:textId="77777777" w:rsidR="00765363" w:rsidRDefault="00765363" w:rsidP="00765363">
      <w:pPr>
        <w:pStyle w:val="PL"/>
      </w:pPr>
      <w:r>
        <w:t xml:space="preserve">            - perceivedSeverity</w:t>
      </w:r>
    </w:p>
    <w:p w14:paraId="2C2EB447" w14:textId="77777777" w:rsidR="00765363" w:rsidRDefault="00765363" w:rsidP="00765363">
      <w:pPr>
        <w:pStyle w:val="PL"/>
      </w:pPr>
      <w:r>
        <w:t xml:space="preserve">            - ackState</w:t>
      </w:r>
    </w:p>
    <w:p w14:paraId="16C6CFE0" w14:textId="77777777" w:rsidR="00765363" w:rsidRDefault="00765363" w:rsidP="00765363">
      <w:pPr>
        <w:pStyle w:val="PL"/>
      </w:pPr>
      <w:r>
        <w:t xml:space="preserve">            - ackUserId</w:t>
      </w:r>
    </w:p>
    <w:p w14:paraId="6421942C" w14:textId="77777777" w:rsidR="00765363" w:rsidRDefault="00765363" w:rsidP="00765363">
      <w:pPr>
        <w:pStyle w:val="PL"/>
      </w:pPr>
      <w:r>
        <w:t xml:space="preserve">          properties:</w:t>
      </w:r>
    </w:p>
    <w:p w14:paraId="773E46FB" w14:textId="77777777" w:rsidR="00765363" w:rsidRDefault="00765363" w:rsidP="00765363">
      <w:pPr>
        <w:pStyle w:val="PL"/>
      </w:pPr>
      <w:r>
        <w:t xml:space="preserve">            alarmId:</w:t>
      </w:r>
    </w:p>
    <w:p w14:paraId="2B35F3B6" w14:textId="77777777" w:rsidR="00765363" w:rsidRDefault="00765363" w:rsidP="00765363">
      <w:pPr>
        <w:pStyle w:val="PL"/>
      </w:pPr>
      <w:r>
        <w:t xml:space="preserve">              $ref: '#/components/schemas/AlarmId'</w:t>
      </w:r>
    </w:p>
    <w:p w14:paraId="4FD34F94" w14:textId="77777777" w:rsidR="00765363" w:rsidRDefault="00765363" w:rsidP="00765363">
      <w:pPr>
        <w:pStyle w:val="PL"/>
      </w:pPr>
      <w:r>
        <w:t xml:space="preserve">            alarmType:</w:t>
      </w:r>
    </w:p>
    <w:p w14:paraId="78A0BF06" w14:textId="77777777" w:rsidR="00765363" w:rsidRDefault="00765363" w:rsidP="00765363">
      <w:pPr>
        <w:pStyle w:val="PL"/>
      </w:pPr>
      <w:r>
        <w:t xml:space="preserve">              $ref: '#/components/schemas/AlarmType'</w:t>
      </w:r>
    </w:p>
    <w:p w14:paraId="49CD365A" w14:textId="77777777" w:rsidR="00765363" w:rsidRDefault="00765363" w:rsidP="00765363">
      <w:pPr>
        <w:pStyle w:val="PL"/>
      </w:pPr>
      <w:r>
        <w:t xml:space="preserve">            probableCause:</w:t>
      </w:r>
    </w:p>
    <w:p w14:paraId="60AAE732" w14:textId="77777777" w:rsidR="00765363" w:rsidRDefault="00765363" w:rsidP="00765363">
      <w:pPr>
        <w:pStyle w:val="PL"/>
      </w:pPr>
      <w:r>
        <w:t xml:space="preserve">              $ref: '#/components/schemas/ProbableCause'</w:t>
      </w:r>
    </w:p>
    <w:p w14:paraId="17745477" w14:textId="77777777" w:rsidR="00765363" w:rsidRDefault="00765363" w:rsidP="00765363">
      <w:pPr>
        <w:pStyle w:val="PL"/>
      </w:pPr>
      <w:r>
        <w:t xml:space="preserve">            specificProblem:</w:t>
      </w:r>
    </w:p>
    <w:p w14:paraId="64D910E6" w14:textId="77777777" w:rsidR="00765363" w:rsidRDefault="00765363" w:rsidP="00765363">
      <w:pPr>
        <w:pStyle w:val="PL"/>
      </w:pPr>
      <w:r>
        <w:t xml:space="preserve">              $ref: '#/components/schemas/SpecificProblem'</w:t>
      </w:r>
    </w:p>
    <w:p w14:paraId="766A462E" w14:textId="77777777" w:rsidR="00765363" w:rsidRDefault="00765363" w:rsidP="00765363">
      <w:pPr>
        <w:pStyle w:val="PL"/>
      </w:pPr>
      <w:r>
        <w:t xml:space="preserve">            perceivedSeverity:</w:t>
      </w:r>
    </w:p>
    <w:p w14:paraId="661351DD" w14:textId="77777777" w:rsidR="00765363" w:rsidRDefault="00765363" w:rsidP="00765363">
      <w:pPr>
        <w:pStyle w:val="PL"/>
      </w:pPr>
      <w:r>
        <w:t xml:space="preserve">              $ref: '#/components/schemas/PerceivedSeverity'</w:t>
      </w:r>
    </w:p>
    <w:p w14:paraId="0E386E92" w14:textId="77777777" w:rsidR="00765363" w:rsidRDefault="00765363" w:rsidP="00765363">
      <w:pPr>
        <w:pStyle w:val="PL"/>
      </w:pPr>
      <w:r>
        <w:t xml:space="preserve">            ackState:</w:t>
      </w:r>
    </w:p>
    <w:p w14:paraId="25F67E01" w14:textId="77777777" w:rsidR="00765363" w:rsidRDefault="00765363" w:rsidP="00765363">
      <w:pPr>
        <w:pStyle w:val="PL"/>
      </w:pPr>
      <w:r>
        <w:t xml:space="preserve">              $ref: '#/components/schemas/AckState'</w:t>
      </w:r>
    </w:p>
    <w:p w14:paraId="7C4CB138" w14:textId="77777777" w:rsidR="00765363" w:rsidRDefault="00765363" w:rsidP="00765363">
      <w:pPr>
        <w:pStyle w:val="PL"/>
      </w:pPr>
      <w:r>
        <w:t xml:space="preserve">            ackUserId:</w:t>
      </w:r>
    </w:p>
    <w:p w14:paraId="2537AEC7" w14:textId="77777777" w:rsidR="00765363" w:rsidRDefault="00765363" w:rsidP="00765363">
      <w:pPr>
        <w:pStyle w:val="PL"/>
      </w:pPr>
      <w:r>
        <w:t xml:space="preserve">              type: string</w:t>
      </w:r>
    </w:p>
    <w:p w14:paraId="6438BE77" w14:textId="77777777" w:rsidR="00765363" w:rsidRDefault="00765363" w:rsidP="00765363">
      <w:pPr>
        <w:pStyle w:val="PL"/>
      </w:pPr>
      <w:r>
        <w:t xml:space="preserve">            ackSystemId:</w:t>
      </w:r>
    </w:p>
    <w:p w14:paraId="6FEFC194" w14:textId="77777777" w:rsidR="00765363" w:rsidRDefault="00765363" w:rsidP="00765363">
      <w:pPr>
        <w:pStyle w:val="PL"/>
      </w:pPr>
      <w:r>
        <w:t xml:space="preserve">              type: string</w:t>
      </w:r>
    </w:p>
    <w:p w14:paraId="5BE24F9D" w14:textId="77777777" w:rsidR="00765363" w:rsidRDefault="00765363" w:rsidP="00765363">
      <w:pPr>
        <w:pStyle w:val="PL"/>
      </w:pPr>
      <w:r>
        <w:t xml:space="preserve">    NotifyComments:</w:t>
      </w:r>
    </w:p>
    <w:p w14:paraId="141515D3" w14:textId="77777777" w:rsidR="00765363" w:rsidRDefault="00765363" w:rsidP="00765363">
      <w:pPr>
        <w:pStyle w:val="PL"/>
      </w:pPr>
      <w:r>
        <w:t xml:space="preserve">      allOf:</w:t>
      </w:r>
    </w:p>
    <w:p w14:paraId="07F306B0" w14:textId="77777777" w:rsidR="00765363" w:rsidRDefault="00765363" w:rsidP="00765363">
      <w:pPr>
        <w:pStyle w:val="PL"/>
      </w:pPr>
      <w:r>
        <w:t xml:space="preserve">        - $ref: 'TS28623_ComDefs.yaml#/components/schemas/NotificationHeader'</w:t>
      </w:r>
    </w:p>
    <w:p w14:paraId="115448E9" w14:textId="77777777" w:rsidR="00765363" w:rsidRDefault="00765363" w:rsidP="00765363">
      <w:pPr>
        <w:pStyle w:val="PL"/>
      </w:pPr>
      <w:r>
        <w:t xml:space="preserve">        - type: object</w:t>
      </w:r>
    </w:p>
    <w:p w14:paraId="697DC43F" w14:textId="77777777" w:rsidR="00765363" w:rsidRDefault="00765363" w:rsidP="00765363">
      <w:pPr>
        <w:pStyle w:val="PL"/>
      </w:pPr>
      <w:r>
        <w:t xml:space="preserve">          required:</w:t>
      </w:r>
    </w:p>
    <w:p w14:paraId="18DE882B" w14:textId="77777777" w:rsidR="00765363" w:rsidRDefault="00765363" w:rsidP="00765363">
      <w:pPr>
        <w:pStyle w:val="PL"/>
      </w:pPr>
      <w:r>
        <w:t xml:space="preserve">            - alarmId</w:t>
      </w:r>
    </w:p>
    <w:p w14:paraId="2C1AA6F3" w14:textId="77777777" w:rsidR="00765363" w:rsidRDefault="00765363" w:rsidP="00765363">
      <w:pPr>
        <w:pStyle w:val="PL"/>
      </w:pPr>
      <w:r>
        <w:t xml:space="preserve">            - alarmType</w:t>
      </w:r>
    </w:p>
    <w:p w14:paraId="15837D24" w14:textId="77777777" w:rsidR="00765363" w:rsidRDefault="00765363" w:rsidP="00765363">
      <w:pPr>
        <w:pStyle w:val="PL"/>
      </w:pPr>
      <w:r>
        <w:t xml:space="preserve">            - probableCause</w:t>
      </w:r>
    </w:p>
    <w:p w14:paraId="70647EC7" w14:textId="77777777" w:rsidR="00765363" w:rsidRDefault="00765363" w:rsidP="00765363">
      <w:pPr>
        <w:pStyle w:val="PL"/>
      </w:pPr>
      <w:r>
        <w:t xml:space="preserve">            - perceivedSeverity</w:t>
      </w:r>
    </w:p>
    <w:p w14:paraId="5A609B0B" w14:textId="77777777" w:rsidR="00765363" w:rsidRDefault="00765363" w:rsidP="00765363">
      <w:pPr>
        <w:pStyle w:val="PL"/>
      </w:pPr>
      <w:r>
        <w:t xml:space="preserve">            - comments</w:t>
      </w:r>
    </w:p>
    <w:p w14:paraId="4728CD7C" w14:textId="77777777" w:rsidR="00765363" w:rsidRDefault="00765363" w:rsidP="00765363">
      <w:pPr>
        <w:pStyle w:val="PL"/>
      </w:pPr>
      <w:r>
        <w:t xml:space="preserve">          properties:</w:t>
      </w:r>
    </w:p>
    <w:p w14:paraId="035FFBBF" w14:textId="77777777" w:rsidR="00765363" w:rsidRDefault="00765363" w:rsidP="00765363">
      <w:pPr>
        <w:pStyle w:val="PL"/>
      </w:pPr>
      <w:r>
        <w:t xml:space="preserve">            alarmId:</w:t>
      </w:r>
    </w:p>
    <w:p w14:paraId="14497EDE" w14:textId="77777777" w:rsidR="00765363" w:rsidRDefault="00765363" w:rsidP="00765363">
      <w:pPr>
        <w:pStyle w:val="PL"/>
      </w:pPr>
      <w:r>
        <w:t xml:space="preserve">              $ref: '#/components/schemas/AlarmId'</w:t>
      </w:r>
    </w:p>
    <w:p w14:paraId="6294D221" w14:textId="77777777" w:rsidR="00765363" w:rsidRDefault="00765363" w:rsidP="00765363">
      <w:pPr>
        <w:pStyle w:val="PL"/>
      </w:pPr>
      <w:r>
        <w:t xml:space="preserve">            alarmType:</w:t>
      </w:r>
    </w:p>
    <w:p w14:paraId="024E20C5" w14:textId="77777777" w:rsidR="00765363" w:rsidRDefault="00765363" w:rsidP="00765363">
      <w:pPr>
        <w:pStyle w:val="PL"/>
      </w:pPr>
      <w:r>
        <w:t xml:space="preserve">              $ref: '#/components/schemas/AlarmType'</w:t>
      </w:r>
    </w:p>
    <w:p w14:paraId="0A4BE4CF" w14:textId="77777777" w:rsidR="00765363" w:rsidRDefault="00765363" w:rsidP="00765363">
      <w:pPr>
        <w:pStyle w:val="PL"/>
      </w:pPr>
      <w:r>
        <w:t xml:space="preserve">            probableCause:</w:t>
      </w:r>
    </w:p>
    <w:p w14:paraId="1C95985E" w14:textId="77777777" w:rsidR="00765363" w:rsidRDefault="00765363" w:rsidP="00765363">
      <w:pPr>
        <w:pStyle w:val="PL"/>
      </w:pPr>
      <w:r>
        <w:t xml:space="preserve">              $ref: '#/components/schemas/ProbableCause'</w:t>
      </w:r>
    </w:p>
    <w:p w14:paraId="32031D57" w14:textId="77777777" w:rsidR="00765363" w:rsidRDefault="00765363" w:rsidP="00765363">
      <w:pPr>
        <w:pStyle w:val="PL"/>
      </w:pPr>
      <w:r>
        <w:t xml:space="preserve">            specificProblem:</w:t>
      </w:r>
    </w:p>
    <w:p w14:paraId="3C895CF9" w14:textId="77777777" w:rsidR="00765363" w:rsidRDefault="00765363" w:rsidP="00765363">
      <w:pPr>
        <w:pStyle w:val="PL"/>
      </w:pPr>
      <w:r>
        <w:t xml:space="preserve">              $ref: '#/components/schemas/SpecificProblem'</w:t>
      </w:r>
    </w:p>
    <w:p w14:paraId="7CC08DCA" w14:textId="77777777" w:rsidR="00765363" w:rsidRDefault="00765363" w:rsidP="00765363">
      <w:pPr>
        <w:pStyle w:val="PL"/>
      </w:pPr>
      <w:r>
        <w:t xml:space="preserve">            perceivedSeverity:</w:t>
      </w:r>
    </w:p>
    <w:p w14:paraId="020C71ED" w14:textId="77777777" w:rsidR="00765363" w:rsidRDefault="00765363" w:rsidP="00765363">
      <w:pPr>
        <w:pStyle w:val="PL"/>
      </w:pPr>
      <w:r>
        <w:t xml:space="preserve">              $ref: '#/components/schemas/PerceivedSeverity'</w:t>
      </w:r>
    </w:p>
    <w:p w14:paraId="327B482C" w14:textId="77777777" w:rsidR="00765363" w:rsidRDefault="00765363" w:rsidP="00765363">
      <w:pPr>
        <w:pStyle w:val="PL"/>
      </w:pPr>
      <w:r>
        <w:t xml:space="preserve">            comments:</w:t>
      </w:r>
    </w:p>
    <w:p w14:paraId="3E8C86DF" w14:textId="77777777" w:rsidR="00765363" w:rsidRDefault="00765363" w:rsidP="00765363">
      <w:pPr>
        <w:pStyle w:val="PL"/>
      </w:pPr>
      <w:r>
        <w:t xml:space="preserve">              $ref: '#/components/schemas/Comments'</w:t>
      </w:r>
    </w:p>
    <w:p w14:paraId="301EDD0C" w14:textId="77777777" w:rsidR="00765363" w:rsidRDefault="00765363" w:rsidP="00765363">
      <w:pPr>
        <w:pStyle w:val="PL"/>
      </w:pPr>
      <w:r>
        <w:t xml:space="preserve">    NotifyPotentialFaultyAlarmList:</w:t>
      </w:r>
    </w:p>
    <w:p w14:paraId="2B12EC81" w14:textId="77777777" w:rsidR="00765363" w:rsidRDefault="00765363" w:rsidP="00765363">
      <w:pPr>
        <w:pStyle w:val="PL"/>
      </w:pPr>
      <w:r>
        <w:t xml:space="preserve">      allOf:</w:t>
      </w:r>
    </w:p>
    <w:p w14:paraId="1007CDDC" w14:textId="77777777" w:rsidR="00765363" w:rsidRDefault="00765363" w:rsidP="00765363">
      <w:pPr>
        <w:pStyle w:val="PL"/>
      </w:pPr>
      <w:r>
        <w:t xml:space="preserve">        - $ref: 'TS28623_ComDefs.yaml#/components/schemas/NotificationHeader'</w:t>
      </w:r>
    </w:p>
    <w:p w14:paraId="16711EDB" w14:textId="77777777" w:rsidR="00765363" w:rsidRDefault="00765363" w:rsidP="00765363">
      <w:pPr>
        <w:pStyle w:val="PL"/>
      </w:pPr>
      <w:r>
        <w:t xml:space="preserve">        - type: object</w:t>
      </w:r>
    </w:p>
    <w:p w14:paraId="0CB9784D" w14:textId="77777777" w:rsidR="00765363" w:rsidRDefault="00765363" w:rsidP="00765363">
      <w:pPr>
        <w:pStyle w:val="PL"/>
      </w:pPr>
      <w:r>
        <w:t xml:space="preserve">          required:</w:t>
      </w:r>
    </w:p>
    <w:p w14:paraId="4248D30D" w14:textId="77777777" w:rsidR="00765363" w:rsidRDefault="00765363" w:rsidP="00765363">
      <w:pPr>
        <w:pStyle w:val="PL"/>
      </w:pPr>
      <w:r>
        <w:t xml:space="preserve">            - reason</w:t>
      </w:r>
    </w:p>
    <w:p w14:paraId="7ED57296" w14:textId="77777777" w:rsidR="00765363" w:rsidRDefault="00765363" w:rsidP="00765363">
      <w:pPr>
        <w:pStyle w:val="PL"/>
      </w:pPr>
      <w:r>
        <w:t xml:space="preserve">          properties:</w:t>
      </w:r>
    </w:p>
    <w:p w14:paraId="5D99CEAA" w14:textId="77777777" w:rsidR="00765363" w:rsidRDefault="00765363" w:rsidP="00765363">
      <w:pPr>
        <w:pStyle w:val="PL"/>
      </w:pPr>
      <w:r>
        <w:t xml:space="preserve">            reason:</w:t>
      </w:r>
    </w:p>
    <w:p w14:paraId="709A386E" w14:textId="77777777" w:rsidR="00765363" w:rsidRDefault="00765363" w:rsidP="00765363">
      <w:pPr>
        <w:pStyle w:val="PL"/>
      </w:pPr>
      <w:r>
        <w:t xml:space="preserve">              type: string</w:t>
      </w:r>
    </w:p>
    <w:p w14:paraId="6773CAA5" w14:textId="77777777" w:rsidR="00765363" w:rsidRDefault="00765363" w:rsidP="00765363">
      <w:pPr>
        <w:pStyle w:val="PL"/>
      </w:pPr>
      <w:r>
        <w:t xml:space="preserve">    NotifyAlarmListRebuilt:</w:t>
      </w:r>
    </w:p>
    <w:p w14:paraId="6032115A" w14:textId="77777777" w:rsidR="00765363" w:rsidRDefault="00765363" w:rsidP="00765363">
      <w:pPr>
        <w:pStyle w:val="PL"/>
      </w:pPr>
      <w:r>
        <w:t xml:space="preserve">      allOf:</w:t>
      </w:r>
    </w:p>
    <w:p w14:paraId="7BD09BBC" w14:textId="77777777" w:rsidR="00765363" w:rsidRDefault="00765363" w:rsidP="00765363">
      <w:pPr>
        <w:pStyle w:val="PL"/>
      </w:pPr>
      <w:r>
        <w:t xml:space="preserve">        - $ref: 'TS28623_ComDefs.yaml#/components/schemas/NotificationHeader'</w:t>
      </w:r>
    </w:p>
    <w:p w14:paraId="0CF366AC" w14:textId="77777777" w:rsidR="00765363" w:rsidRDefault="00765363" w:rsidP="00765363">
      <w:pPr>
        <w:pStyle w:val="PL"/>
      </w:pPr>
      <w:r>
        <w:t xml:space="preserve">        - type: object</w:t>
      </w:r>
    </w:p>
    <w:p w14:paraId="70B69332" w14:textId="77777777" w:rsidR="00765363" w:rsidRDefault="00765363" w:rsidP="00765363">
      <w:pPr>
        <w:pStyle w:val="PL"/>
      </w:pPr>
      <w:r>
        <w:t xml:space="preserve">          required:</w:t>
      </w:r>
    </w:p>
    <w:p w14:paraId="2739E6A4" w14:textId="77777777" w:rsidR="00765363" w:rsidRDefault="00765363" w:rsidP="00765363">
      <w:pPr>
        <w:pStyle w:val="PL"/>
      </w:pPr>
      <w:r>
        <w:t xml:space="preserve">            - reason</w:t>
      </w:r>
    </w:p>
    <w:p w14:paraId="7351F69E" w14:textId="77777777" w:rsidR="00765363" w:rsidRDefault="00765363" w:rsidP="00765363">
      <w:pPr>
        <w:pStyle w:val="PL"/>
      </w:pPr>
      <w:r>
        <w:t xml:space="preserve">          properties:</w:t>
      </w:r>
    </w:p>
    <w:p w14:paraId="2A6F11D2" w14:textId="77777777" w:rsidR="00765363" w:rsidRDefault="00765363" w:rsidP="00765363">
      <w:pPr>
        <w:pStyle w:val="PL"/>
      </w:pPr>
      <w:r>
        <w:t xml:space="preserve">            reason:</w:t>
      </w:r>
    </w:p>
    <w:p w14:paraId="020B7A09" w14:textId="77777777" w:rsidR="00765363" w:rsidRDefault="00765363" w:rsidP="00765363">
      <w:pPr>
        <w:pStyle w:val="PL"/>
      </w:pPr>
      <w:r>
        <w:t xml:space="preserve">              type: string</w:t>
      </w:r>
    </w:p>
    <w:p w14:paraId="0D556F75" w14:textId="77777777" w:rsidR="00765363" w:rsidRDefault="00765363" w:rsidP="00765363">
      <w:pPr>
        <w:pStyle w:val="PL"/>
      </w:pPr>
      <w:r>
        <w:t xml:space="preserve">            alarmListAlignmentRequirement:</w:t>
      </w:r>
    </w:p>
    <w:p w14:paraId="21A19A39" w14:textId="77777777" w:rsidR="00765363" w:rsidRDefault="00765363" w:rsidP="00765363">
      <w:pPr>
        <w:pStyle w:val="PL"/>
      </w:pPr>
      <w:r>
        <w:t xml:space="preserve">              $ref: '#/components/schemas/AlarmListAlignmentRequirement'</w:t>
      </w:r>
    </w:p>
    <w:p w14:paraId="4FA64873" w14:textId="77777777" w:rsidR="00765363" w:rsidRDefault="00765363" w:rsidP="00765363">
      <w:pPr>
        <w:pStyle w:val="PL"/>
      </w:pPr>
    </w:p>
    <w:p w14:paraId="393646DF" w14:textId="77777777" w:rsidR="00765363" w:rsidRDefault="00765363" w:rsidP="00765363">
      <w:pPr>
        <w:pStyle w:val="PL"/>
      </w:pPr>
      <w:r>
        <w:t xml:space="preserve">  #---- Definition of resources ------------------------------------------------------#</w:t>
      </w:r>
    </w:p>
    <w:p w14:paraId="7249A822" w14:textId="77777777" w:rsidR="00765363" w:rsidRDefault="00765363" w:rsidP="00765363">
      <w:pPr>
        <w:pStyle w:val="PL"/>
      </w:pPr>
    </w:p>
    <w:p w14:paraId="0EC4195D" w14:textId="77777777" w:rsidR="00765363" w:rsidRDefault="00765363" w:rsidP="00765363">
      <w:pPr>
        <w:pStyle w:val="PL"/>
      </w:pPr>
      <w:r>
        <w:t xml:space="preserve">    Comment:</w:t>
      </w:r>
    </w:p>
    <w:p w14:paraId="140DC5C0" w14:textId="77777777" w:rsidR="00765363" w:rsidRDefault="00765363" w:rsidP="00765363">
      <w:pPr>
        <w:pStyle w:val="PL"/>
      </w:pPr>
      <w:r>
        <w:t xml:space="preserve">      type: object</w:t>
      </w:r>
    </w:p>
    <w:p w14:paraId="6F681CBB" w14:textId="77777777" w:rsidR="00765363" w:rsidRDefault="00765363" w:rsidP="00765363">
      <w:pPr>
        <w:pStyle w:val="PL"/>
      </w:pPr>
      <w:r>
        <w:t xml:space="preserve">      properties:</w:t>
      </w:r>
    </w:p>
    <w:p w14:paraId="082324CD" w14:textId="77777777" w:rsidR="00765363" w:rsidRDefault="00765363" w:rsidP="00765363">
      <w:pPr>
        <w:pStyle w:val="PL"/>
      </w:pPr>
      <w:r>
        <w:t xml:space="preserve">        commentTime:</w:t>
      </w:r>
    </w:p>
    <w:p w14:paraId="4747917B" w14:textId="77777777" w:rsidR="00765363" w:rsidRDefault="00765363" w:rsidP="00765363">
      <w:pPr>
        <w:pStyle w:val="PL"/>
      </w:pPr>
      <w:r>
        <w:t xml:space="preserve">          $ref: 'TS28623_ComDefs.yaml#/components/schemas/DateTimeRo'</w:t>
      </w:r>
    </w:p>
    <w:p w14:paraId="1FA500B0" w14:textId="77777777" w:rsidR="00765363" w:rsidRDefault="00765363" w:rsidP="00765363">
      <w:pPr>
        <w:pStyle w:val="PL"/>
      </w:pPr>
      <w:r>
        <w:t xml:space="preserve">        commentUserId:</w:t>
      </w:r>
    </w:p>
    <w:p w14:paraId="18183416" w14:textId="77777777" w:rsidR="00765363" w:rsidRDefault="00765363" w:rsidP="00765363">
      <w:pPr>
        <w:pStyle w:val="PL"/>
      </w:pPr>
      <w:r>
        <w:t xml:space="preserve">          type: string</w:t>
      </w:r>
    </w:p>
    <w:p w14:paraId="7392E2CA" w14:textId="77777777" w:rsidR="00765363" w:rsidRDefault="00765363" w:rsidP="00765363">
      <w:pPr>
        <w:pStyle w:val="PL"/>
      </w:pPr>
      <w:r>
        <w:t xml:space="preserve">        commentSystemId:</w:t>
      </w:r>
    </w:p>
    <w:p w14:paraId="6513656D" w14:textId="77777777" w:rsidR="00765363" w:rsidRDefault="00765363" w:rsidP="00765363">
      <w:pPr>
        <w:pStyle w:val="PL"/>
      </w:pPr>
      <w:r>
        <w:lastRenderedPageBreak/>
        <w:t xml:space="preserve">          type: string</w:t>
      </w:r>
    </w:p>
    <w:p w14:paraId="34270527" w14:textId="77777777" w:rsidR="00765363" w:rsidRDefault="00765363" w:rsidP="00765363">
      <w:pPr>
        <w:pStyle w:val="PL"/>
      </w:pPr>
      <w:r>
        <w:t xml:space="preserve">        commentText:</w:t>
      </w:r>
    </w:p>
    <w:p w14:paraId="57FD7AFD" w14:textId="77777777" w:rsidR="00765363" w:rsidRDefault="00765363" w:rsidP="00765363">
      <w:pPr>
        <w:pStyle w:val="PL"/>
      </w:pPr>
      <w:r>
        <w:t xml:space="preserve">          type: string</w:t>
      </w:r>
    </w:p>
    <w:p w14:paraId="3264233D" w14:textId="77777777" w:rsidR="00765363" w:rsidRDefault="00765363" w:rsidP="00765363">
      <w:pPr>
        <w:pStyle w:val="PL"/>
      </w:pPr>
      <w:r>
        <w:t xml:space="preserve">    Comments:</w:t>
      </w:r>
    </w:p>
    <w:p w14:paraId="46A8A125" w14:textId="77777777" w:rsidR="00765363" w:rsidRDefault="00765363" w:rsidP="00765363">
      <w:pPr>
        <w:pStyle w:val="PL"/>
      </w:pPr>
      <w:r>
        <w:t xml:space="preserve">      description: &gt;-</w:t>
      </w:r>
    </w:p>
    <w:p w14:paraId="4E3AD4F1" w14:textId="77777777" w:rsidR="00765363" w:rsidRDefault="00765363" w:rsidP="00765363">
      <w:pPr>
        <w:pStyle w:val="PL"/>
      </w:pPr>
      <w:r>
        <w:t xml:space="preserve">        Collection of comments. The comment identifiers are allocated by the</w:t>
      </w:r>
    </w:p>
    <w:p w14:paraId="42080CD9" w14:textId="77777777" w:rsidR="00765363" w:rsidRDefault="00765363" w:rsidP="00765363">
      <w:pPr>
        <w:pStyle w:val="PL"/>
      </w:pPr>
      <w:r>
        <w:t xml:space="preserve">        MnS producer and used as key in the map.</w:t>
      </w:r>
    </w:p>
    <w:p w14:paraId="49E1BEDE" w14:textId="77777777" w:rsidR="00765363" w:rsidRDefault="00765363" w:rsidP="00765363">
      <w:pPr>
        <w:pStyle w:val="PL"/>
      </w:pPr>
      <w:r>
        <w:t xml:space="preserve">      type: object</w:t>
      </w:r>
    </w:p>
    <w:p w14:paraId="746422E9" w14:textId="77777777" w:rsidR="00765363" w:rsidRDefault="00765363" w:rsidP="00765363">
      <w:pPr>
        <w:pStyle w:val="PL"/>
      </w:pPr>
      <w:r>
        <w:t xml:space="preserve">      additionalProperties:</w:t>
      </w:r>
    </w:p>
    <w:p w14:paraId="409C43CC" w14:textId="77777777" w:rsidR="00765363" w:rsidRDefault="00765363" w:rsidP="00765363">
      <w:pPr>
        <w:pStyle w:val="PL"/>
      </w:pPr>
      <w:r>
        <w:t xml:space="preserve">        $ref: '#/components/schemas/Comment'</w:t>
      </w:r>
    </w:p>
    <w:p w14:paraId="45E1CC64" w14:textId="77777777" w:rsidR="00765363" w:rsidRDefault="00765363" w:rsidP="00765363">
      <w:pPr>
        <w:pStyle w:val="PL"/>
      </w:pPr>
    </w:p>
    <w:p w14:paraId="026AE5A9" w14:textId="77777777" w:rsidR="00765363" w:rsidRDefault="00765363" w:rsidP="00765363">
      <w:pPr>
        <w:pStyle w:val="PL"/>
      </w:pPr>
      <w:r>
        <w:t xml:space="preserve">   #----- Definitions in TS 28.111 for TS 28.532 --------------------------#</w:t>
      </w:r>
    </w:p>
    <w:p w14:paraId="59F922E4" w14:textId="77777777" w:rsidR="00765363" w:rsidRDefault="00765363" w:rsidP="00765363">
      <w:pPr>
        <w:pStyle w:val="PL"/>
      </w:pPr>
      <w:r>
        <w:t xml:space="preserve">    resources-faultNrm:</w:t>
      </w:r>
    </w:p>
    <w:p w14:paraId="45BC5BE6" w14:textId="77777777" w:rsidR="00765363" w:rsidRDefault="00765363" w:rsidP="00765363">
      <w:pPr>
        <w:pStyle w:val="PL"/>
      </w:pPr>
      <w:r>
        <w:t xml:space="preserve">      oneOf:</w:t>
      </w:r>
    </w:p>
    <w:p w14:paraId="661E5394" w14:textId="77777777" w:rsidR="00765363" w:rsidRDefault="00765363" w:rsidP="00765363">
      <w:pPr>
        <w:pStyle w:val="PL"/>
      </w:pPr>
      <w:r>
        <w:t xml:space="preserve">       - $ref: '#/components/schemas/AlarmList-Single'       </w:t>
      </w:r>
    </w:p>
    <w:p w14:paraId="34794A7B" w14:textId="77777777" w:rsidR="00765363" w:rsidRDefault="00765363" w:rsidP="00765363">
      <w:pPr>
        <w:pStyle w:val="PL"/>
      </w:pPr>
      <w:r>
        <w:t xml:space="preserve">    </w:t>
      </w:r>
    </w:p>
    <w:p w14:paraId="2C2B11DF" w14:textId="77777777" w:rsidR="00765363" w:rsidRDefault="00765363" w:rsidP="00765363">
      <w:pPr>
        <w:pStyle w:val="PL"/>
      </w:pPr>
      <w:r>
        <w:t xml:space="preserve">   #----- Definitions in TS 28.111 for TS 28.532 --------------------------#</w:t>
      </w:r>
    </w:p>
    <w:p w14:paraId="0B5972E7" w14:textId="77777777" w:rsidR="00765363" w:rsidRPr="002A399E" w:rsidRDefault="00765363" w:rsidP="0076536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199C810" w14:textId="77777777" w:rsidR="00765363" w:rsidRPr="0079795B" w:rsidRDefault="00765363" w:rsidP="0076536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37D60BF" w14:textId="77777777" w:rsidR="00765363" w:rsidRPr="007F4258" w:rsidRDefault="00765363" w:rsidP="00765363">
      <w:pPr>
        <w:spacing w:after="0"/>
        <w:rPr>
          <w:rFonts w:ascii="Arial" w:hAnsi="Arial"/>
          <w:sz w:val="36"/>
        </w:rPr>
      </w:pPr>
    </w:p>
    <w:p w14:paraId="18CBC000" w14:textId="77777777" w:rsidR="00517241" w:rsidRDefault="00517241" w:rsidP="0051724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B918CBA" w14:textId="77777777" w:rsidR="00517241" w:rsidRPr="00A717EB" w:rsidRDefault="00517241" w:rsidP="0051724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yang-models/_3gpp-common-fm.yang</w:t>
      </w:r>
      <w:r w:rsidRPr="00A717EB">
        <w:rPr>
          <w:rFonts w:ascii="Arial" w:hAnsi="Arial" w:cs="Arial"/>
          <w:color w:val="548DD4" w:themeColor="text2" w:themeTint="99"/>
          <w:sz w:val="28"/>
          <w:szCs w:val="32"/>
        </w:rPr>
        <w:t xml:space="preserve"> ***</w:t>
      </w:r>
    </w:p>
    <w:p w14:paraId="79D09568" w14:textId="77777777" w:rsidR="00517241" w:rsidRPr="008F7C23" w:rsidRDefault="00517241" w:rsidP="0051724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200AED1" w14:textId="77777777" w:rsidR="00517241" w:rsidRDefault="00517241" w:rsidP="00517241">
      <w:pPr>
        <w:pStyle w:val="PL"/>
      </w:pPr>
      <w:r>
        <w:t>module _3gpp-common-fm {</w:t>
      </w:r>
    </w:p>
    <w:p w14:paraId="7F3F6176" w14:textId="77777777" w:rsidR="00517241" w:rsidRDefault="00517241" w:rsidP="00517241">
      <w:pPr>
        <w:pStyle w:val="PL"/>
      </w:pPr>
      <w:r>
        <w:t xml:space="preserve">  yang-version 1.1;</w:t>
      </w:r>
    </w:p>
    <w:p w14:paraId="3D8AEE65" w14:textId="77777777" w:rsidR="00517241" w:rsidRDefault="00517241" w:rsidP="00517241">
      <w:pPr>
        <w:pStyle w:val="PL"/>
      </w:pPr>
      <w:r>
        <w:t xml:space="preserve">  namespace "urn:3gpp:sa5:_3gpp-common-fm";</w:t>
      </w:r>
    </w:p>
    <w:p w14:paraId="15E85C5B" w14:textId="77777777" w:rsidR="00517241" w:rsidRDefault="00517241" w:rsidP="00517241">
      <w:pPr>
        <w:pStyle w:val="PL"/>
      </w:pPr>
      <w:r>
        <w:t xml:space="preserve">  prefix "fm3gpp";</w:t>
      </w:r>
    </w:p>
    <w:p w14:paraId="0E2BC35D" w14:textId="77777777" w:rsidR="00517241" w:rsidRDefault="00517241" w:rsidP="00517241">
      <w:pPr>
        <w:pStyle w:val="PL"/>
      </w:pPr>
    </w:p>
    <w:p w14:paraId="3FF27205" w14:textId="77777777" w:rsidR="00517241" w:rsidRDefault="00517241" w:rsidP="00517241">
      <w:pPr>
        <w:pStyle w:val="PL"/>
      </w:pPr>
      <w:r>
        <w:t xml:space="preserve">  import ietf-yang-types { prefix yang; }</w:t>
      </w:r>
    </w:p>
    <w:p w14:paraId="530CFC3D" w14:textId="77777777" w:rsidR="00517241" w:rsidRDefault="00517241" w:rsidP="00517241">
      <w:pPr>
        <w:pStyle w:val="PL"/>
      </w:pPr>
      <w:r>
        <w:t xml:space="preserve">  import _3gpp-common-top { prefix top3gpp; }</w:t>
      </w:r>
    </w:p>
    <w:p w14:paraId="34358282" w14:textId="77777777" w:rsidR="00517241" w:rsidRDefault="00517241" w:rsidP="00517241">
      <w:pPr>
        <w:pStyle w:val="PL"/>
      </w:pPr>
      <w:r>
        <w:t xml:space="preserve">  import _3gpp-common-yang-types { prefix types3gpp; }</w:t>
      </w:r>
    </w:p>
    <w:p w14:paraId="03DC809C" w14:textId="77777777" w:rsidR="00517241" w:rsidRDefault="00517241" w:rsidP="00517241">
      <w:pPr>
        <w:pStyle w:val="PL"/>
      </w:pPr>
      <w:r>
        <w:t xml:space="preserve">  import _3gpp-common-yang-extensions { prefix yext3gpp; }</w:t>
      </w:r>
    </w:p>
    <w:p w14:paraId="3D3E89CF" w14:textId="77777777" w:rsidR="00517241" w:rsidRDefault="00517241" w:rsidP="00517241">
      <w:pPr>
        <w:pStyle w:val="PL"/>
      </w:pPr>
    </w:p>
    <w:p w14:paraId="23399953" w14:textId="77777777" w:rsidR="00517241" w:rsidRDefault="00517241" w:rsidP="00517241">
      <w:pPr>
        <w:pStyle w:val="PL"/>
      </w:pPr>
      <w:r>
        <w:t xml:space="preserve">  organization "3GPP SA5";</w:t>
      </w:r>
    </w:p>
    <w:p w14:paraId="73BBD7CC" w14:textId="77777777" w:rsidR="00517241" w:rsidRDefault="00517241" w:rsidP="00517241">
      <w:pPr>
        <w:pStyle w:val="PL"/>
      </w:pPr>
      <w:r>
        <w:t xml:space="preserve">  contact "https://www.3gpp.org/DynaReport/TSG-WG--S5--officials.htm?Itemid=464";</w:t>
      </w:r>
    </w:p>
    <w:p w14:paraId="0852945D" w14:textId="77777777" w:rsidR="00517241" w:rsidRDefault="00517241" w:rsidP="00517241">
      <w:pPr>
        <w:pStyle w:val="PL"/>
      </w:pPr>
    </w:p>
    <w:p w14:paraId="631272F3" w14:textId="77777777" w:rsidR="00517241" w:rsidRDefault="00517241" w:rsidP="00517241">
      <w:pPr>
        <w:pStyle w:val="PL"/>
      </w:pPr>
      <w:r>
        <w:t xml:space="preserve">  description "Defines a Fault Management model</w:t>
      </w:r>
    </w:p>
    <w:p w14:paraId="55D0B2D6" w14:textId="77777777" w:rsidR="00517241" w:rsidRDefault="00517241" w:rsidP="00517241">
      <w:pPr>
        <w:pStyle w:val="PL"/>
      </w:pPr>
      <w:r>
        <w:t xml:space="preserve">    Copyright 2025, 3GPP Organizational Partners (ARIB, ATIS, CCSA, ETSI, TSDSI, </w:t>
      </w:r>
    </w:p>
    <w:p w14:paraId="42699E6C" w14:textId="77777777" w:rsidR="00517241" w:rsidRDefault="00517241" w:rsidP="00517241">
      <w:pPr>
        <w:pStyle w:val="PL"/>
      </w:pPr>
      <w:r>
        <w:t xml:space="preserve">    TTA, TTC). All rights reserved.";</w:t>
      </w:r>
    </w:p>
    <w:p w14:paraId="68EF778A" w14:textId="77777777" w:rsidR="00517241" w:rsidRDefault="00517241" w:rsidP="00517241">
      <w:pPr>
        <w:pStyle w:val="PL"/>
      </w:pPr>
      <w:r>
        <w:t xml:space="preserve">  reference "3GPP TS 28.111";</w:t>
      </w:r>
    </w:p>
    <w:p w14:paraId="45C9CEF6" w14:textId="77777777" w:rsidR="00517241" w:rsidRDefault="00517241" w:rsidP="00517241">
      <w:pPr>
        <w:pStyle w:val="PL"/>
      </w:pPr>
    </w:p>
    <w:p w14:paraId="6A15876F" w14:textId="77777777" w:rsidR="00517241" w:rsidRDefault="00517241" w:rsidP="00517241">
      <w:pPr>
        <w:pStyle w:val="PL"/>
        <w:rPr>
          <w:ins w:id="330" w:author="lengyelb"/>
        </w:rPr>
      </w:pPr>
      <w:ins w:id="331" w:author="lengyelb">
        <w:r>
          <w:t xml:space="preserve">  revision 2025-05-01 { reference "CR-0042 CR-0043"; }  // common for R18, R19</w:t>
        </w:r>
      </w:ins>
    </w:p>
    <w:p w14:paraId="56F9A5E2" w14:textId="77777777" w:rsidR="00517241" w:rsidRDefault="00517241" w:rsidP="00517241">
      <w:pPr>
        <w:pStyle w:val="PL"/>
      </w:pPr>
      <w:r>
        <w:t xml:space="preserve">  revision 2025-03-25 { reference "CR-0025 CR-0026"; } </w:t>
      </w:r>
    </w:p>
    <w:p w14:paraId="425DB2E8" w14:textId="77777777" w:rsidR="00517241" w:rsidRDefault="00517241" w:rsidP="00517241">
      <w:pPr>
        <w:pStyle w:val="PL"/>
      </w:pPr>
      <w:r>
        <w:t xml:space="preserve">  revision 2024-05-12 { </w:t>
      </w:r>
    </w:p>
    <w:p w14:paraId="1FA54606" w14:textId="77777777" w:rsidR="00517241" w:rsidRDefault="00517241" w:rsidP="00517241">
      <w:pPr>
        <w:pStyle w:val="PL"/>
      </w:pPr>
      <w:r>
        <w:t xml:space="preserve">    description "The definition of the module was from TS 28.623 to TS 28.111";</w:t>
      </w:r>
    </w:p>
    <w:p w14:paraId="227C228F" w14:textId="77777777" w:rsidR="00517241" w:rsidRDefault="00517241" w:rsidP="00517241">
      <w:pPr>
        <w:pStyle w:val="PL"/>
      </w:pPr>
      <w:r>
        <w:t xml:space="preserve">    reference CR-0008 ; </w:t>
      </w:r>
    </w:p>
    <w:p w14:paraId="0F467B47" w14:textId="77777777" w:rsidR="00517241" w:rsidRDefault="00517241" w:rsidP="00517241">
      <w:pPr>
        <w:pStyle w:val="PL"/>
      </w:pPr>
      <w:r>
        <w:t xml:space="preserve">  } </w:t>
      </w:r>
    </w:p>
    <w:p w14:paraId="1DF41688" w14:textId="77777777" w:rsidR="00517241" w:rsidRDefault="00517241" w:rsidP="00517241">
      <w:pPr>
        <w:pStyle w:val="PL"/>
      </w:pPr>
      <w:r>
        <w:t xml:space="preserve">  revision 2024-03-06 { reference CR-0333 ; } </w:t>
      </w:r>
    </w:p>
    <w:p w14:paraId="38111AAD" w14:textId="77777777" w:rsidR="00517241" w:rsidRDefault="00517241" w:rsidP="00517241">
      <w:pPr>
        <w:pStyle w:val="PL"/>
      </w:pPr>
      <w:r>
        <w:t xml:space="preserve">  revision 2024-02-24 { reference CR-0346; } </w:t>
      </w:r>
    </w:p>
    <w:p w14:paraId="03392C54" w14:textId="77777777" w:rsidR="00517241" w:rsidRDefault="00517241" w:rsidP="00517241">
      <w:pPr>
        <w:pStyle w:val="PL"/>
      </w:pPr>
      <w:r>
        <w:t xml:space="preserve">  revision 2024-01-18 {</w:t>
      </w:r>
    </w:p>
    <w:p w14:paraId="43663EF3" w14:textId="77777777" w:rsidR="00517241" w:rsidRDefault="00517241" w:rsidP="00517241">
      <w:pPr>
        <w:pStyle w:val="PL"/>
      </w:pPr>
      <w:r>
        <w:t xml:space="preserve">    description "The specification of the file is moved from 28.623 to 28.532";</w:t>
      </w:r>
    </w:p>
    <w:p w14:paraId="4489BF1B" w14:textId="77777777" w:rsidR="00517241" w:rsidRDefault="00517241" w:rsidP="00517241">
      <w:pPr>
        <w:pStyle w:val="PL"/>
      </w:pPr>
      <w:r>
        <w:t xml:space="preserve">    reference "28.623 CR-0315"; </w:t>
      </w:r>
    </w:p>
    <w:p w14:paraId="73753C95" w14:textId="77777777" w:rsidR="00517241" w:rsidRDefault="00517241" w:rsidP="00517241">
      <w:pPr>
        <w:pStyle w:val="PL"/>
      </w:pPr>
      <w:r>
        <w:t xml:space="preserve">  }</w:t>
      </w:r>
    </w:p>
    <w:p w14:paraId="73A20ECC" w14:textId="77777777" w:rsidR="00517241" w:rsidRDefault="00517241" w:rsidP="00517241">
      <w:pPr>
        <w:pStyle w:val="PL"/>
      </w:pPr>
      <w:r>
        <w:t xml:space="preserve">  revision 2023-09-18 { reference CR-0271; } </w:t>
      </w:r>
    </w:p>
    <w:p w14:paraId="2B1E8CE4" w14:textId="77777777" w:rsidR="00517241" w:rsidRDefault="00517241" w:rsidP="00517241">
      <w:pPr>
        <w:pStyle w:val="PL"/>
      </w:pPr>
      <w:r>
        <w:t xml:space="preserve">  revision 2023-05-10 { reference CR-0250; }</w:t>
      </w:r>
    </w:p>
    <w:p w14:paraId="4E0FC624" w14:textId="77777777" w:rsidR="00517241" w:rsidRDefault="00517241" w:rsidP="00517241">
      <w:pPr>
        <w:pStyle w:val="PL"/>
      </w:pPr>
      <w:r>
        <w:t xml:space="preserve">  revision 2022-10-24 { reference CR-0196;   }</w:t>
      </w:r>
    </w:p>
    <w:p w14:paraId="4E313F93" w14:textId="77777777" w:rsidR="00517241" w:rsidRDefault="00517241" w:rsidP="00517241">
      <w:pPr>
        <w:pStyle w:val="PL"/>
      </w:pPr>
      <w:r>
        <w:t xml:space="preserve">  revision 2021-08-08 { reference "CR-0132"; }</w:t>
      </w:r>
    </w:p>
    <w:p w14:paraId="5260C4D7" w14:textId="77777777" w:rsidR="00517241" w:rsidRDefault="00517241" w:rsidP="00517241">
      <w:pPr>
        <w:pStyle w:val="PL"/>
      </w:pPr>
      <w:r>
        <w:t xml:space="preserve">  revision 2021-06-02 { reference "CR-0130"; }</w:t>
      </w:r>
    </w:p>
    <w:p w14:paraId="656C4F29" w14:textId="77777777" w:rsidR="00517241" w:rsidRDefault="00517241" w:rsidP="00517241">
      <w:pPr>
        <w:pStyle w:val="PL"/>
      </w:pPr>
      <w:r>
        <w:t xml:space="preserve">  revision 2020-06-03 { reference "CR-0091"; }</w:t>
      </w:r>
    </w:p>
    <w:p w14:paraId="0725B6AF" w14:textId="77777777" w:rsidR="00517241" w:rsidRDefault="00517241" w:rsidP="00517241">
      <w:pPr>
        <w:pStyle w:val="PL"/>
      </w:pPr>
      <w:r>
        <w:t xml:space="preserve">  revision 2020-02-24 { reference "S5-201365"; }</w:t>
      </w:r>
    </w:p>
    <w:p w14:paraId="4CDE026F" w14:textId="77777777" w:rsidR="00517241" w:rsidRDefault="00517241" w:rsidP="00517241">
      <w:pPr>
        <w:pStyle w:val="PL"/>
      </w:pPr>
    </w:p>
    <w:p w14:paraId="7C103243" w14:textId="77777777" w:rsidR="00517241" w:rsidRDefault="00517241" w:rsidP="00517241">
      <w:pPr>
        <w:pStyle w:val="PL"/>
      </w:pPr>
      <w:r>
        <w:t xml:space="preserve">  feature AcknowledgeByConsumer {</w:t>
      </w:r>
    </w:p>
    <w:p w14:paraId="146541A8" w14:textId="77777777" w:rsidR="00517241" w:rsidRDefault="00517241" w:rsidP="00517241">
      <w:pPr>
        <w:pStyle w:val="PL"/>
      </w:pPr>
      <w:r>
        <w:t xml:space="preserve">    description "Indicates whether alarm acknowledgement by the consumer is </w:t>
      </w:r>
    </w:p>
    <w:p w14:paraId="0B9493B0" w14:textId="77777777" w:rsidR="00517241" w:rsidRDefault="00517241" w:rsidP="00517241">
      <w:pPr>
        <w:pStyle w:val="PL"/>
      </w:pPr>
      <w:r>
        <w:t xml:space="preserve">      supported.";</w:t>
      </w:r>
    </w:p>
    <w:p w14:paraId="5DF28F9E" w14:textId="77777777" w:rsidR="00517241" w:rsidRDefault="00517241" w:rsidP="00517241">
      <w:pPr>
        <w:pStyle w:val="PL"/>
      </w:pPr>
      <w:r>
        <w:t xml:space="preserve">  }</w:t>
      </w:r>
    </w:p>
    <w:p w14:paraId="3D7C8195" w14:textId="77777777" w:rsidR="00517241" w:rsidRDefault="00517241" w:rsidP="00517241">
      <w:pPr>
        <w:pStyle w:val="PL"/>
      </w:pPr>
      <w:r>
        <w:t xml:space="preserve">  </w:t>
      </w:r>
    </w:p>
    <w:p w14:paraId="6C83FB28" w14:textId="77777777" w:rsidR="00517241" w:rsidRDefault="00517241" w:rsidP="00517241">
      <w:pPr>
        <w:pStyle w:val="PL"/>
      </w:pPr>
      <w:r>
        <w:t xml:space="preserve">  typedef eventType {</w:t>
      </w:r>
    </w:p>
    <w:p w14:paraId="1E47190E" w14:textId="77777777" w:rsidR="00517241" w:rsidRDefault="00517241" w:rsidP="00517241">
      <w:pPr>
        <w:pStyle w:val="PL"/>
      </w:pPr>
      <w:r>
        <w:t xml:space="preserve">    type enumeration {</w:t>
      </w:r>
    </w:p>
    <w:p w14:paraId="2898FABD" w14:textId="77777777" w:rsidR="00517241" w:rsidRDefault="00517241" w:rsidP="00517241">
      <w:pPr>
        <w:pStyle w:val="PL"/>
        <w:rPr>
          <w:ins w:id="332" w:author="lengyelb"/>
        </w:rPr>
      </w:pPr>
      <w:ins w:id="333" w:author="lengyelb">
        <w:r>
          <w:lastRenderedPageBreak/>
          <w:t xml:space="preserve">      enum OTHER {</w:t>
        </w:r>
      </w:ins>
    </w:p>
    <w:p w14:paraId="0FD7F789" w14:textId="77777777" w:rsidR="00517241" w:rsidRDefault="00517241" w:rsidP="00517241">
      <w:pPr>
        <w:pStyle w:val="PL"/>
        <w:rPr>
          <w:ins w:id="334" w:author="lengyelb"/>
        </w:rPr>
      </w:pPr>
      <w:ins w:id="335" w:author="lengyelb">
        <w:r>
          <w:t xml:space="preserve">        value 1;</w:t>
        </w:r>
      </w:ins>
    </w:p>
    <w:p w14:paraId="6B3FF232" w14:textId="77777777" w:rsidR="00517241" w:rsidRDefault="00517241" w:rsidP="00517241">
      <w:pPr>
        <w:pStyle w:val="PL"/>
        <w:rPr>
          <w:ins w:id="336" w:author="lengyelb"/>
        </w:rPr>
      </w:pPr>
      <w:ins w:id="337" w:author="lengyelb">
        <w:r>
          <w:t xml:space="preserve">      }</w:t>
        </w:r>
      </w:ins>
    </w:p>
    <w:p w14:paraId="0F3B678C" w14:textId="77777777" w:rsidR="00517241" w:rsidRDefault="00517241" w:rsidP="00517241">
      <w:pPr>
        <w:pStyle w:val="PL"/>
        <w:rPr>
          <w:ins w:id="338" w:author="lengyelb"/>
        </w:rPr>
      </w:pPr>
    </w:p>
    <w:p w14:paraId="7500113D" w14:textId="77777777" w:rsidR="00517241" w:rsidRDefault="00517241" w:rsidP="00517241">
      <w:pPr>
        <w:pStyle w:val="PL"/>
      </w:pPr>
      <w:r>
        <w:t xml:space="preserve">      enum COMMUNICATIONS_ALARM {</w:t>
      </w:r>
    </w:p>
    <w:p w14:paraId="1EA257E2" w14:textId="77777777" w:rsidR="00517241" w:rsidRDefault="00517241" w:rsidP="00517241">
      <w:pPr>
        <w:pStyle w:val="PL"/>
      </w:pPr>
      <w:r>
        <w:t xml:space="preserve">        value 2;</w:t>
      </w:r>
    </w:p>
    <w:p w14:paraId="5512435B" w14:textId="77777777" w:rsidR="00517241" w:rsidRDefault="00517241" w:rsidP="00517241">
      <w:pPr>
        <w:pStyle w:val="PL"/>
      </w:pPr>
      <w:r>
        <w:t xml:space="preserve">      }</w:t>
      </w:r>
    </w:p>
    <w:p w14:paraId="38AED420" w14:textId="77777777" w:rsidR="00517241" w:rsidRDefault="00517241" w:rsidP="00517241">
      <w:pPr>
        <w:pStyle w:val="PL"/>
      </w:pPr>
    </w:p>
    <w:p w14:paraId="260C8FD7" w14:textId="77777777" w:rsidR="00517241" w:rsidRDefault="00517241" w:rsidP="00517241">
      <w:pPr>
        <w:pStyle w:val="PL"/>
      </w:pPr>
      <w:r>
        <w:t xml:space="preserve">      enum QUALITY_OF_SERVICE_ALARM {</w:t>
      </w:r>
    </w:p>
    <w:p w14:paraId="4AF6F822" w14:textId="77777777" w:rsidR="00517241" w:rsidRDefault="00517241" w:rsidP="00517241">
      <w:pPr>
        <w:pStyle w:val="PL"/>
      </w:pPr>
      <w:r>
        <w:t xml:space="preserve">        value 3;</w:t>
      </w:r>
    </w:p>
    <w:p w14:paraId="7F99FFB2" w14:textId="77777777" w:rsidR="00517241" w:rsidRDefault="00517241" w:rsidP="00517241">
      <w:pPr>
        <w:pStyle w:val="PL"/>
      </w:pPr>
      <w:r>
        <w:t xml:space="preserve">      }</w:t>
      </w:r>
    </w:p>
    <w:p w14:paraId="51F35D94" w14:textId="77777777" w:rsidR="00517241" w:rsidRDefault="00517241" w:rsidP="00517241">
      <w:pPr>
        <w:pStyle w:val="PL"/>
      </w:pPr>
    </w:p>
    <w:p w14:paraId="0059D1CF" w14:textId="77777777" w:rsidR="00517241" w:rsidRDefault="00517241" w:rsidP="00517241">
      <w:pPr>
        <w:pStyle w:val="PL"/>
      </w:pPr>
      <w:r>
        <w:t xml:space="preserve">      enum PROCESSING_ERROR_ALARM {</w:t>
      </w:r>
    </w:p>
    <w:p w14:paraId="10D299EA" w14:textId="77777777" w:rsidR="00517241" w:rsidRDefault="00517241" w:rsidP="00517241">
      <w:pPr>
        <w:pStyle w:val="PL"/>
      </w:pPr>
      <w:r>
        <w:t xml:space="preserve">        value 4;</w:t>
      </w:r>
    </w:p>
    <w:p w14:paraId="7A6763D2" w14:textId="77777777" w:rsidR="00517241" w:rsidRDefault="00517241" w:rsidP="00517241">
      <w:pPr>
        <w:pStyle w:val="PL"/>
      </w:pPr>
      <w:r>
        <w:t xml:space="preserve">      }</w:t>
      </w:r>
    </w:p>
    <w:p w14:paraId="6B6D783D" w14:textId="77777777" w:rsidR="00517241" w:rsidRDefault="00517241" w:rsidP="00517241">
      <w:pPr>
        <w:pStyle w:val="PL"/>
      </w:pPr>
    </w:p>
    <w:p w14:paraId="61AA9F70" w14:textId="77777777" w:rsidR="00517241" w:rsidRDefault="00517241" w:rsidP="00517241">
      <w:pPr>
        <w:pStyle w:val="PL"/>
      </w:pPr>
      <w:r>
        <w:t xml:space="preserve">      enum EQUIPMENT_ALARM {</w:t>
      </w:r>
    </w:p>
    <w:p w14:paraId="69B37F73" w14:textId="77777777" w:rsidR="00517241" w:rsidRDefault="00517241" w:rsidP="00517241">
      <w:pPr>
        <w:pStyle w:val="PL"/>
      </w:pPr>
      <w:r>
        <w:t xml:space="preserve">        value 5;</w:t>
      </w:r>
    </w:p>
    <w:p w14:paraId="262D50F8" w14:textId="77777777" w:rsidR="00517241" w:rsidRDefault="00517241" w:rsidP="00517241">
      <w:pPr>
        <w:pStyle w:val="PL"/>
      </w:pPr>
      <w:r>
        <w:t xml:space="preserve">      }</w:t>
      </w:r>
    </w:p>
    <w:p w14:paraId="33880D0A" w14:textId="77777777" w:rsidR="00517241" w:rsidRDefault="00517241" w:rsidP="00517241">
      <w:pPr>
        <w:pStyle w:val="PL"/>
      </w:pPr>
    </w:p>
    <w:p w14:paraId="05691566" w14:textId="77777777" w:rsidR="00517241" w:rsidRDefault="00517241" w:rsidP="00517241">
      <w:pPr>
        <w:pStyle w:val="PL"/>
      </w:pPr>
      <w:r>
        <w:t xml:space="preserve">      enum ENVIRONMENTAL_ALARM {</w:t>
      </w:r>
    </w:p>
    <w:p w14:paraId="2B669896" w14:textId="77777777" w:rsidR="00517241" w:rsidRDefault="00517241" w:rsidP="00517241">
      <w:pPr>
        <w:pStyle w:val="PL"/>
      </w:pPr>
      <w:r>
        <w:t xml:space="preserve">        value 6;</w:t>
      </w:r>
    </w:p>
    <w:p w14:paraId="19F8849E" w14:textId="77777777" w:rsidR="00517241" w:rsidRDefault="00517241" w:rsidP="00517241">
      <w:pPr>
        <w:pStyle w:val="PL"/>
      </w:pPr>
      <w:r>
        <w:t xml:space="preserve">      }</w:t>
      </w:r>
    </w:p>
    <w:p w14:paraId="6E0457DE" w14:textId="77777777" w:rsidR="00517241" w:rsidRDefault="00517241" w:rsidP="00517241">
      <w:pPr>
        <w:pStyle w:val="PL"/>
      </w:pPr>
    </w:p>
    <w:p w14:paraId="37ABE1E0" w14:textId="77777777" w:rsidR="00517241" w:rsidRDefault="00517241" w:rsidP="00517241">
      <w:pPr>
        <w:pStyle w:val="PL"/>
      </w:pPr>
      <w:r>
        <w:t xml:space="preserve">      enum INTEGRITY_VIOLATION {</w:t>
      </w:r>
    </w:p>
    <w:p w14:paraId="58051C86" w14:textId="77777777" w:rsidR="00517241" w:rsidRDefault="00517241" w:rsidP="00517241">
      <w:pPr>
        <w:pStyle w:val="PL"/>
      </w:pPr>
      <w:r>
        <w:t xml:space="preserve">        value 7;</w:t>
      </w:r>
    </w:p>
    <w:p w14:paraId="57242BD3" w14:textId="77777777" w:rsidR="00517241" w:rsidRDefault="00517241" w:rsidP="00517241">
      <w:pPr>
        <w:pStyle w:val="PL"/>
      </w:pPr>
      <w:r>
        <w:t xml:space="preserve">      }</w:t>
      </w:r>
    </w:p>
    <w:p w14:paraId="21B2341E" w14:textId="77777777" w:rsidR="00517241" w:rsidRDefault="00517241" w:rsidP="00517241">
      <w:pPr>
        <w:pStyle w:val="PL"/>
      </w:pPr>
    </w:p>
    <w:p w14:paraId="4C861D0B" w14:textId="77777777" w:rsidR="00517241" w:rsidRDefault="00517241" w:rsidP="00517241">
      <w:pPr>
        <w:pStyle w:val="PL"/>
      </w:pPr>
      <w:r>
        <w:t xml:space="preserve">      enum OPERATIONAL_VIOLATION {</w:t>
      </w:r>
    </w:p>
    <w:p w14:paraId="50150709" w14:textId="77777777" w:rsidR="00517241" w:rsidRDefault="00517241" w:rsidP="00517241">
      <w:pPr>
        <w:pStyle w:val="PL"/>
      </w:pPr>
      <w:r>
        <w:t xml:space="preserve">        value 8;</w:t>
      </w:r>
    </w:p>
    <w:p w14:paraId="51BBCE84" w14:textId="77777777" w:rsidR="00517241" w:rsidRDefault="00517241" w:rsidP="00517241">
      <w:pPr>
        <w:pStyle w:val="PL"/>
      </w:pPr>
      <w:r>
        <w:t xml:space="preserve">      }</w:t>
      </w:r>
    </w:p>
    <w:p w14:paraId="2CEE8D86" w14:textId="77777777" w:rsidR="00517241" w:rsidRDefault="00517241" w:rsidP="00517241">
      <w:pPr>
        <w:pStyle w:val="PL"/>
      </w:pPr>
    </w:p>
    <w:p w14:paraId="56B812EA" w14:textId="77777777" w:rsidR="00517241" w:rsidRDefault="00517241" w:rsidP="00517241">
      <w:pPr>
        <w:pStyle w:val="PL"/>
      </w:pPr>
      <w:r>
        <w:t xml:space="preserve">      enum PHYSICAL_VIOLATION {</w:t>
      </w:r>
    </w:p>
    <w:p w14:paraId="6EBA6E8D" w14:textId="77777777" w:rsidR="00517241" w:rsidRDefault="00517241" w:rsidP="00517241">
      <w:pPr>
        <w:pStyle w:val="PL"/>
      </w:pPr>
      <w:r>
        <w:t xml:space="preserve">        value 9;</w:t>
      </w:r>
    </w:p>
    <w:p w14:paraId="0130055F" w14:textId="77777777" w:rsidR="00517241" w:rsidRDefault="00517241" w:rsidP="00517241">
      <w:pPr>
        <w:pStyle w:val="PL"/>
      </w:pPr>
      <w:r>
        <w:t xml:space="preserve">      }</w:t>
      </w:r>
    </w:p>
    <w:p w14:paraId="2A4AC197" w14:textId="77777777" w:rsidR="00517241" w:rsidRDefault="00517241" w:rsidP="00517241">
      <w:pPr>
        <w:pStyle w:val="PL"/>
      </w:pPr>
    </w:p>
    <w:p w14:paraId="10F17A8D" w14:textId="77777777" w:rsidR="00517241" w:rsidRDefault="00517241" w:rsidP="00517241">
      <w:pPr>
        <w:pStyle w:val="PL"/>
      </w:pPr>
      <w:r>
        <w:t xml:space="preserve">      enum SECURITY_SERVICE_OR_MECHANISM_VIOLATION {</w:t>
      </w:r>
    </w:p>
    <w:p w14:paraId="1AF73726" w14:textId="77777777" w:rsidR="00517241" w:rsidRDefault="00517241" w:rsidP="00517241">
      <w:pPr>
        <w:pStyle w:val="PL"/>
      </w:pPr>
      <w:r>
        <w:t xml:space="preserve">        value 10;</w:t>
      </w:r>
    </w:p>
    <w:p w14:paraId="190B6651" w14:textId="77777777" w:rsidR="00517241" w:rsidRDefault="00517241" w:rsidP="00517241">
      <w:pPr>
        <w:pStyle w:val="PL"/>
      </w:pPr>
      <w:r>
        <w:t xml:space="preserve">      }</w:t>
      </w:r>
    </w:p>
    <w:p w14:paraId="6560E16A" w14:textId="77777777" w:rsidR="00517241" w:rsidRDefault="00517241" w:rsidP="00517241">
      <w:pPr>
        <w:pStyle w:val="PL"/>
      </w:pPr>
    </w:p>
    <w:p w14:paraId="50B4999A" w14:textId="77777777" w:rsidR="00517241" w:rsidRDefault="00517241" w:rsidP="00517241">
      <w:pPr>
        <w:pStyle w:val="PL"/>
      </w:pPr>
      <w:r>
        <w:t xml:space="preserve">      enum TIME_DOMAIN_VIOLATION {</w:t>
      </w:r>
    </w:p>
    <w:p w14:paraId="3B75954B" w14:textId="77777777" w:rsidR="00517241" w:rsidRDefault="00517241" w:rsidP="00517241">
      <w:pPr>
        <w:pStyle w:val="PL"/>
      </w:pPr>
      <w:r>
        <w:t xml:space="preserve">        value 11;</w:t>
      </w:r>
    </w:p>
    <w:p w14:paraId="28ED2AC0" w14:textId="77777777" w:rsidR="00517241" w:rsidRDefault="00517241" w:rsidP="00517241">
      <w:pPr>
        <w:pStyle w:val="PL"/>
      </w:pPr>
      <w:r>
        <w:t xml:space="preserve">      }</w:t>
      </w:r>
    </w:p>
    <w:p w14:paraId="2D8DCCAF" w14:textId="77777777" w:rsidR="00517241" w:rsidRDefault="00517241" w:rsidP="00517241">
      <w:pPr>
        <w:pStyle w:val="PL"/>
      </w:pPr>
      <w:r>
        <w:t xml:space="preserve">    }</w:t>
      </w:r>
    </w:p>
    <w:p w14:paraId="33F2339C" w14:textId="77777777" w:rsidR="00517241" w:rsidRDefault="00517241" w:rsidP="00517241">
      <w:pPr>
        <w:pStyle w:val="PL"/>
      </w:pPr>
    </w:p>
    <w:p w14:paraId="6DB2BFEF" w14:textId="77777777" w:rsidR="00517241" w:rsidRDefault="00517241" w:rsidP="00517241">
      <w:pPr>
        <w:pStyle w:val="PL"/>
      </w:pPr>
      <w:r>
        <w:t xml:space="preserve">    description "General category for the alarm.";</w:t>
      </w:r>
    </w:p>
    <w:p w14:paraId="7D7A32F9" w14:textId="77777777" w:rsidR="00517241" w:rsidRDefault="00517241" w:rsidP="00517241">
      <w:pPr>
        <w:pStyle w:val="PL"/>
      </w:pPr>
      <w:r>
        <w:t xml:space="preserve">  }</w:t>
      </w:r>
    </w:p>
    <w:p w14:paraId="54028419" w14:textId="77777777" w:rsidR="00517241" w:rsidRDefault="00517241" w:rsidP="00517241">
      <w:pPr>
        <w:pStyle w:val="PL"/>
      </w:pPr>
    </w:p>
    <w:p w14:paraId="7F92A6D8" w14:textId="77777777" w:rsidR="00517241" w:rsidRDefault="00517241" w:rsidP="00517241">
      <w:pPr>
        <w:pStyle w:val="PL"/>
      </w:pPr>
      <w:r>
        <w:t xml:space="preserve">  typedef severity-level {</w:t>
      </w:r>
    </w:p>
    <w:p w14:paraId="38179EA9" w14:textId="77777777" w:rsidR="00517241" w:rsidRDefault="00517241" w:rsidP="00517241">
      <w:pPr>
        <w:pStyle w:val="PL"/>
      </w:pPr>
      <w:r>
        <w:t xml:space="preserve">    type enumeration {</w:t>
      </w:r>
    </w:p>
    <w:p w14:paraId="7D2E8C56" w14:textId="77777777" w:rsidR="00517241" w:rsidRDefault="00517241" w:rsidP="00517241">
      <w:pPr>
        <w:pStyle w:val="PL"/>
      </w:pPr>
      <w:r>
        <w:t xml:space="preserve">      enum CRITICAL { value 3; }</w:t>
      </w:r>
    </w:p>
    <w:p w14:paraId="7DCAC25D" w14:textId="77777777" w:rsidR="00517241" w:rsidRDefault="00517241" w:rsidP="00517241">
      <w:pPr>
        <w:pStyle w:val="PL"/>
      </w:pPr>
      <w:r>
        <w:t xml:space="preserve">      enum MAJOR { value 4; }</w:t>
      </w:r>
    </w:p>
    <w:p w14:paraId="668F6531" w14:textId="77777777" w:rsidR="00517241" w:rsidRDefault="00517241" w:rsidP="00517241">
      <w:pPr>
        <w:pStyle w:val="PL"/>
      </w:pPr>
      <w:r>
        <w:t xml:space="preserve">      enum MINOR { value 5; }</w:t>
      </w:r>
    </w:p>
    <w:p w14:paraId="2629E8F0" w14:textId="77777777" w:rsidR="00517241" w:rsidRDefault="00517241" w:rsidP="00517241">
      <w:pPr>
        <w:pStyle w:val="PL"/>
      </w:pPr>
      <w:r>
        <w:t xml:space="preserve">      enum WARNING { value 6; }</w:t>
      </w:r>
    </w:p>
    <w:p w14:paraId="30D9F463" w14:textId="77777777" w:rsidR="00517241" w:rsidRDefault="00517241" w:rsidP="00517241">
      <w:pPr>
        <w:pStyle w:val="PL"/>
      </w:pPr>
      <w:r>
        <w:t xml:space="preserve">      enum INDETERMINATE { value 7; }</w:t>
      </w:r>
    </w:p>
    <w:p w14:paraId="34815275" w14:textId="77777777" w:rsidR="00517241" w:rsidRDefault="00517241" w:rsidP="00517241">
      <w:pPr>
        <w:pStyle w:val="PL"/>
      </w:pPr>
      <w:r>
        <w:t xml:space="preserve">      enum CLEARED { value 8; }</w:t>
      </w:r>
    </w:p>
    <w:p w14:paraId="604519D6" w14:textId="77777777" w:rsidR="00517241" w:rsidRDefault="00517241" w:rsidP="00517241">
      <w:pPr>
        <w:pStyle w:val="PL"/>
      </w:pPr>
      <w:r>
        <w:t xml:space="preserve">    }</w:t>
      </w:r>
    </w:p>
    <w:p w14:paraId="55FCFD95" w14:textId="77777777" w:rsidR="00517241" w:rsidRDefault="00517241" w:rsidP="00517241">
      <w:pPr>
        <w:pStyle w:val="PL"/>
      </w:pPr>
    </w:p>
    <w:p w14:paraId="65992AF9" w14:textId="77777777" w:rsidR="00517241" w:rsidRDefault="00517241" w:rsidP="00517241">
      <w:pPr>
        <w:pStyle w:val="PL"/>
      </w:pPr>
      <w:r>
        <w:t xml:space="preserve">    description "The possible alarm severities";</w:t>
      </w:r>
    </w:p>
    <w:p w14:paraId="4012773C" w14:textId="77777777" w:rsidR="00517241" w:rsidRDefault="00517241" w:rsidP="00517241">
      <w:pPr>
        <w:pStyle w:val="PL"/>
      </w:pPr>
      <w:r>
        <w:t xml:space="preserve">  }</w:t>
      </w:r>
    </w:p>
    <w:p w14:paraId="1F751E67" w14:textId="77777777" w:rsidR="00517241" w:rsidRDefault="00517241" w:rsidP="00517241">
      <w:pPr>
        <w:pStyle w:val="PL"/>
      </w:pPr>
    </w:p>
    <w:p w14:paraId="6B1C1495" w14:textId="77777777" w:rsidR="00517241" w:rsidRDefault="00517241" w:rsidP="00517241">
      <w:pPr>
        <w:pStyle w:val="PL"/>
      </w:pPr>
      <w:r>
        <w:t xml:space="preserve">  grouping AlarmCommentGrp {</w:t>
      </w:r>
    </w:p>
    <w:p w14:paraId="2F4E76B1" w14:textId="77777777" w:rsidR="00517241" w:rsidRDefault="00517241" w:rsidP="00517241">
      <w:pPr>
        <w:pStyle w:val="PL"/>
      </w:pPr>
      <w:r>
        <w:t xml:space="preserve">    leaf commentTime {</w:t>
      </w:r>
    </w:p>
    <w:p w14:paraId="702C20C4" w14:textId="77777777" w:rsidR="00517241" w:rsidRDefault="00517241" w:rsidP="00517241">
      <w:pPr>
        <w:pStyle w:val="PL"/>
      </w:pPr>
      <w:r>
        <w:t xml:space="preserve">      type yang:date-and-time;</w:t>
      </w:r>
    </w:p>
    <w:p w14:paraId="67F1EF72" w14:textId="77777777" w:rsidR="00517241" w:rsidRDefault="00517241" w:rsidP="00517241">
      <w:pPr>
        <w:pStyle w:val="PL"/>
      </w:pPr>
      <w:r>
        <w:t xml:space="preserve">      config false;</w:t>
      </w:r>
    </w:p>
    <w:p w14:paraId="477BC626" w14:textId="77777777" w:rsidR="00517241" w:rsidRDefault="00517241" w:rsidP="00517241">
      <w:pPr>
        <w:pStyle w:val="PL"/>
      </w:pPr>
      <w:r>
        <w:t xml:space="preserve">      mandatory true;</w:t>
      </w:r>
    </w:p>
    <w:p w14:paraId="726D828F" w14:textId="77777777" w:rsidR="00517241" w:rsidRDefault="00517241" w:rsidP="00517241">
      <w:pPr>
        <w:pStyle w:val="PL"/>
      </w:pPr>
      <w:r>
        <w:t xml:space="preserve">      yext3gpp:inVariant;</w:t>
      </w:r>
    </w:p>
    <w:p w14:paraId="6E369139" w14:textId="77777777" w:rsidR="00517241" w:rsidRDefault="00517241" w:rsidP="00517241">
      <w:pPr>
        <w:pStyle w:val="PL"/>
      </w:pPr>
      <w:r>
        <w:t xml:space="preserve">      description "Date and Time the comment was created.";</w:t>
      </w:r>
    </w:p>
    <w:p w14:paraId="3E6E197D" w14:textId="77777777" w:rsidR="00517241" w:rsidRDefault="00517241" w:rsidP="00517241">
      <w:pPr>
        <w:pStyle w:val="PL"/>
      </w:pPr>
      <w:r>
        <w:t xml:space="preserve">    }</w:t>
      </w:r>
    </w:p>
    <w:p w14:paraId="20D4ABE6" w14:textId="77777777" w:rsidR="00517241" w:rsidRDefault="00517241" w:rsidP="00517241">
      <w:pPr>
        <w:pStyle w:val="PL"/>
      </w:pPr>
    </w:p>
    <w:p w14:paraId="19D36814" w14:textId="77777777" w:rsidR="00517241" w:rsidRDefault="00517241" w:rsidP="00517241">
      <w:pPr>
        <w:pStyle w:val="PL"/>
      </w:pPr>
      <w:r>
        <w:t xml:space="preserve">    leaf commentUserId {</w:t>
      </w:r>
    </w:p>
    <w:p w14:paraId="5E4C92B8" w14:textId="77777777" w:rsidR="00517241" w:rsidRDefault="00517241" w:rsidP="00517241">
      <w:pPr>
        <w:pStyle w:val="PL"/>
      </w:pPr>
      <w:r>
        <w:t xml:space="preserve">      type string;</w:t>
      </w:r>
    </w:p>
    <w:p w14:paraId="3AA57350" w14:textId="77777777" w:rsidR="00517241" w:rsidRDefault="00517241" w:rsidP="00517241">
      <w:pPr>
        <w:pStyle w:val="PL"/>
      </w:pPr>
      <w:r>
        <w:t xml:space="preserve">      mandatory true;</w:t>
      </w:r>
    </w:p>
    <w:p w14:paraId="78458F10" w14:textId="77777777" w:rsidR="00517241" w:rsidRDefault="00517241" w:rsidP="00517241">
      <w:pPr>
        <w:pStyle w:val="PL"/>
      </w:pPr>
      <w:r>
        <w:t xml:space="preserve">      yext3gpp:inVariant;</w:t>
      </w:r>
    </w:p>
    <w:p w14:paraId="1F8E5233" w14:textId="77777777" w:rsidR="00517241" w:rsidRDefault="00517241" w:rsidP="00517241">
      <w:pPr>
        <w:pStyle w:val="PL"/>
      </w:pPr>
      <w:r>
        <w:t xml:space="preserve">      description "It carries the identification of the user who made the</w:t>
      </w:r>
    </w:p>
    <w:p w14:paraId="31F42BE5" w14:textId="77777777" w:rsidR="00517241" w:rsidRDefault="00517241" w:rsidP="00517241">
      <w:pPr>
        <w:pStyle w:val="PL"/>
      </w:pPr>
      <w:r>
        <w:t xml:space="preserve">        comment.";</w:t>
      </w:r>
    </w:p>
    <w:p w14:paraId="7F44C0F6" w14:textId="77777777" w:rsidR="00517241" w:rsidRDefault="00517241" w:rsidP="00517241">
      <w:pPr>
        <w:pStyle w:val="PL"/>
      </w:pPr>
      <w:r>
        <w:t xml:space="preserve">    }</w:t>
      </w:r>
    </w:p>
    <w:p w14:paraId="0BAB963B" w14:textId="77777777" w:rsidR="00517241" w:rsidRDefault="00517241" w:rsidP="00517241">
      <w:pPr>
        <w:pStyle w:val="PL"/>
      </w:pPr>
    </w:p>
    <w:p w14:paraId="50AF0876" w14:textId="77777777" w:rsidR="00517241" w:rsidRDefault="00517241" w:rsidP="00517241">
      <w:pPr>
        <w:pStyle w:val="PL"/>
      </w:pPr>
      <w:r>
        <w:lastRenderedPageBreak/>
        <w:t xml:space="preserve">    leaf commentSystemId {</w:t>
      </w:r>
    </w:p>
    <w:p w14:paraId="65E46517" w14:textId="77777777" w:rsidR="00517241" w:rsidRDefault="00517241" w:rsidP="00517241">
      <w:pPr>
        <w:pStyle w:val="PL"/>
      </w:pPr>
      <w:r>
        <w:t xml:space="preserve">      type string;</w:t>
      </w:r>
    </w:p>
    <w:p w14:paraId="0607157A" w14:textId="77777777" w:rsidR="00517241" w:rsidRDefault="00517241" w:rsidP="00517241">
      <w:pPr>
        <w:pStyle w:val="PL"/>
      </w:pPr>
      <w:r>
        <w:t xml:space="preserve">      mandatory true;</w:t>
      </w:r>
    </w:p>
    <w:p w14:paraId="58CF8EEF" w14:textId="77777777" w:rsidR="00517241" w:rsidRDefault="00517241" w:rsidP="00517241">
      <w:pPr>
        <w:pStyle w:val="PL"/>
      </w:pPr>
      <w:r>
        <w:t xml:space="preserve">      yext3gpp:inVariant;</w:t>
      </w:r>
    </w:p>
    <w:p w14:paraId="2DAB47B5" w14:textId="77777777" w:rsidR="00517241" w:rsidRDefault="00517241" w:rsidP="00517241">
      <w:pPr>
        <w:pStyle w:val="PL"/>
      </w:pPr>
      <w:r>
        <w:t xml:space="preserve">      description "It carries the identification of the system (</w:t>
      </w:r>
    </w:p>
    <w:p w14:paraId="1EEABF46" w14:textId="77777777" w:rsidR="00517241" w:rsidRDefault="00517241" w:rsidP="00517241">
      <w:pPr>
        <w:pStyle w:val="PL"/>
      </w:pPr>
      <w:r>
        <w:t xml:space="preserve">        Management System) from which the comment is made. That system</w:t>
      </w:r>
    </w:p>
    <w:p w14:paraId="2EB8B613" w14:textId="77777777" w:rsidR="00517241" w:rsidRDefault="00517241" w:rsidP="00517241">
      <w:pPr>
        <w:pStyle w:val="PL"/>
      </w:pPr>
      <w:r>
        <w:t xml:space="preserve">        supports the user that made the comment.";</w:t>
      </w:r>
    </w:p>
    <w:p w14:paraId="7F2DC1FA" w14:textId="77777777" w:rsidR="00517241" w:rsidRDefault="00517241" w:rsidP="00517241">
      <w:pPr>
        <w:pStyle w:val="PL"/>
      </w:pPr>
      <w:r>
        <w:t xml:space="preserve">    }</w:t>
      </w:r>
    </w:p>
    <w:p w14:paraId="1977942D" w14:textId="77777777" w:rsidR="00517241" w:rsidRDefault="00517241" w:rsidP="00517241">
      <w:pPr>
        <w:pStyle w:val="PL"/>
      </w:pPr>
    </w:p>
    <w:p w14:paraId="1B7C3BAC" w14:textId="77777777" w:rsidR="00517241" w:rsidRDefault="00517241" w:rsidP="00517241">
      <w:pPr>
        <w:pStyle w:val="PL"/>
      </w:pPr>
      <w:r>
        <w:t xml:space="preserve">    leaf commentText {</w:t>
      </w:r>
    </w:p>
    <w:p w14:paraId="0809E73E" w14:textId="77777777" w:rsidR="00517241" w:rsidRDefault="00517241" w:rsidP="00517241">
      <w:pPr>
        <w:pStyle w:val="PL"/>
      </w:pPr>
      <w:r>
        <w:t xml:space="preserve">      type string;</w:t>
      </w:r>
    </w:p>
    <w:p w14:paraId="7EF8DA03" w14:textId="77777777" w:rsidR="00517241" w:rsidRDefault="00517241" w:rsidP="00517241">
      <w:pPr>
        <w:pStyle w:val="PL"/>
      </w:pPr>
      <w:r>
        <w:t xml:space="preserve">      mandatory true;</w:t>
      </w:r>
    </w:p>
    <w:p w14:paraId="2BD0908A" w14:textId="77777777" w:rsidR="00517241" w:rsidRDefault="00517241" w:rsidP="00517241">
      <w:pPr>
        <w:pStyle w:val="PL"/>
      </w:pPr>
      <w:r>
        <w:t xml:space="preserve">      yext3gpp:inVariant;</w:t>
      </w:r>
    </w:p>
    <w:p w14:paraId="7B45C3E3" w14:textId="77777777" w:rsidR="00517241" w:rsidRDefault="00517241" w:rsidP="00517241">
      <w:pPr>
        <w:pStyle w:val="PL"/>
      </w:pPr>
      <w:r>
        <w:t xml:space="preserve">      description "It carries the textual comment.";</w:t>
      </w:r>
    </w:p>
    <w:p w14:paraId="3E78DFCA" w14:textId="77777777" w:rsidR="00517241" w:rsidRDefault="00517241" w:rsidP="00517241">
      <w:pPr>
        <w:pStyle w:val="PL"/>
      </w:pPr>
      <w:r>
        <w:t xml:space="preserve">    }</w:t>
      </w:r>
    </w:p>
    <w:p w14:paraId="3E2E19D5" w14:textId="77777777" w:rsidR="00517241" w:rsidRDefault="00517241" w:rsidP="00517241">
      <w:pPr>
        <w:pStyle w:val="PL"/>
      </w:pPr>
      <w:r>
        <w:t xml:space="preserve">  }</w:t>
      </w:r>
    </w:p>
    <w:p w14:paraId="09A1C4DE" w14:textId="77777777" w:rsidR="00517241" w:rsidRDefault="00517241" w:rsidP="00517241">
      <w:pPr>
        <w:pStyle w:val="PL"/>
      </w:pPr>
    </w:p>
    <w:p w14:paraId="1E0A2CE0" w14:textId="77777777" w:rsidR="00517241" w:rsidRDefault="00517241" w:rsidP="00517241">
      <w:pPr>
        <w:pStyle w:val="PL"/>
      </w:pPr>
      <w:r>
        <w:t xml:space="preserve">  grouping ThresholdHysteresisGrp {</w:t>
      </w:r>
    </w:p>
    <w:p w14:paraId="07685802" w14:textId="77777777" w:rsidR="00517241" w:rsidRDefault="00517241" w:rsidP="00517241">
      <w:pPr>
        <w:pStyle w:val="PL"/>
      </w:pPr>
      <w:r>
        <w:t xml:space="preserve">    description "The ThresholdHysteresis defines the threshold boundaries to </w:t>
      </w:r>
    </w:p>
    <w:p w14:paraId="4904F4E8" w14:textId="77777777" w:rsidR="00517241" w:rsidRDefault="00517241" w:rsidP="00517241">
      <w:pPr>
        <w:pStyle w:val="PL"/>
      </w:pPr>
      <w:r>
        <w:t xml:space="preserve">      control the hysteresis mechanism.</w:t>
      </w:r>
    </w:p>
    <w:p w14:paraId="5E343A40" w14:textId="77777777" w:rsidR="00517241" w:rsidRDefault="00517241" w:rsidP="00517241">
      <w:pPr>
        <w:pStyle w:val="PL"/>
      </w:pPr>
    </w:p>
    <w:p w14:paraId="14AB9E84" w14:textId="77777777" w:rsidR="00517241" w:rsidRDefault="00517241" w:rsidP="00517241">
      <w:pPr>
        <w:pStyle w:val="PL"/>
      </w:pPr>
      <w:r>
        <w:t xml:space="preserve">      The high attribute of ThresholdHysteresis identifies the higher value of </w:t>
      </w:r>
    </w:p>
    <w:p w14:paraId="16ECEBB2" w14:textId="77777777" w:rsidR="00517241" w:rsidRDefault="00517241" w:rsidP="00517241">
      <w:pPr>
        <w:pStyle w:val="PL"/>
      </w:pPr>
      <w:r>
        <w:t xml:space="preserve">      a threshold with hysteris, the integer type is used for counter </w:t>
      </w:r>
    </w:p>
    <w:p w14:paraId="1A1AD8EB" w14:textId="77777777" w:rsidR="00517241" w:rsidRDefault="00517241" w:rsidP="00517241">
      <w:pPr>
        <w:pStyle w:val="PL"/>
      </w:pPr>
      <w:r>
        <w:t xml:space="preserve">      thresholds and the float type for gauge thresholds. The low attribute </w:t>
      </w:r>
    </w:p>
    <w:p w14:paraId="13006D44" w14:textId="77777777" w:rsidR="00517241" w:rsidRDefault="00517241" w:rsidP="00517241">
      <w:pPr>
        <w:pStyle w:val="PL"/>
      </w:pPr>
      <w:r>
        <w:t xml:space="preserve">      of ThresholdHysteresis identifies the lower value of a threshold with </w:t>
      </w:r>
    </w:p>
    <w:p w14:paraId="126C7E88" w14:textId="77777777" w:rsidR="00517241" w:rsidRDefault="00517241" w:rsidP="00517241">
      <w:pPr>
        <w:pStyle w:val="PL"/>
      </w:pPr>
      <w:r>
        <w:t xml:space="preserve">      hysteresis, applicable only to gauge thresholds.";</w:t>
      </w:r>
    </w:p>
    <w:p w14:paraId="673EDD0E" w14:textId="77777777" w:rsidR="00517241" w:rsidRDefault="00517241" w:rsidP="00517241">
      <w:pPr>
        <w:pStyle w:val="PL"/>
      </w:pPr>
      <w:r>
        <w:t xml:space="preserve">      </w:t>
      </w:r>
    </w:p>
    <w:p w14:paraId="71B33E05" w14:textId="77777777" w:rsidR="00517241" w:rsidRDefault="00517241" w:rsidP="00517241">
      <w:pPr>
        <w:pStyle w:val="PL"/>
      </w:pPr>
      <w:r>
        <w:t xml:space="preserve">    leaf high {</w:t>
      </w:r>
    </w:p>
    <w:p w14:paraId="045F4127" w14:textId="77777777" w:rsidR="00517241" w:rsidRDefault="00517241" w:rsidP="00517241">
      <w:pPr>
        <w:pStyle w:val="PL"/>
      </w:pPr>
      <w:r>
        <w:t xml:space="preserve">      type union {</w:t>
      </w:r>
    </w:p>
    <w:p w14:paraId="5553280B" w14:textId="77777777" w:rsidR="00517241" w:rsidRDefault="00517241" w:rsidP="00517241">
      <w:pPr>
        <w:pStyle w:val="PL"/>
      </w:pPr>
      <w:r>
        <w:t xml:space="preserve">        type int64;</w:t>
      </w:r>
    </w:p>
    <w:p w14:paraId="723414A5" w14:textId="77777777" w:rsidR="00517241" w:rsidRDefault="00517241" w:rsidP="00517241">
      <w:pPr>
        <w:pStyle w:val="PL"/>
      </w:pPr>
      <w:r>
        <w:t xml:space="preserve">        type decimal64 {</w:t>
      </w:r>
    </w:p>
    <w:p w14:paraId="5308F84C" w14:textId="77777777" w:rsidR="00517241" w:rsidRDefault="00517241" w:rsidP="00517241">
      <w:pPr>
        <w:pStyle w:val="PL"/>
      </w:pPr>
      <w:r>
        <w:t xml:space="preserve">          fraction-digits 7;</w:t>
      </w:r>
    </w:p>
    <w:p w14:paraId="1A2A6D47" w14:textId="77777777" w:rsidR="00517241" w:rsidRDefault="00517241" w:rsidP="00517241">
      <w:pPr>
        <w:pStyle w:val="PL"/>
      </w:pPr>
      <w:r>
        <w:t xml:space="preserve">        }</w:t>
      </w:r>
    </w:p>
    <w:p w14:paraId="68AF0552" w14:textId="77777777" w:rsidR="00517241" w:rsidRDefault="00517241" w:rsidP="00517241">
      <w:pPr>
        <w:pStyle w:val="PL"/>
      </w:pPr>
      <w:r>
        <w:t xml:space="preserve">      }</w:t>
      </w:r>
    </w:p>
    <w:p w14:paraId="1D6C1466" w14:textId="77777777" w:rsidR="00517241" w:rsidRDefault="00517241" w:rsidP="00517241">
      <w:pPr>
        <w:pStyle w:val="PL"/>
      </w:pPr>
      <w:r>
        <w:t xml:space="preserve">      mandatory true;</w:t>
      </w:r>
    </w:p>
    <w:p w14:paraId="56575F53" w14:textId="77777777" w:rsidR="00517241" w:rsidRDefault="00517241" w:rsidP="00517241">
      <w:pPr>
        <w:pStyle w:val="PL"/>
      </w:pPr>
      <w:r>
        <w:t xml:space="preserve">      description "Higher value of a threshold with hysteris, the integer type </w:t>
      </w:r>
    </w:p>
    <w:p w14:paraId="70F0DDEC" w14:textId="77777777" w:rsidR="00517241" w:rsidRDefault="00517241" w:rsidP="00517241">
      <w:pPr>
        <w:pStyle w:val="PL"/>
      </w:pPr>
      <w:r>
        <w:t xml:space="preserve">        is used for counter thresholds and the float type for gauge </w:t>
      </w:r>
    </w:p>
    <w:p w14:paraId="637EA0B7" w14:textId="77777777" w:rsidR="00517241" w:rsidRDefault="00517241" w:rsidP="00517241">
      <w:pPr>
        <w:pStyle w:val="PL"/>
      </w:pPr>
      <w:r>
        <w:t xml:space="preserve">        thresholds.";</w:t>
      </w:r>
    </w:p>
    <w:p w14:paraId="0BE88199" w14:textId="77777777" w:rsidR="00517241" w:rsidRDefault="00517241" w:rsidP="00517241">
      <w:pPr>
        <w:pStyle w:val="PL"/>
      </w:pPr>
      <w:r>
        <w:t xml:space="preserve">    }</w:t>
      </w:r>
    </w:p>
    <w:p w14:paraId="71C07A62" w14:textId="77777777" w:rsidR="00517241" w:rsidRDefault="00517241" w:rsidP="00517241">
      <w:pPr>
        <w:pStyle w:val="PL"/>
      </w:pPr>
      <w:r>
        <w:t xml:space="preserve">    </w:t>
      </w:r>
    </w:p>
    <w:p w14:paraId="0023FD76" w14:textId="77777777" w:rsidR="00517241" w:rsidRDefault="00517241" w:rsidP="00517241">
      <w:pPr>
        <w:pStyle w:val="PL"/>
      </w:pPr>
      <w:r>
        <w:t xml:space="preserve">    leaf low {</w:t>
      </w:r>
    </w:p>
    <w:p w14:paraId="7FBF5514" w14:textId="77777777" w:rsidR="00517241" w:rsidRDefault="00517241" w:rsidP="00517241">
      <w:pPr>
        <w:pStyle w:val="PL"/>
      </w:pPr>
      <w:r>
        <w:t xml:space="preserve">      type decimal64 {</w:t>
      </w:r>
    </w:p>
    <w:p w14:paraId="6A2FEFD4" w14:textId="77777777" w:rsidR="00517241" w:rsidRDefault="00517241" w:rsidP="00517241">
      <w:pPr>
        <w:pStyle w:val="PL"/>
      </w:pPr>
      <w:r>
        <w:t xml:space="preserve">        fraction-digits 7;</w:t>
      </w:r>
    </w:p>
    <w:p w14:paraId="4C108124" w14:textId="77777777" w:rsidR="00517241" w:rsidRDefault="00517241" w:rsidP="00517241">
      <w:pPr>
        <w:pStyle w:val="PL"/>
      </w:pPr>
      <w:r>
        <w:t xml:space="preserve">      }</w:t>
      </w:r>
    </w:p>
    <w:p w14:paraId="303715D9" w14:textId="77777777" w:rsidR="00517241" w:rsidRDefault="00517241" w:rsidP="00517241">
      <w:pPr>
        <w:pStyle w:val="PL"/>
      </w:pPr>
      <w:r>
        <w:t xml:space="preserve">      description "Lower value of a threshold with hysteresis, applicable </w:t>
      </w:r>
    </w:p>
    <w:p w14:paraId="4C4E0285" w14:textId="77777777" w:rsidR="00517241" w:rsidRDefault="00517241" w:rsidP="00517241">
      <w:pPr>
        <w:pStyle w:val="PL"/>
      </w:pPr>
      <w:r>
        <w:t xml:space="preserve">        only to gauge thresholds.";</w:t>
      </w:r>
    </w:p>
    <w:p w14:paraId="67C3763D" w14:textId="77777777" w:rsidR="00517241" w:rsidRDefault="00517241" w:rsidP="00517241">
      <w:pPr>
        <w:pStyle w:val="PL"/>
      </w:pPr>
      <w:r>
        <w:t xml:space="preserve">    }</w:t>
      </w:r>
    </w:p>
    <w:p w14:paraId="509BFEC4" w14:textId="77777777" w:rsidR="00517241" w:rsidRDefault="00517241" w:rsidP="00517241">
      <w:pPr>
        <w:pStyle w:val="PL"/>
      </w:pPr>
      <w:r>
        <w:t xml:space="preserve">  }</w:t>
      </w:r>
    </w:p>
    <w:p w14:paraId="0B8981AB" w14:textId="77777777" w:rsidR="00517241" w:rsidRDefault="00517241" w:rsidP="00517241">
      <w:pPr>
        <w:pStyle w:val="PL"/>
      </w:pPr>
      <w:r>
        <w:t xml:space="preserve">  </w:t>
      </w:r>
    </w:p>
    <w:p w14:paraId="35403624" w14:textId="77777777" w:rsidR="00517241" w:rsidRDefault="00517241" w:rsidP="00517241">
      <w:pPr>
        <w:pStyle w:val="PL"/>
      </w:pPr>
      <w:r>
        <w:t xml:space="preserve">  grouping ThresholdLevelIndGrp {</w:t>
      </w:r>
    </w:p>
    <w:p w14:paraId="7B69E5AE" w14:textId="77777777" w:rsidR="00517241" w:rsidRDefault="00517241" w:rsidP="00517241">
      <w:pPr>
        <w:pStyle w:val="PL"/>
      </w:pPr>
      <w:r>
        <w:t xml:space="preserve">    description "The up attribute indicates for counter and gauge thresholds </w:t>
      </w:r>
    </w:p>
    <w:p w14:paraId="289D45EA" w14:textId="77777777" w:rsidR="00517241" w:rsidRDefault="00517241" w:rsidP="00517241">
      <w:pPr>
        <w:pStyle w:val="PL"/>
      </w:pPr>
      <w:r>
        <w:t xml:space="preserve">      that the threshold crossing occurred when going up. The down attribute </w:t>
      </w:r>
    </w:p>
    <w:p w14:paraId="348FE5AB" w14:textId="77777777" w:rsidR="00517241" w:rsidRDefault="00517241" w:rsidP="00517241">
      <w:pPr>
        <w:pStyle w:val="PL"/>
      </w:pPr>
      <w:r>
        <w:t xml:space="preserve">      only indicates for gauge thresholds that the threshold crossing occurred </w:t>
      </w:r>
    </w:p>
    <w:p w14:paraId="0F6AABCA" w14:textId="77777777" w:rsidR="00517241" w:rsidRDefault="00517241" w:rsidP="00517241">
      <w:pPr>
        <w:pStyle w:val="PL"/>
      </w:pPr>
      <w:r>
        <w:t xml:space="preserve">      when going down, applicable only to gauge thresholds.";</w:t>
      </w:r>
    </w:p>
    <w:p w14:paraId="0A4D0F9F" w14:textId="77777777" w:rsidR="00517241" w:rsidRDefault="00517241" w:rsidP="00517241">
      <w:pPr>
        <w:pStyle w:val="PL"/>
      </w:pPr>
      <w:r>
        <w:t xml:space="preserve">      </w:t>
      </w:r>
    </w:p>
    <w:p w14:paraId="495CF2D2" w14:textId="77777777" w:rsidR="00517241" w:rsidRDefault="00517241" w:rsidP="00517241">
      <w:pPr>
        <w:pStyle w:val="PL"/>
      </w:pPr>
      <w:r>
        <w:t xml:space="preserve">    list up {</w:t>
      </w:r>
    </w:p>
    <w:p w14:paraId="0DDC34A3" w14:textId="77777777" w:rsidR="00517241" w:rsidRDefault="00517241" w:rsidP="00517241">
      <w:pPr>
        <w:pStyle w:val="PL"/>
      </w:pPr>
      <w:r>
        <w:t xml:space="preserve">      description "Indicates for counter and gauge thresholds that the </w:t>
      </w:r>
    </w:p>
    <w:p w14:paraId="53DC1C98" w14:textId="77777777" w:rsidR="00517241" w:rsidRDefault="00517241" w:rsidP="00517241">
      <w:pPr>
        <w:pStyle w:val="PL"/>
      </w:pPr>
      <w:r>
        <w:t xml:space="preserve">        threshold crossing occurred when going up.";</w:t>
      </w:r>
    </w:p>
    <w:p w14:paraId="3E41C2B8" w14:textId="77777777" w:rsidR="00517241" w:rsidRDefault="00517241" w:rsidP="00517241">
      <w:pPr>
        <w:pStyle w:val="PL"/>
      </w:pPr>
      <w:r>
        <w:t xml:space="preserve">      max-elements 1;</w:t>
      </w:r>
    </w:p>
    <w:p w14:paraId="7BD7DBF7" w14:textId="77777777" w:rsidR="00517241" w:rsidRDefault="00517241" w:rsidP="00517241">
      <w:pPr>
        <w:pStyle w:val="PL"/>
      </w:pPr>
      <w:r>
        <w:t xml:space="preserve">      key idx;</w:t>
      </w:r>
    </w:p>
    <w:p w14:paraId="231E8BBE" w14:textId="77777777" w:rsidR="00517241" w:rsidRDefault="00517241" w:rsidP="00517241">
      <w:pPr>
        <w:pStyle w:val="PL"/>
      </w:pPr>
      <w:r>
        <w:t xml:space="preserve">      leaf idx { type int32; }</w:t>
      </w:r>
    </w:p>
    <w:p w14:paraId="65E3B8FC" w14:textId="77777777" w:rsidR="00517241" w:rsidRDefault="00517241" w:rsidP="00517241">
      <w:pPr>
        <w:pStyle w:val="PL"/>
      </w:pPr>
      <w:r>
        <w:t xml:space="preserve">      uses ThresholdHysteresisGrp;</w:t>
      </w:r>
    </w:p>
    <w:p w14:paraId="6C3C87E4" w14:textId="77777777" w:rsidR="00517241" w:rsidRDefault="00517241" w:rsidP="00517241">
      <w:pPr>
        <w:pStyle w:val="PL"/>
      </w:pPr>
      <w:r>
        <w:t xml:space="preserve">    }</w:t>
      </w:r>
    </w:p>
    <w:p w14:paraId="693628B1" w14:textId="77777777" w:rsidR="00517241" w:rsidRDefault="00517241" w:rsidP="00517241">
      <w:pPr>
        <w:pStyle w:val="PL"/>
      </w:pPr>
      <w:r>
        <w:t xml:space="preserve">    </w:t>
      </w:r>
    </w:p>
    <w:p w14:paraId="5DC3F9AC" w14:textId="77777777" w:rsidR="00517241" w:rsidRDefault="00517241" w:rsidP="00517241">
      <w:pPr>
        <w:pStyle w:val="PL"/>
      </w:pPr>
      <w:r>
        <w:t xml:space="preserve">    list down {</w:t>
      </w:r>
    </w:p>
    <w:p w14:paraId="424E207D" w14:textId="77777777" w:rsidR="00517241" w:rsidRDefault="00517241" w:rsidP="00517241">
      <w:pPr>
        <w:pStyle w:val="PL"/>
      </w:pPr>
      <w:r>
        <w:t xml:space="preserve">      description "Indicates for gauge thresholds that the threshold crossing </w:t>
      </w:r>
    </w:p>
    <w:p w14:paraId="4A412F8E" w14:textId="77777777" w:rsidR="00517241" w:rsidRDefault="00517241" w:rsidP="00517241">
      <w:pPr>
        <w:pStyle w:val="PL"/>
      </w:pPr>
      <w:r>
        <w:t xml:space="preserve">        occurred when going down, applicable only to gauge thresholds.";</w:t>
      </w:r>
    </w:p>
    <w:p w14:paraId="41CA33C0" w14:textId="77777777" w:rsidR="00517241" w:rsidRDefault="00517241" w:rsidP="00517241">
      <w:pPr>
        <w:pStyle w:val="PL"/>
      </w:pPr>
      <w:r>
        <w:t xml:space="preserve">      max-elements 1;</w:t>
      </w:r>
    </w:p>
    <w:p w14:paraId="05302C70" w14:textId="77777777" w:rsidR="00517241" w:rsidRDefault="00517241" w:rsidP="00517241">
      <w:pPr>
        <w:pStyle w:val="PL"/>
      </w:pPr>
      <w:r>
        <w:t xml:space="preserve">      key idx;</w:t>
      </w:r>
    </w:p>
    <w:p w14:paraId="24257671" w14:textId="77777777" w:rsidR="00517241" w:rsidRDefault="00517241" w:rsidP="00517241">
      <w:pPr>
        <w:pStyle w:val="PL"/>
      </w:pPr>
      <w:r>
        <w:t xml:space="preserve">      leaf idx { type int32; }</w:t>
      </w:r>
    </w:p>
    <w:p w14:paraId="4C3D97E7" w14:textId="77777777" w:rsidR="00517241" w:rsidRDefault="00517241" w:rsidP="00517241">
      <w:pPr>
        <w:pStyle w:val="PL"/>
      </w:pPr>
      <w:r>
        <w:t xml:space="preserve">      uses ThresholdHysteresisGrp;</w:t>
      </w:r>
    </w:p>
    <w:p w14:paraId="71F9645D" w14:textId="77777777" w:rsidR="00517241" w:rsidRDefault="00517241" w:rsidP="00517241">
      <w:pPr>
        <w:pStyle w:val="PL"/>
      </w:pPr>
      <w:r>
        <w:t xml:space="preserve">    }</w:t>
      </w:r>
    </w:p>
    <w:p w14:paraId="078C2FC3" w14:textId="77777777" w:rsidR="00517241" w:rsidRDefault="00517241" w:rsidP="00517241">
      <w:pPr>
        <w:pStyle w:val="PL"/>
      </w:pPr>
      <w:r>
        <w:t xml:space="preserve">  }</w:t>
      </w:r>
    </w:p>
    <w:p w14:paraId="2810F594" w14:textId="77777777" w:rsidR="00517241" w:rsidRDefault="00517241" w:rsidP="00517241">
      <w:pPr>
        <w:pStyle w:val="PL"/>
      </w:pPr>
      <w:r>
        <w:t xml:space="preserve">  </w:t>
      </w:r>
    </w:p>
    <w:p w14:paraId="2DA9E8E9" w14:textId="77777777" w:rsidR="00517241" w:rsidRDefault="00517241" w:rsidP="00517241">
      <w:pPr>
        <w:pStyle w:val="PL"/>
      </w:pPr>
      <w:r>
        <w:t xml:space="preserve">  grouping ThresholdCrossingGrp {</w:t>
      </w:r>
    </w:p>
    <w:p w14:paraId="6A590AAF" w14:textId="77777777" w:rsidR="00517241" w:rsidRDefault="00517241" w:rsidP="00517241">
      <w:pPr>
        <w:pStyle w:val="PL"/>
      </w:pPr>
      <w:r>
        <w:t xml:space="preserve">    description "The datatype indicates the crossed threshold </w:t>
      </w:r>
    </w:p>
    <w:p w14:paraId="74FBC5D2" w14:textId="77777777" w:rsidR="00517241" w:rsidRDefault="00517241" w:rsidP="00517241">
      <w:pPr>
        <w:pStyle w:val="PL"/>
      </w:pPr>
      <w:r>
        <w:t xml:space="preserve">      information regardless of the gauge threshold, which represents an </w:t>
      </w:r>
    </w:p>
    <w:p w14:paraId="79E0F8DB" w14:textId="77777777" w:rsidR="00517241" w:rsidRDefault="00517241" w:rsidP="00517241">
      <w:pPr>
        <w:pStyle w:val="PL"/>
      </w:pPr>
      <w:r>
        <w:t xml:space="preserve">      instantaneous value that changes over time, or the counter threshold, </w:t>
      </w:r>
    </w:p>
    <w:p w14:paraId="46B7D53B" w14:textId="77777777" w:rsidR="00517241" w:rsidRDefault="00517241" w:rsidP="00517241">
      <w:pPr>
        <w:pStyle w:val="PL"/>
      </w:pPr>
      <w:r>
        <w:lastRenderedPageBreak/>
        <w:t xml:space="preserve">      which represents monotonically increasing cumulative quantity.</w:t>
      </w:r>
    </w:p>
    <w:p w14:paraId="157C1306" w14:textId="77777777" w:rsidR="00517241" w:rsidRDefault="00517241" w:rsidP="00517241">
      <w:pPr>
        <w:pStyle w:val="PL"/>
      </w:pPr>
      <w:r>
        <w:t xml:space="preserve">      </w:t>
      </w:r>
    </w:p>
    <w:p w14:paraId="53F297CF" w14:textId="77777777" w:rsidR="00517241" w:rsidRDefault="00517241" w:rsidP="00517241">
      <w:pPr>
        <w:pStyle w:val="PL"/>
      </w:pPr>
      <w:r>
        <w:t xml:space="preserve">      The observedMeasurement attribute of TheresholdInfo specifies the name </w:t>
      </w:r>
    </w:p>
    <w:p w14:paraId="1CB6B6BE" w14:textId="77777777" w:rsidR="00517241" w:rsidRDefault="00517241" w:rsidP="00517241">
      <w:pPr>
        <w:pStyle w:val="PL"/>
      </w:pPr>
      <w:r>
        <w:t xml:space="preserve">      of the monitored measurement that crossed the threshold and that </w:t>
      </w:r>
    </w:p>
    <w:p w14:paraId="288D68FF" w14:textId="77777777" w:rsidR="00517241" w:rsidRDefault="00517241" w:rsidP="00517241">
      <w:pPr>
        <w:pStyle w:val="PL"/>
      </w:pPr>
      <w:r>
        <w:t xml:space="preserve">      caused the notification (Rec. ITU-T X. 733[8]). The observedValue </w:t>
      </w:r>
    </w:p>
    <w:p w14:paraId="5401CD89" w14:textId="77777777" w:rsidR="00517241" w:rsidRDefault="00517241" w:rsidP="00517241">
      <w:pPr>
        <w:pStyle w:val="PL"/>
      </w:pPr>
      <w:r>
        <w:t xml:space="preserve">      attribute indicates the value of the gauge or counter which crossed </w:t>
      </w:r>
    </w:p>
    <w:p w14:paraId="6436E4DF" w14:textId="77777777" w:rsidR="00517241" w:rsidRDefault="00517241" w:rsidP="00517241">
      <w:pPr>
        <w:pStyle w:val="PL"/>
      </w:pPr>
      <w:r>
        <w:t xml:space="preserve">      the threshold. This may be different from the threshold value if, for</w:t>
      </w:r>
    </w:p>
    <w:p w14:paraId="28F732A1" w14:textId="77777777" w:rsidR="00517241" w:rsidRDefault="00517241" w:rsidP="00517241">
      <w:pPr>
        <w:pStyle w:val="PL"/>
      </w:pPr>
      <w:r>
        <w:t xml:space="preserve">      example, the gauge may only take on discrete values. Integer values </w:t>
      </w:r>
    </w:p>
    <w:p w14:paraId="2E5E0861" w14:textId="77777777" w:rsidR="00517241" w:rsidRDefault="00517241" w:rsidP="00517241">
      <w:pPr>
        <w:pStyle w:val="PL"/>
      </w:pPr>
      <w:r>
        <w:t xml:space="preserve">      are used for counters and float values for gauges (Rec. ITU-T X. 733). </w:t>
      </w:r>
    </w:p>
    <w:p w14:paraId="68744C6D" w14:textId="77777777" w:rsidR="00517241" w:rsidRDefault="00517241" w:rsidP="00517241">
      <w:pPr>
        <w:pStyle w:val="PL"/>
      </w:pPr>
      <w:r>
        <w:t xml:space="preserve">      Note that a 'number' type property can contain both integers and </w:t>
      </w:r>
    </w:p>
    <w:p w14:paraId="50A4CD9C" w14:textId="77777777" w:rsidR="00517241" w:rsidRDefault="00517241" w:rsidP="00517241">
      <w:pPr>
        <w:pStyle w:val="PL"/>
      </w:pPr>
      <w:r>
        <w:t xml:space="preserve">      floating point numbers.</w:t>
      </w:r>
    </w:p>
    <w:p w14:paraId="5D70B59B" w14:textId="77777777" w:rsidR="00517241" w:rsidRDefault="00517241" w:rsidP="00517241">
      <w:pPr>
        <w:pStyle w:val="PL"/>
      </w:pPr>
      <w:r>
        <w:t xml:space="preserve">      </w:t>
      </w:r>
    </w:p>
    <w:p w14:paraId="47F3F6A4" w14:textId="77777777" w:rsidR="00517241" w:rsidRDefault="00517241" w:rsidP="00517241">
      <w:pPr>
        <w:pStyle w:val="PL"/>
      </w:pPr>
      <w:r>
        <w:t xml:space="preserve">      For the thresholdLevel attribute, in the case of a gauge, it specifies </w:t>
      </w:r>
    </w:p>
    <w:p w14:paraId="7549CAAA" w14:textId="77777777" w:rsidR="00517241" w:rsidRDefault="00517241" w:rsidP="00517241">
      <w:pPr>
        <w:pStyle w:val="PL"/>
      </w:pPr>
      <w:r>
        <w:t xml:space="preserve">      a pair of threshold values, the first being the value of the crossed </w:t>
      </w:r>
    </w:p>
    <w:p w14:paraId="2AF0DAD6" w14:textId="77777777" w:rsidR="00517241" w:rsidRDefault="00517241" w:rsidP="00517241">
      <w:pPr>
        <w:pStyle w:val="PL"/>
      </w:pPr>
      <w:r>
        <w:t xml:space="preserve">      threshold and the second, its corresponding hysteresis; in the case of </w:t>
      </w:r>
    </w:p>
    <w:p w14:paraId="75081FFA" w14:textId="77777777" w:rsidR="00517241" w:rsidRDefault="00517241" w:rsidP="00517241">
      <w:pPr>
        <w:pStyle w:val="PL"/>
      </w:pPr>
      <w:r>
        <w:t xml:space="preserve">      a counter, it specifies only the threshold value (Rec. ITU-T X. 733). </w:t>
      </w:r>
    </w:p>
    <w:p w14:paraId="53BFAAA9" w14:textId="77777777" w:rsidR="00517241" w:rsidRDefault="00517241" w:rsidP="00517241">
      <w:pPr>
        <w:pStyle w:val="PL"/>
      </w:pPr>
    </w:p>
    <w:p w14:paraId="7B030483" w14:textId="77777777" w:rsidR="00517241" w:rsidRDefault="00517241" w:rsidP="00517241">
      <w:pPr>
        <w:pStyle w:val="PL"/>
      </w:pPr>
      <w:r>
        <w:t xml:space="preserve">      For the armTime attribute, for a gauge threshold, it specifies the </w:t>
      </w:r>
    </w:p>
    <w:p w14:paraId="3DD0FDBE" w14:textId="77777777" w:rsidR="00517241" w:rsidRDefault="00517241" w:rsidP="00517241">
      <w:pPr>
        <w:pStyle w:val="PL"/>
      </w:pPr>
      <w:r>
        <w:t xml:space="preserve">      time at which the threshold was last re-armed, namely the time after </w:t>
      </w:r>
    </w:p>
    <w:p w14:paraId="15A32816" w14:textId="77777777" w:rsidR="00517241" w:rsidRDefault="00517241" w:rsidP="00517241">
      <w:pPr>
        <w:pStyle w:val="PL"/>
      </w:pPr>
      <w:r>
        <w:t xml:space="preserve">      the previous threshold crossing at which the hysteresis value of the </w:t>
      </w:r>
    </w:p>
    <w:p w14:paraId="2F45811A" w14:textId="77777777" w:rsidR="00517241" w:rsidRDefault="00517241" w:rsidP="00517241">
      <w:pPr>
        <w:pStyle w:val="PL"/>
      </w:pPr>
      <w:r>
        <w:t xml:space="preserve">      threshold was exceeded thus again permitting generation of </w:t>
      </w:r>
    </w:p>
    <w:p w14:paraId="18768343" w14:textId="77777777" w:rsidR="00517241" w:rsidRDefault="00517241" w:rsidP="00517241">
      <w:pPr>
        <w:pStyle w:val="PL"/>
      </w:pPr>
      <w:r>
        <w:t xml:space="preserve">      notifications when the threshold is crossed; for a counter threshold, </w:t>
      </w:r>
    </w:p>
    <w:p w14:paraId="15965964" w14:textId="77777777" w:rsidR="00517241" w:rsidRDefault="00517241" w:rsidP="00517241">
      <w:pPr>
        <w:pStyle w:val="PL"/>
      </w:pPr>
      <w:r>
        <w:t xml:space="preserve">      the later of the time at which the threshold offset was last applied, </w:t>
      </w:r>
    </w:p>
    <w:p w14:paraId="43EFFFB5" w14:textId="77777777" w:rsidR="00517241" w:rsidRDefault="00517241" w:rsidP="00517241">
      <w:pPr>
        <w:pStyle w:val="PL"/>
      </w:pPr>
      <w:r>
        <w:t xml:space="preserve">      or the time at which the counter was last initialized (for resettable </w:t>
      </w:r>
    </w:p>
    <w:p w14:paraId="6931AD4D" w14:textId="77777777" w:rsidR="00517241" w:rsidRDefault="00517241" w:rsidP="00517241">
      <w:pPr>
        <w:pStyle w:val="PL"/>
      </w:pPr>
      <w:r>
        <w:t xml:space="preserve">      counters) (Rec. ITU-T X. 733).";</w:t>
      </w:r>
    </w:p>
    <w:p w14:paraId="31D2480D" w14:textId="77777777" w:rsidR="00517241" w:rsidRDefault="00517241" w:rsidP="00517241">
      <w:pPr>
        <w:pStyle w:val="PL"/>
      </w:pPr>
      <w:r>
        <w:t xml:space="preserve">      </w:t>
      </w:r>
    </w:p>
    <w:p w14:paraId="6B22F5D5" w14:textId="77777777" w:rsidR="00517241" w:rsidRDefault="00517241" w:rsidP="00517241">
      <w:pPr>
        <w:pStyle w:val="PL"/>
      </w:pPr>
      <w:r>
        <w:t xml:space="preserve">    leaf observedMeasurement {</w:t>
      </w:r>
    </w:p>
    <w:p w14:paraId="373DE7C9" w14:textId="77777777" w:rsidR="00517241" w:rsidRDefault="00517241" w:rsidP="00517241">
      <w:pPr>
        <w:pStyle w:val="PL"/>
      </w:pPr>
      <w:r>
        <w:t xml:space="preserve">      type string;</w:t>
      </w:r>
    </w:p>
    <w:p w14:paraId="5CF1EA27" w14:textId="77777777" w:rsidR="00517241" w:rsidRDefault="00517241" w:rsidP="00517241">
      <w:pPr>
        <w:pStyle w:val="PL"/>
      </w:pPr>
      <w:r>
        <w:t xml:space="preserve">      mandatory true;</w:t>
      </w:r>
    </w:p>
    <w:p w14:paraId="47B0B5BB" w14:textId="77777777" w:rsidR="00517241" w:rsidRDefault="00517241" w:rsidP="00517241">
      <w:pPr>
        <w:pStyle w:val="PL"/>
      </w:pPr>
      <w:r>
        <w:t xml:space="preserve">      description "The name of the monitored measurement that crossed the </w:t>
      </w:r>
    </w:p>
    <w:p w14:paraId="61389F6C" w14:textId="77777777" w:rsidR="00517241" w:rsidRDefault="00517241" w:rsidP="00517241">
      <w:pPr>
        <w:pStyle w:val="PL"/>
      </w:pPr>
      <w:r>
        <w:t xml:space="preserve">        threshold and that caused the notification (Rec. ITU-T X. 733 ";</w:t>
      </w:r>
    </w:p>
    <w:p w14:paraId="5448DFEE" w14:textId="77777777" w:rsidR="00517241" w:rsidRDefault="00517241" w:rsidP="00517241">
      <w:pPr>
        <w:pStyle w:val="PL"/>
      </w:pPr>
      <w:r>
        <w:t xml:space="preserve">    }</w:t>
      </w:r>
    </w:p>
    <w:p w14:paraId="0AC3844E" w14:textId="77777777" w:rsidR="00517241" w:rsidRDefault="00517241" w:rsidP="00517241">
      <w:pPr>
        <w:pStyle w:val="PL"/>
      </w:pPr>
    </w:p>
    <w:p w14:paraId="09B76BD2" w14:textId="77777777" w:rsidR="00517241" w:rsidRDefault="00517241" w:rsidP="00517241">
      <w:pPr>
        <w:pStyle w:val="PL"/>
      </w:pPr>
      <w:r>
        <w:t xml:space="preserve">    leaf observedValue {</w:t>
      </w:r>
    </w:p>
    <w:p w14:paraId="5CB015B4" w14:textId="77777777" w:rsidR="00517241" w:rsidRDefault="00517241" w:rsidP="00517241">
      <w:pPr>
        <w:pStyle w:val="PL"/>
      </w:pPr>
      <w:r>
        <w:t xml:space="preserve">      type union {</w:t>
      </w:r>
    </w:p>
    <w:p w14:paraId="6A3D7FFE" w14:textId="77777777" w:rsidR="00517241" w:rsidRDefault="00517241" w:rsidP="00517241">
      <w:pPr>
        <w:pStyle w:val="PL"/>
      </w:pPr>
      <w:r>
        <w:t xml:space="preserve">        type int64;</w:t>
      </w:r>
    </w:p>
    <w:p w14:paraId="546418CD" w14:textId="77777777" w:rsidR="00517241" w:rsidRDefault="00517241" w:rsidP="00517241">
      <w:pPr>
        <w:pStyle w:val="PL"/>
      </w:pPr>
      <w:r>
        <w:t xml:space="preserve">        type decimal64 {</w:t>
      </w:r>
    </w:p>
    <w:p w14:paraId="1F184F09" w14:textId="77777777" w:rsidR="00517241" w:rsidRDefault="00517241" w:rsidP="00517241">
      <w:pPr>
        <w:pStyle w:val="PL"/>
      </w:pPr>
      <w:r>
        <w:t xml:space="preserve">          fraction-digits 7;</w:t>
      </w:r>
    </w:p>
    <w:p w14:paraId="029CC897" w14:textId="77777777" w:rsidR="00517241" w:rsidRDefault="00517241" w:rsidP="00517241">
      <w:pPr>
        <w:pStyle w:val="PL"/>
      </w:pPr>
      <w:r>
        <w:t xml:space="preserve">        }</w:t>
      </w:r>
    </w:p>
    <w:p w14:paraId="53C804CC" w14:textId="77777777" w:rsidR="00517241" w:rsidRDefault="00517241" w:rsidP="00517241">
      <w:pPr>
        <w:pStyle w:val="PL"/>
      </w:pPr>
      <w:r>
        <w:t xml:space="preserve">      }</w:t>
      </w:r>
    </w:p>
    <w:p w14:paraId="3B6CEBF1" w14:textId="77777777" w:rsidR="00517241" w:rsidRDefault="00517241" w:rsidP="00517241">
      <w:pPr>
        <w:pStyle w:val="PL"/>
      </w:pPr>
      <w:r>
        <w:t xml:space="preserve">      mandatory true;</w:t>
      </w:r>
    </w:p>
    <w:p w14:paraId="5CA44142" w14:textId="77777777" w:rsidR="00517241" w:rsidRDefault="00517241" w:rsidP="00517241">
      <w:pPr>
        <w:pStyle w:val="PL"/>
      </w:pPr>
      <w:r>
        <w:t xml:space="preserve">      description "The value of the gauge or counter which crossed the </w:t>
      </w:r>
    </w:p>
    <w:p w14:paraId="24687079" w14:textId="77777777" w:rsidR="00517241" w:rsidRDefault="00517241" w:rsidP="00517241">
      <w:pPr>
        <w:pStyle w:val="PL"/>
      </w:pPr>
      <w:r>
        <w:t xml:space="preserve">        threshold. This may be different from the threshold value if, for </w:t>
      </w:r>
    </w:p>
    <w:p w14:paraId="55AF9039" w14:textId="77777777" w:rsidR="00517241" w:rsidRDefault="00517241" w:rsidP="00517241">
      <w:pPr>
        <w:pStyle w:val="PL"/>
      </w:pPr>
      <w:r>
        <w:t xml:space="preserve">        example, the gauge may only take on discrete values. </w:t>
      </w:r>
    </w:p>
    <w:p w14:paraId="4B3CB25F" w14:textId="77777777" w:rsidR="00517241" w:rsidRDefault="00517241" w:rsidP="00517241">
      <w:pPr>
        <w:pStyle w:val="PL"/>
      </w:pPr>
      <w:r>
        <w:t xml:space="preserve">        Integer values are used for counters and float values for gauges </w:t>
      </w:r>
    </w:p>
    <w:p w14:paraId="7293D447" w14:textId="77777777" w:rsidR="00517241" w:rsidRDefault="00517241" w:rsidP="00517241">
      <w:pPr>
        <w:pStyle w:val="PL"/>
      </w:pPr>
      <w:r>
        <w:t xml:space="preserve">        (Rec. ITU-T X. 733). Note that a 'number' type property can contain </w:t>
      </w:r>
    </w:p>
    <w:p w14:paraId="2C43ABF8" w14:textId="77777777" w:rsidR="00517241" w:rsidRDefault="00517241" w:rsidP="00517241">
      <w:pPr>
        <w:pStyle w:val="PL"/>
      </w:pPr>
      <w:r>
        <w:t xml:space="preserve">        both integers and floating point numbers.";</w:t>
      </w:r>
    </w:p>
    <w:p w14:paraId="3B290C74" w14:textId="77777777" w:rsidR="00517241" w:rsidRDefault="00517241" w:rsidP="00517241">
      <w:pPr>
        <w:pStyle w:val="PL"/>
      </w:pPr>
      <w:r>
        <w:t xml:space="preserve">    }</w:t>
      </w:r>
    </w:p>
    <w:p w14:paraId="30CFA34C" w14:textId="77777777" w:rsidR="00517241" w:rsidRDefault="00517241" w:rsidP="00517241">
      <w:pPr>
        <w:pStyle w:val="PL"/>
      </w:pPr>
    </w:p>
    <w:p w14:paraId="28B85654" w14:textId="77777777" w:rsidR="00517241" w:rsidRDefault="00517241" w:rsidP="00517241">
      <w:pPr>
        <w:pStyle w:val="PL"/>
      </w:pPr>
      <w:r>
        <w:t xml:space="preserve">    list thresholdLevel {</w:t>
      </w:r>
    </w:p>
    <w:p w14:paraId="42D4A570" w14:textId="77777777" w:rsidR="00517241" w:rsidRDefault="00517241" w:rsidP="00517241">
      <w:pPr>
        <w:pStyle w:val="PL"/>
      </w:pPr>
      <w:r>
        <w:t xml:space="preserve">      description "In the case of a gauge the threshold level specifies </w:t>
      </w:r>
    </w:p>
    <w:p w14:paraId="72DB9A1E" w14:textId="77777777" w:rsidR="00517241" w:rsidRDefault="00517241" w:rsidP="00517241">
      <w:pPr>
        <w:pStyle w:val="PL"/>
      </w:pPr>
      <w:r>
        <w:t xml:space="preserve">        a pair of threshold values, the first being the value of the crossed </w:t>
      </w:r>
    </w:p>
    <w:p w14:paraId="6DB46855" w14:textId="77777777" w:rsidR="00517241" w:rsidRDefault="00517241" w:rsidP="00517241">
      <w:pPr>
        <w:pStyle w:val="PL"/>
      </w:pPr>
      <w:r>
        <w:t xml:space="preserve">        threshold and the second, its corresponding hysteresis; in the case </w:t>
      </w:r>
    </w:p>
    <w:p w14:paraId="3D137366" w14:textId="77777777" w:rsidR="00517241" w:rsidRDefault="00517241" w:rsidP="00517241">
      <w:pPr>
        <w:pStyle w:val="PL"/>
      </w:pPr>
      <w:r>
        <w:t xml:space="preserve">        of a counter the threshold level specifies only the threshold value </w:t>
      </w:r>
    </w:p>
    <w:p w14:paraId="2E3EE6E6" w14:textId="77777777" w:rsidR="00517241" w:rsidRDefault="00517241" w:rsidP="00517241">
      <w:pPr>
        <w:pStyle w:val="PL"/>
      </w:pPr>
      <w:r>
        <w:t xml:space="preserve">        (Rec. ITU-T X. 733).";</w:t>
      </w:r>
    </w:p>
    <w:p w14:paraId="3E2CCD09" w14:textId="77777777" w:rsidR="00517241" w:rsidRDefault="00517241" w:rsidP="00517241">
      <w:pPr>
        <w:pStyle w:val="PL"/>
      </w:pPr>
      <w:r>
        <w:t xml:space="preserve">      max-elements 1;</w:t>
      </w:r>
    </w:p>
    <w:p w14:paraId="57C2B70C" w14:textId="77777777" w:rsidR="00517241" w:rsidRDefault="00517241" w:rsidP="00517241">
      <w:pPr>
        <w:pStyle w:val="PL"/>
      </w:pPr>
      <w:r>
        <w:t xml:space="preserve">      key idx;</w:t>
      </w:r>
    </w:p>
    <w:p w14:paraId="63F52CF6" w14:textId="77777777" w:rsidR="00517241" w:rsidRDefault="00517241" w:rsidP="00517241">
      <w:pPr>
        <w:pStyle w:val="PL"/>
      </w:pPr>
      <w:r>
        <w:t xml:space="preserve">      leaf idx { type int32; }</w:t>
      </w:r>
    </w:p>
    <w:p w14:paraId="4FCABEE5" w14:textId="77777777" w:rsidR="00517241" w:rsidRDefault="00517241" w:rsidP="00517241">
      <w:pPr>
        <w:pStyle w:val="PL"/>
      </w:pPr>
      <w:r>
        <w:t xml:space="preserve">      uses ThresholdLevelIndGrp;</w:t>
      </w:r>
    </w:p>
    <w:p w14:paraId="300A35C1" w14:textId="77777777" w:rsidR="00517241" w:rsidRDefault="00517241" w:rsidP="00517241">
      <w:pPr>
        <w:pStyle w:val="PL"/>
      </w:pPr>
      <w:r>
        <w:t xml:space="preserve">    }</w:t>
      </w:r>
    </w:p>
    <w:p w14:paraId="12BCE96F" w14:textId="77777777" w:rsidR="00517241" w:rsidRDefault="00517241" w:rsidP="00517241">
      <w:pPr>
        <w:pStyle w:val="PL"/>
      </w:pPr>
    </w:p>
    <w:p w14:paraId="74540344" w14:textId="77777777" w:rsidR="00517241" w:rsidRDefault="00517241" w:rsidP="00517241">
      <w:pPr>
        <w:pStyle w:val="PL"/>
      </w:pPr>
      <w:r>
        <w:t xml:space="preserve">    leaf armTime {</w:t>
      </w:r>
    </w:p>
    <w:p w14:paraId="560E2D88" w14:textId="77777777" w:rsidR="00517241" w:rsidRDefault="00517241" w:rsidP="00517241">
      <w:pPr>
        <w:pStyle w:val="PL"/>
      </w:pPr>
      <w:r>
        <w:t xml:space="preserve">      type yang:date-and-time;</w:t>
      </w:r>
    </w:p>
    <w:p w14:paraId="78F58E8C" w14:textId="77777777" w:rsidR="00517241" w:rsidRDefault="00517241" w:rsidP="00517241">
      <w:pPr>
        <w:pStyle w:val="PL"/>
      </w:pPr>
      <w:r>
        <w:t xml:space="preserve">      description "For a gauge threshold, the time at which the threshold </w:t>
      </w:r>
    </w:p>
    <w:p w14:paraId="7F6A9062" w14:textId="77777777" w:rsidR="00517241" w:rsidRDefault="00517241" w:rsidP="00517241">
      <w:pPr>
        <w:pStyle w:val="PL"/>
      </w:pPr>
      <w:r>
        <w:t xml:space="preserve">        was last re-armed, namely the time after the previous threshold </w:t>
      </w:r>
    </w:p>
    <w:p w14:paraId="363205CD" w14:textId="77777777" w:rsidR="00517241" w:rsidRDefault="00517241" w:rsidP="00517241">
      <w:pPr>
        <w:pStyle w:val="PL"/>
      </w:pPr>
      <w:r>
        <w:t xml:space="preserve">        crossing at which the hysteresis value of the threshold was </w:t>
      </w:r>
    </w:p>
    <w:p w14:paraId="3815493D" w14:textId="77777777" w:rsidR="00517241" w:rsidRDefault="00517241" w:rsidP="00517241">
      <w:pPr>
        <w:pStyle w:val="PL"/>
      </w:pPr>
      <w:r>
        <w:t xml:space="preserve">        exceeded thus again permitting generation of notifications when the </w:t>
      </w:r>
    </w:p>
    <w:p w14:paraId="23A772BE" w14:textId="77777777" w:rsidR="00517241" w:rsidRDefault="00517241" w:rsidP="00517241">
      <w:pPr>
        <w:pStyle w:val="PL"/>
      </w:pPr>
      <w:r>
        <w:t xml:space="preserve">        threshold is crossed. For a counter threshold, the later of the time </w:t>
      </w:r>
    </w:p>
    <w:p w14:paraId="69E9A4BC" w14:textId="77777777" w:rsidR="00517241" w:rsidRDefault="00517241" w:rsidP="00517241">
      <w:pPr>
        <w:pStyle w:val="PL"/>
      </w:pPr>
      <w:r>
        <w:t xml:space="preserve">        at which the threshold offset was last applied, or the time at </w:t>
      </w:r>
    </w:p>
    <w:p w14:paraId="4361A59A" w14:textId="77777777" w:rsidR="00517241" w:rsidRDefault="00517241" w:rsidP="00517241">
      <w:pPr>
        <w:pStyle w:val="PL"/>
      </w:pPr>
      <w:r>
        <w:t xml:space="preserve">        which the counter was last initialized (for resettable counters) </w:t>
      </w:r>
    </w:p>
    <w:p w14:paraId="141ACE9A" w14:textId="77777777" w:rsidR="00517241" w:rsidRDefault="00517241" w:rsidP="00517241">
      <w:pPr>
        <w:pStyle w:val="PL"/>
      </w:pPr>
      <w:r>
        <w:t xml:space="preserve">        (Rec. ITU-T X. 733)";</w:t>
      </w:r>
    </w:p>
    <w:p w14:paraId="6374B2A0" w14:textId="77777777" w:rsidR="00517241" w:rsidRDefault="00517241" w:rsidP="00517241">
      <w:pPr>
        <w:pStyle w:val="PL"/>
      </w:pPr>
      <w:r>
        <w:t xml:space="preserve">    }</w:t>
      </w:r>
    </w:p>
    <w:p w14:paraId="0EF5854F" w14:textId="77777777" w:rsidR="00517241" w:rsidRDefault="00517241" w:rsidP="00517241">
      <w:pPr>
        <w:pStyle w:val="PL"/>
      </w:pPr>
      <w:r>
        <w:t xml:space="preserve">  }  </w:t>
      </w:r>
    </w:p>
    <w:p w14:paraId="7C07F1BA" w14:textId="77777777" w:rsidR="00517241" w:rsidRDefault="00517241" w:rsidP="00517241">
      <w:pPr>
        <w:pStyle w:val="PL"/>
      </w:pPr>
      <w:r>
        <w:t xml:space="preserve">  </w:t>
      </w:r>
    </w:p>
    <w:p w14:paraId="57D15817" w14:textId="77777777" w:rsidR="00517241" w:rsidRDefault="00517241" w:rsidP="00517241">
      <w:pPr>
        <w:pStyle w:val="PL"/>
      </w:pPr>
      <w:r>
        <w:t xml:space="preserve">  grouping AlarmRecordGrp {</w:t>
      </w:r>
    </w:p>
    <w:p w14:paraId="152D5D60" w14:textId="77777777" w:rsidR="00517241" w:rsidRDefault="00517241" w:rsidP="00517241">
      <w:pPr>
        <w:pStyle w:val="PL"/>
      </w:pPr>
      <w:r>
        <w:t xml:space="preserve">    description "Contains alarm information of an alarmed object instance.</w:t>
      </w:r>
    </w:p>
    <w:p w14:paraId="0863D863" w14:textId="77777777" w:rsidR="00517241" w:rsidRDefault="00517241" w:rsidP="00517241">
      <w:pPr>
        <w:pStyle w:val="PL"/>
      </w:pPr>
      <w:r>
        <w:t xml:space="preserve">      A new record is created in the alarm list when an alarmed object</w:t>
      </w:r>
    </w:p>
    <w:p w14:paraId="7970FD64" w14:textId="77777777" w:rsidR="00517241" w:rsidRDefault="00517241" w:rsidP="00517241">
      <w:pPr>
        <w:pStyle w:val="PL"/>
      </w:pPr>
      <w:r>
        <w:t xml:space="preserve">      instance generates an alarm and no alarm record exists with the same</w:t>
      </w:r>
    </w:p>
    <w:p w14:paraId="7EB5E4B4" w14:textId="77777777" w:rsidR="00517241" w:rsidRDefault="00517241" w:rsidP="00517241">
      <w:pPr>
        <w:pStyle w:val="PL"/>
      </w:pPr>
      <w:r>
        <w:lastRenderedPageBreak/>
        <w:t xml:space="preserve">      values for objectInstance, alarmType, probableCause and specificProblem.</w:t>
      </w:r>
    </w:p>
    <w:p w14:paraId="2313C581" w14:textId="77777777" w:rsidR="00517241" w:rsidRDefault="00517241" w:rsidP="00517241">
      <w:pPr>
        <w:pStyle w:val="PL"/>
      </w:pPr>
      <w:r>
        <w:t xml:space="preserve">      When a new record is created the MnS producer creates an alarmId, that</w:t>
      </w:r>
    </w:p>
    <w:p w14:paraId="488C9FEF" w14:textId="77777777" w:rsidR="00517241" w:rsidRDefault="00517241" w:rsidP="00517241">
      <w:pPr>
        <w:pStyle w:val="PL"/>
      </w:pPr>
      <w:r>
        <w:t xml:space="preserve">      unambiguously identifies an alarm record in the AlarmList.</w:t>
      </w:r>
    </w:p>
    <w:p w14:paraId="55E064E5" w14:textId="77777777" w:rsidR="00517241" w:rsidRDefault="00517241" w:rsidP="00517241">
      <w:pPr>
        <w:pStyle w:val="PL"/>
      </w:pPr>
    </w:p>
    <w:p w14:paraId="1C8B9390" w14:textId="77777777" w:rsidR="00517241" w:rsidRDefault="00517241" w:rsidP="00517241">
      <w:pPr>
        <w:pStyle w:val="PL"/>
      </w:pPr>
      <w:r>
        <w:t xml:space="preserve">      Alarm records are maintained only for active alarms. Inactive alarms are</w:t>
      </w:r>
    </w:p>
    <w:p w14:paraId="31A8C425" w14:textId="77777777" w:rsidR="00517241" w:rsidRDefault="00517241" w:rsidP="00517241">
      <w:pPr>
        <w:pStyle w:val="PL"/>
      </w:pPr>
      <w:r>
        <w:t xml:space="preserve">      automatically deleted by the MnS producer from the AlarmList.</w:t>
      </w:r>
    </w:p>
    <w:p w14:paraId="32798833" w14:textId="77777777" w:rsidR="00517241" w:rsidRDefault="00517241" w:rsidP="00517241">
      <w:pPr>
        <w:pStyle w:val="PL"/>
      </w:pPr>
      <w:r>
        <w:t xml:space="preserve">      Active alarms are alarms whose</w:t>
      </w:r>
    </w:p>
    <w:p w14:paraId="7B6ACE50" w14:textId="77777777" w:rsidR="00517241" w:rsidRDefault="00517241" w:rsidP="00517241">
      <w:pPr>
        <w:pStyle w:val="PL"/>
      </w:pPr>
      <w:r>
        <w:t xml:space="preserve">      a)  perceivedSeverity is not CLEARED, or whose</w:t>
      </w:r>
    </w:p>
    <w:p w14:paraId="4B79BF55" w14:textId="77777777" w:rsidR="00517241" w:rsidRDefault="00517241" w:rsidP="00517241">
      <w:pPr>
        <w:pStyle w:val="PL"/>
      </w:pPr>
      <w:r>
        <w:t xml:space="preserve">      b)  perceivedSeverity is CLEARED and its ackState is not ACKNOWLEDED.";</w:t>
      </w:r>
    </w:p>
    <w:p w14:paraId="18AE0BDA" w14:textId="77777777" w:rsidR="00517241" w:rsidRDefault="00517241" w:rsidP="00517241">
      <w:pPr>
        <w:pStyle w:val="PL"/>
      </w:pPr>
    </w:p>
    <w:p w14:paraId="68097A37" w14:textId="77777777" w:rsidR="00517241" w:rsidRDefault="00517241" w:rsidP="00517241">
      <w:pPr>
        <w:pStyle w:val="PL"/>
      </w:pPr>
      <w:r>
        <w:t xml:space="preserve">    leaf alarmId {</w:t>
      </w:r>
    </w:p>
    <w:p w14:paraId="4EA28FE2" w14:textId="77777777" w:rsidR="00517241" w:rsidRDefault="00517241" w:rsidP="00517241">
      <w:pPr>
        <w:pStyle w:val="PL"/>
      </w:pPr>
      <w:r>
        <w:t xml:space="preserve">      type string;</w:t>
      </w:r>
    </w:p>
    <w:p w14:paraId="4D76AD43" w14:textId="77777777" w:rsidR="00517241" w:rsidRDefault="00517241" w:rsidP="00517241">
      <w:pPr>
        <w:pStyle w:val="PL"/>
      </w:pPr>
      <w:r>
        <w:t xml:space="preserve">      mandatory true;</w:t>
      </w:r>
    </w:p>
    <w:p w14:paraId="5CE1CD36" w14:textId="77777777" w:rsidR="00517241" w:rsidRDefault="00517241" w:rsidP="00517241">
      <w:pPr>
        <w:pStyle w:val="PL"/>
      </w:pPr>
      <w:r>
        <w:t xml:space="preserve">      description "Identifies the alarmRecord";</w:t>
      </w:r>
    </w:p>
    <w:p w14:paraId="5D8A83B5" w14:textId="77777777" w:rsidR="00517241" w:rsidRDefault="00517241" w:rsidP="00517241">
      <w:pPr>
        <w:pStyle w:val="PL"/>
      </w:pPr>
      <w:r>
        <w:t xml:space="preserve">      yext3gpp:notNotifyable;</w:t>
      </w:r>
    </w:p>
    <w:p w14:paraId="25EB9098" w14:textId="77777777" w:rsidR="00517241" w:rsidRDefault="00517241" w:rsidP="00517241">
      <w:pPr>
        <w:pStyle w:val="PL"/>
      </w:pPr>
      <w:r>
        <w:t xml:space="preserve">      yext3gpp:inVariant;</w:t>
      </w:r>
    </w:p>
    <w:p w14:paraId="5916E8E4" w14:textId="77777777" w:rsidR="00517241" w:rsidRDefault="00517241" w:rsidP="00517241">
      <w:pPr>
        <w:pStyle w:val="PL"/>
      </w:pPr>
      <w:r>
        <w:t xml:space="preserve">    }</w:t>
      </w:r>
    </w:p>
    <w:p w14:paraId="5EF14C37" w14:textId="77777777" w:rsidR="00517241" w:rsidRDefault="00517241" w:rsidP="00517241">
      <w:pPr>
        <w:pStyle w:val="PL"/>
      </w:pPr>
    </w:p>
    <w:p w14:paraId="6A05CE91" w14:textId="77777777" w:rsidR="00517241" w:rsidRDefault="00517241" w:rsidP="00517241">
      <w:pPr>
        <w:pStyle w:val="PL"/>
      </w:pPr>
      <w:r>
        <w:t xml:space="preserve">    leaf objectInstance {</w:t>
      </w:r>
    </w:p>
    <w:p w14:paraId="7BD282CA" w14:textId="77777777" w:rsidR="00517241" w:rsidRDefault="00517241" w:rsidP="00517241">
      <w:pPr>
        <w:pStyle w:val="PL"/>
      </w:pPr>
      <w:r>
        <w:t xml:space="preserve">      type types3gpp:DistinguishedName;</w:t>
      </w:r>
    </w:p>
    <w:p w14:paraId="55F071B9" w14:textId="77777777" w:rsidR="00517241" w:rsidRDefault="00517241" w:rsidP="00517241">
      <w:pPr>
        <w:pStyle w:val="PL"/>
      </w:pPr>
      <w:r>
        <w:t xml:space="preserve">      config false ;</w:t>
      </w:r>
    </w:p>
    <w:p w14:paraId="0447A73E" w14:textId="77777777" w:rsidR="00517241" w:rsidRDefault="00517241" w:rsidP="00517241">
      <w:pPr>
        <w:pStyle w:val="PL"/>
      </w:pPr>
      <w:r>
        <w:t xml:space="preserve">      mandatory true;</w:t>
      </w:r>
    </w:p>
    <w:p w14:paraId="4BE7B19E" w14:textId="77777777" w:rsidR="00517241" w:rsidRDefault="00517241" w:rsidP="00517241">
      <w:pPr>
        <w:pStyle w:val="PL"/>
      </w:pPr>
      <w:r>
        <w:t xml:space="preserve">      yext3gpp:notNotifyable;</w:t>
      </w:r>
    </w:p>
    <w:p w14:paraId="1295C7CD" w14:textId="77777777" w:rsidR="00517241" w:rsidRDefault="00517241" w:rsidP="00517241">
      <w:pPr>
        <w:pStyle w:val="PL"/>
      </w:pPr>
      <w:r>
        <w:t xml:space="preserve">      yext3gpp:inVariant;</w:t>
      </w:r>
    </w:p>
    <w:p w14:paraId="171ECF4E" w14:textId="77777777" w:rsidR="00517241" w:rsidRDefault="00517241" w:rsidP="00517241">
      <w:pPr>
        <w:pStyle w:val="PL"/>
      </w:pPr>
      <w:r>
        <w:t xml:space="preserve">    }</w:t>
      </w:r>
    </w:p>
    <w:p w14:paraId="14038FEC" w14:textId="77777777" w:rsidR="00517241" w:rsidRDefault="00517241" w:rsidP="00517241">
      <w:pPr>
        <w:pStyle w:val="PL"/>
      </w:pPr>
    </w:p>
    <w:p w14:paraId="67B50721" w14:textId="77777777" w:rsidR="00517241" w:rsidRDefault="00517241" w:rsidP="00517241">
      <w:pPr>
        <w:pStyle w:val="PL"/>
      </w:pPr>
      <w:r>
        <w:t xml:space="preserve">    leaf notificationId {</w:t>
      </w:r>
    </w:p>
    <w:p w14:paraId="26DF783F" w14:textId="77777777" w:rsidR="00517241" w:rsidRDefault="00517241" w:rsidP="00517241">
      <w:pPr>
        <w:pStyle w:val="PL"/>
      </w:pPr>
      <w:r>
        <w:t xml:space="preserve">      type int32;</w:t>
      </w:r>
    </w:p>
    <w:p w14:paraId="6614DB02" w14:textId="77777777" w:rsidR="00517241" w:rsidRDefault="00517241" w:rsidP="00517241">
      <w:pPr>
        <w:pStyle w:val="PL"/>
      </w:pPr>
      <w:r>
        <w:t xml:space="preserve">      config false ;</w:t>
      </w:r>
    </w:p>
    <w:p w14:paraId="4922B890" w14:textId="77777777" w:rsidR="00517241" w:rsidRDefault="00517241" w:rsidP="00517241">
      <w:pPr>
        <w:pStyle w:val="PL"/>
      </w:pPr>
      <w:r>
        <w:t xml:space="preserve">      mandatory true;</w:t>
      </w:r>
    </w:p>
    <w:p w14:paraId="540F482C" w14:textId="77777777" w:rsidR="00517241" w:rsidRDefault="00517241" w:rsidP="00517241">
      <w:pPr>
        <w:pStyle w:val="PL"/>
      </w:pPr>
      <w:r>
        <w:t xml:space="preserve">      description "The Id of the last notification updating the AlarmRecord.";</w:t>
      </w:r>
    </w:p>
    <w:p w14:paraId="6950B459" w14:textId="77777777" w:rsidR="00517241" w:rsidRDefault="00517241" w:rsidP="00517241">
      <w:pPr>
        <w:pStyle w:val="PL"/>
      </w:pPr>
      <w:r>
        <w:t xml:space="preserve">      yext3gpp:notNotifyable;</w:t>
      </w:r>
    </w:p>
    <w:p w14:paraId="5823978B" w14:textId="77777777" w:rsidR="00517241" w:rsidRDefault="00517241" w:rsidP="00517241">
      <w:pPr>
        <w:pStyle w:val="PL"/>
      </w:pPr>
      <w:r>
        <w:t xml:space="preserve">    }</w:t>
      </w:r>
    </w:p>
    <w:p w14:paraId="687987D6" w14:textId="77777777" w:rsidR="00517241" w:rsidRDefault="00517241" w:rsidP="00517241">
      <w:pPr>
        <w:pStyle w:val="PL"/>
      </w:pPr>
    </w:p>
    <w:p w14:paraId="195CFC81" w14:textId="77777777" w:rsidR="00517241" w:rsidRDefault="00517241" w:rsidP="00517241">
      <w:pPr>
        <w:pStyle w:val="PL"/>
      </w:pPr>
      <w:r>
        <w:t xml:space="preserve">    leaf alarmRaisedTime {</w:t>
      </w:r>
    </w:p>
    <w:p w14:paraId="1F4F9996" w14:textId="77777777" w:rsidR="00517241" w:rsidRDefault="00517241" w:rsidP="00517241">
      <w:pPr>
        <w:pStyle w:val="PL"/>
      </w:pPr>
      <w:r>
        <w:t xml:space="preserve">      type yang:date-and-time ;</w:t>
      </w:r>
    </w:p>
    <w:p w14:paraId="4BC3D639" w14:textId="77777777" w:rsidR="00517241" w:rsidRDefault="00517241" w:rsidP="00517241">
      <w:pPr>
        <w:pStyle w:val="PL"/>
      </w:pPr>
      <w:r>
        <w:t xml:space="preserve">      mandatory true;</w:t>
      </w:r>
    </w:p>
    <w:p w14:paraId="32FE3488" w14:textId="77777777" w:rsidR="00517241" w:rsidRDefault="00517241" w:rsidP="00517241">
      <w:pPr>
        <w:pStyle w:val="PL"/>
      </w:pPr>
      <w:r>
        <w:t xml:space="preserve">      config false ;</w:t>
      </w:r>
    </w:p>
    <w:p w14:paraId="5D32077E" w14:textId="77777777" w:rsidR="00517241" w:rsidRDefault="00517241" w:rsidP="00517241">
      <w:pPr>
        <w:pStyle w:val="PL"/>
      </w:pPr>
      <w:r>
        <w:t xml:space="preserve">      yext3gpp:notNotifyable;</w:t>
      </w:r>
    </w:p>
    <w:p w14:paraId="63564E8E" w14:textId="77777777" w:rsidR="00517241" w:rsidRDefault="00517241" w:rsidP="00517241">
      <w:pPr>
        <w:pStyle w:val="PL"/>
      </w:pPr>
      <w:r>
        <w:t xml:space="preserve">    }</w:t>
      </w:r>
    </w:p>
    <w:p w14:paraId="01107901" w14:textId="77777777" w:rsidR="00517241" w:rsidRDefault="00517241" w:rsidP="00517241">
      <w:pPr>
        <w:pStyle w:val="PL"/>
      </w:pPr>
    </w:p>
    <w:p w14:paraId="6FFEBF8D" w14:textId="77777777" w:rsidR="00517241" w:rsidRDefault="00517241" w:rsidP="00517241">
      <w:pPr>
        <w:pStyle w:val="PL"/>
      </w:pPr>
      <w:r>
        <w:t xml:space="preserve">    leaf alarmChangedTime {</w:t>
      </w:r>
    </w:p>
    <w:p w14:paraId="1B077A2A" w14:textId="77777777" w:rsidR="00517241" w:rsidRDefault="00517241" w:rsidP="00517241">
      <w:pPr>
        <w:pStyle w:val="PL"/>
      </w:pPr>
      <w:r>
        <w:t xml:space="preserve">      type yang:date-and-time ;</w:t>
      </w:r>
    </w:p>
    <w:p w14:paraId="08E65888" w14:textId="77777777" w:rsidR="00517241" w:rsidRDefault="00517241" w:rsidP="00517241">
      <w:pPr>
        <w:pStyle w:val="PL"/>
      </w:pPr>
      <w:r>
        <w:t xml:space="preserve">      config false ;</w:t>
      </w:r>
    </w:p>
    <w:p w14:paraId="07DF0086" w14:textId="77777777" w:rsidR="00517241" w:rsidRDefault="00517241" w:rsidP="00517241">
      <w:pPr>
        <w:pStyle w:val="PL"/>
      </w:pPr>
      <w:r>
        <w:t xml:space="preserve">      description "not applicable if related alarm has not changed";</w:t>
      </w:r>
    </w:p>
    <w:p w14:paraId="1123C11E" w14:textId="77777777" w:rsidR="00517241" w:rsidRDefault="00517241" w:rsidP="00517241">
      <w:pPr>
        <w:pStyle w:val="PL"/>
      </w:pPr>
      <w:r>
        <w:t xml:space="preserve">      yext3gpp:notNotifyable;</w:t>
      </w:r>
    </w:p>
    <w:p w14:paraId="23B4445D" w14:textId="77777777" w:rsidR="00517241" w:rsidRDefault="00517241" w:rsidP="00517241">
      <w:pPr>
        <w:pStyle w:val="PL"/>
      </w:pPr>
      <w:r>
        <w:t xml:space="preserve">    }</w:t>
      </w:r>
    </w:p>
    <w:p w14:paraId="55AF5A8F" w14:textId="77777777" w:rsidR="00517241" w:rsidRDefault="00517241" w:rsidP="00517241">
      <w:pPr>
        <w:pStyle w:val="PL"/>
      </w:pPr>
    </w:p>
    <w:p w14:paraId="4331F152" w14:textId="77777777" w:rsidR="00517241" w:rsidRDefault="00517241" w:rsidP="00517241">
      <w:pPr>
        <w:pStyle w:val="PL"/>
      </w:pPr>
      <w:r>
        <w:t xml:space="preserve">    leaf alarmClearedTime {</w:t>
      </w:r>
    </w:p>
    <w:p w14:paraId="6E03BAAA" w14:textId="77777777" w:rsidR="00517241" w:rsidRDefault="00517241" w:rsidP="00517241">
      <w:pPr>
        <w:pStyle w:val="PL"/>
      </w:pPr>
      <w:r>
        <w:t xml:space="preserve">      type yang:date-and-time ;</w:t>
      </w:r>
    </w:p>
    <w:p w14:paraId="201D10D5" w14:textId="77777777" w:rsidR="00517241" w:rsidRDefault="00517241" w:rsidP="00517241">
      <w:pPr>
        <w:pStyle w:val="PL"/>
      </w:pPr>
      <w:r>
        <w:t xml:space="preserve">      config false ;</w:t>
      </w:r>
    </w:p>
    <w:p w14:paraId="161B85A3" w14:textId="77777777" w:rsidR="00517241" w:rsidRDefault="00517241" w:rsidP="00517241">
      <w:pPr>
        <w:pStyle w:val="PL"/>
      </w:pPr>
      <w:r>
        <w:t xml:space="preserve">      description "not applicable if related alarm was not cleared";</w:t>
      </w:r>
    </w:p>
    <w:p w14:paraId="38E271EB" w14:textId="77777777" w:rsidR="00517241" w:rsidRDefault="00517241" w:rsidP="00517241">
      <w:pPr>
        <w:pStyle w:val="PL"/>
      </w:pPr>
      <w:r>
        <w:t xml:space="preserve">      yext3gpp:notNotifyable;</w:t>
      </w:r>
    </w:p>
    <w:p w14:paraId="62390495" w14:textId="77777777" w:rsidR="00517241" w:rsidRDefault="00517241" w:rsidP="00517241">
      <w:pPr>
        <w:pStyle w:val="PL"/>
      </w:pPr>
      <w:r>
        <w:t xml:space="preserve">    }</w:t>
      </w:r>
    </w:p>
    <w:p w14:paraId="4071BB85" w14:textId="77777777" w:rsidR="00517241" w:rsidRDefault="00517241" w:rsidP="00517241">
      <w:pPr>
        <w:pStyle w:val="PL"/>
      </w:pPr>
    </w:p>
    <w:p w14:paraId="6633ACAA" w14:textId="77777777" w:rsidR="00517241" w:rsidRDefault="00517241" w:rsidP="00517241">
      <w:pPr>
        <w:pStyle w:val="PL"/>
      </w:pPr>
      <w:r>
        <w:t xml:space="preserve">    leaf alarmType {</w:t>
      </w:r>
    </w:p>
    <w:p w14:paraId="6773DD4E" w14:textId="77777777" w:rsidR="00517241" w:rsidRDefault="00517241" w:rsidP="00517241">
      <w:pPr>
        <w:pStyle w:val="PL"/>
      </w:pPr>
      <w:r>
        <w:t xml:space="preserve">      type eventType;</w:t>
      </w:r>
    </w:p>
    <w:p w14:paraId="62FDFA96" w14:textId="77777777" w:rsidR="00517241" w:rsidRDefault="00517241" w:rsidP="00517241">
      <w:pPr>
        <w:pStyle w:val="PL"/>
      </w:pPr>
      <w:r>
        <w:t xml:space="preserve">      config false ;</w:t>
      </w:r>
    </w:p>
    <w:p w14:paraId="448332FE" w14:textId="77777777" w:rsidR="00517241" w:rsidRDefault="00517241" w:rsidP="00517241">
      <w:pPr>
        <w:pStyle w:val="PL"/>
      </w:pPr>
      <w:r>
        <w:t xml:space="preserve">      mandatory true;</w:t>
      </w:r>
    </w:p>
    <w:p w14:paraId="784826B1" w14:textId="77777777" w:rsidR="00517241" w:rsidRDefault="00517241" w:rsidP="00517241">
      <w:pPr>
        <w:pStyle w:val="PL"/>
      </w:pPr>
      <w:r>
        <w:t xml:space="preserve">      description "General category for the alarm.";</w:t>
      </w:r>
    </w:p>
    <w:p w14:paraId="03014E23" w14:textId="77777777" w:rsidR="00517241" w:rsidRDefault="00517241" w:rsidP="00517241">
      <w:pPr>
        <w:pStyle w:val="PL"/>
      </w:pPr>
      <w:r>
        <w:t xml:space="preserve">      yext3gpp:notNotifyable;</w:t>
      </w:r>
    </w:p>
    <w:p w14:paraId="641F55AD" w14:textId="77777777" w:rsidR="00517241" w:rsidRDefault="00517241" w:rsidP="00517241">
      <w:pPr>
        <w:pStyle w:val="PL"/>
      </w:pPr>
      <w:r>
        <w:t xml:space="preserve">      yext3gpp:inVariant;</w:t>
      </w:r>
    </w:p>
    <w:p w14:paraId="2126BA33" w14:textId="77777777" w:rsidR="00517241" w:rsidRDefault="00517241" w:rsidP="00517241">
      <w:pPr>
        <w:pStyle w:val="PL"/>
      </w:pPr>
      <w:r>
        <w:t xml:space="preserve">    }</w:t>
      </w:r>
    </w:p>
    <w:p w14:paraId="65C1F3AB" w14:textId="77777777" w:rsidR="00517241" w:rsidRDefault="00517241" w:rsidP="00517241">
      <w:pPr>
        <w:pStyle w:val="PL"/>
      </w:pPr>
    </w:p>
    <w:p w14:paraId="5CADC95A" w14:textId="77777777" w:rsidR="00517241" w:rsidRDefault="00517241" w:rsidP="00517241">
      <w:pPr>
        <w:pStyle w:val="PL"/>
      </w:pPr>
      <w:r>
        <w:t xml:space="preserve">    leaf probableCause {</w:t>
      </w:r>
    </w:p>
    <w:p w14:paraId="1212608F" w14:textId="77777777" w:rsidR="00517241" w:rsidRDefault="00517241" w:rsidP="00517241">
      <w:pPr>
        <w:pStyle w:val="PL"/>
      </w:pPr>
      <w:r>
        <w:t xml:space="preserve">      type union {</w:t>
      </w:r>
    </w:p>
    <w:p w14:paraId="660EFFC6" w14:textId="77777777" w:rsidR="00517241" w:rsidRDefault="00517241" w:rsidP="00517241">
      <w:pPr>
        <w:pStyle w:val="PL"/>
      </w:pPr>
      <w:r>
        <w:t xml:space="preserve">        type int32;</w:t>
      </w:r>
    </w:p>
    <w:p w14:paraId="6877471D" w14:textId="77777777" w:rsidR="00517241" w:rsidRDefault="00517241" w:rsidP="00517241">
      <w:pPr>
        <w:pStyle w:val="PL"/>
      </w:pPr>
      <w:r>
        <w:t xml:space="preserve">        type string;</w:t>
      </w:r>
    </w:p>
    <w:p w14:paraId="42F00ADD" w14:textId="77777777" w:rsidR="00517241" w:rsidRDefault="00517241" w:rsidP="00517241">
      <w:pPr>
        <w:pStyle w:val="PL"/>
      </w:pPr>
      <w:r>
        <w:t xml:space="preserve">      }</w:t>
      </w:r>
    </w:p>
    <w:p w14:paraId="0DDD8646" w14:textId="77777777" w:rsidR="00517241" w:rsidRDefault="00517241" w:rsidP="00517241">
      <w:pPr>
        <w:pStyle w:val="PL"/>
      </w:pPr>
      <w:r>
        <w:t xml:space="preserve">      config false ;</w:t>
      </w:r>
    </w:p>
    <w:p w14:paraId="0674D192" w14:textId="77777777" w:rsidR="00517241" w:rsidRDefault="00517241" w:rsidP="00517241">
      <w:pPr>
        <w:pStyle w:val="PL"/>
      </w:pPr>
      <w:r>
        <w:t xml:space="preserve">      mandatory true;</w:t>
      </w:r>
    </w:p>
    <w:p w14:paraId="4A9892F9" w14:textId="77777777" w:rsidR="00517241" w:rsidRDefault="00517241" w:rsidP="00517241">
      <w:pPr>
        <w:pStyle w:val="PL"/>
      </w:pPr>
      <w:r>
        <w:t xml:space="preserve">      yext3gpp:notNotifyable;</w:t>
      </w:r>
    </w:p>
    <w:p w14:paraId="5A4B387E" w14:textId="77777777" w:rsidR="00517241" w:rsidRDefault="00517241" w:rsidP="00517241">
      <w:pPr>
        <w:pStyle w:val="PL"/>
      </w:pPr>
      <w:r>
        <w:t xml:space="preserve">      yext3gpp:inVariant;</w:t>
      </w:r>
    </w:p>
    <w:p w14:paraId="12C3120B" w14:textId="77777777" w:rsidR="00517241" w:rsidRDefault="00517241" w:rsidP="00517241">
      <w:pPr>
        <w:pStyle w:val="PL"/>
      </w:pPr>
      <w:r>
        <w:t xml:space="preserve">    }</w:t>
      </w:r>
    </w:p>
    <w:p w14:paraId="6097E26C" w14:textId="77777777" w:rsidR="00517241" w:rsidRDefault="00517241" w:rsidP="00517241">
      <w:pPr>
        <w:pStyle w:val="PL"/>
      </w:pPr>
    </w:p>
    <w:p w14:paraId="3DD62C71" w14:textId="77777777" w:rsidR="00517241" w:rsidRDefault="00517241" w:rsidP="00517241">
      <w:pPr>
        <w:pStyle w:val="PL"/>
      </w:pPr>
      <w:r>
        <w:t xml:space="preserve">    leaf specificProblem {</w:t>
      </w:r>
    </w:p>
    <w:p w14:paraId="5C73B168" w14:textId="77777777" w:rsidR="00517241" w:rsidRDefault="00517241" w:rsidP="00517241">
      <w:pPr>
        <w:pStyle w:val="PL"/>
      </w:pPr>
      <w:r>
        <w:t xml:space="preserve">      type union {</w:t>
      </w:r>
    </w:p>
    <w:p w14:paraId="5D69D220" w14:textId="77777777" w:rsidR="00517241" w:rsidRDefault="00517241" w:rsidP="00517241">
      <w:pPr>
        <w:pStyle w:val="PL"/>
      </w:pPr>
      <w:r>
        <w:t xml:space="preserve">        type int32;</w:t>
      </w:r>
    </w:p>
    <w:p w14:paraId="3FAEEC51" w14:textId="77777777" w:rsidR="00517241" w:rsidRDefault="00517241" w:rsidP="00517241">
      <w:pPr>
        <w:pStyle w:val="PL"/>
      </w:pPr>
      <w:r>
        <w:lastRenderedPageBreak/>
        <w:t xml:space="preserve">        type string;</w:t>
      </w:r>
    </w:p>
    <w:p w14:paraId="34ACBF56" w14:textId="77777777" w:rsidR="00517241" w:rsidRDefault="00517241" w:rsidP="00517241">
      <w:pPr>
        <w:pStyle w:val="PL"/>
      </w:pPr>
      <w:r>
        <w:t xml:space="preserve">      }</w:t>
      </w:r>
    </w:p>
    <w:p w14:paraId="62350CE6" w14:textId="77777777" w:rsidR="00517241" w:rsidRDefault="00517241" w:rsidP="00517241">
      <w:pPr>
        <w:pStyle w:val="PL"/>
      </w:pPr>
      <w:r>
        <w:t xml:space="preserve">      config false ;</w:t>
      </w:r>
    </w:p>
    <w:p w14:paraId="283CB869" w14:textId="77777777" w:rsidR="00517241" w:rsidRDefault="00517241" w:rsidP="00517241">
      <w:pPr>
        <w:pStyle w:val="PL"/>
      </w:pPr>
      <w:r>
        <w:t xml:space="preserve">      reference "ITU-T Recommendation X.733 clause 8.1.2.2.";</w:t>
      </w:r>
    </w:p>
    <w:p w14:paraId="3C7B5A5A" w14:textId="77777777" w:rsidR="00517241" w:rsidRDefault="00517241" w:rsidP="00517241">
      <w:pPr>
        <w:pStyle w:val="PL"/>
      </w:pPr>
      <w:r>
        <w:t xml:space="preserve">      yext3gpp:notNotifyable;</w:t>
      </w:r>
    </w:p>
    <w:p w14:paraId="6346101A" w14:textId="77777777" w:rsidR="00517241" w:rsidRDefault="00517241" w:rsidP="00517241">
      <w:pPr>
        <w:pStyle w:val="PL"/>
      </w:pPr>
      <w:r>
        <w:t xml:space="preserve">      yext3gpp:inVariant;</w:t>
      </w:r>
    </w:p>
    <w:p w14:paraId="11E49462" w14:textId="77777777" w:rsidR="00517241" w:rsidRDefault="00517241" w:rsidP="00517241">
      <w:pPr>
        <w:pStyle w:val="PL"/>
      </w:pPr>
      <w:r>
        <w:t xml:space="preserve">    }</w:t>
      </w:r>
    </w:p>
    <w:p w14:paraId="091D2C67" w14:textId="77777777" w:rsidR="00517241" w:rsidRDefault="00517241" w:rsidP="00517241">
      <w:pPr>
        <w:pStyle w:val="PL"/>
      </w:pPr>
    </w:p>
    <w:p w14:paraId="3F3D12C1" w14:textId="77777777" w:rsidR="00517241" w:rsidRDefault="00517241" w:rsidP="00517241">
      <w:pPr>
        <w:pStyle w:val="PL"/>
      </w:pPr>
      <w:r>
        <w:t xml:space="preserve">    leaf perceivedSeverity {</w:t>
      </w:r>
    </w:p>
    <w:p w14:paraId="25055DD1" w14:textId="77777777" w:rsidR="00517241" w:rsidRDefault="00517241" w:rsidP="00517241">
      <w:pPr>
        <w:pStyle w:val="PL"/>
      </w:pPr>
      <w:r>
        <w:t xml:space="preserve">      type severity-level;</w:t>
      </w:r>
    </w:p>
    <w:p w14:paraId="59ECDD63" w14:textId="77777777" w:rsidR="00517241" w:rsidRDefault="00517241" w:rsidP="00517241">
      <w:pPr>
        <w:pStyle w:val="PL"/>
      </w:pPr>
      <w:r>
        <w:t xml:space="preserve">      mandatory true;</w:t>
      </w:r>
    </w:p>
    <w:p w14:paraId="6EF5FD39" w14:textId="77777777" w:rsidR="00517241" w:rsidRDefault="00517241" w:rsidP="00517241">
      <w:pPr>
        <w:pStyle w:val="PL"/>
      </w:pPr>
      <w:r>
        <w:t xml:space="preserve">      description "This is Writable only if producer supports consumer</w:t>
      </w:r>
    </w:p>
    <w:p w14:paraId="6E0060E0" w14:textId="77777777" w:rsidR="00517241" w:rsidRDefault="00517241" w:rsidP="00517241">
      <w:pPr>
        <w:pStyle w:val="PL"/>
      </w:pPr>
      <w:r>
        <w:t xml:space="preserve">        to set perceivedSeverity to CLEARED";</w:t>
      </w:r>
    </w:p>
    <w:p w14:paraId="1F91643E" w14:textId="77777777" w:rsidR="00517241" w:rsidRDefault="00517241" w:rsidP="00517241">
      <w:pPr>
        <w:pStyle w:val="PL"/>
      </w:pPr>
      <w:r>
        <w:t xml:space="preserve">      yext3gpp:notNotifyable;</w:t>
      </w:r>
    </w:p>
    <w:p w14:paraId="27BF6389" w14:textId="77777777" w:rsidR="00517241" w:rsidRDefault="00517241" w:rsidP="00517241">
      <w:pPr>
        <w:pStyle w:val="PL"/>
      </w:pPr>
      <w:r>
        <w:t xml:space="preserve">    }</w:t>
      </w:r>
    </w:p>
    <w:p w14:paraId="745A3D68" w14:textId="77777777" w:rsidR="00517241" w:rsidRDefault="00517241" w:rsidP="00517241">
      <w:pPr>
        <w:pStyle w:val="PL"/>
      </w:pPr>
    </w:p>
    <w:p w14:paraId="44F2B94A" w14:textId="77777777" w:rsidR="00517241" w:rsidRDefault="00517241" w:rsidP="00517241">
      <w:pPr>
        <w:pStyle w:val="PL"/>
      </w:pPr>
      <w:r>
        <w:t xml:space="preserve">    leaf backedUpStatus {</w:t>
      </w:r>
    </w:p>
    <w:p w14:paraId="2EBB2520" w14:textId="77777777" w:rsidR="00517241" w:rsidRDefault="00517241" w:rsidP="00517241">
      <w:pPr>
        <w:pStyle w:val="PL"/>
      </w:pPr>
      <w:r>
        <w:t xml:space="preserve">      type boolean;</w:t>
      </w:r>
    </w:p>
    <w:p w14:paraId="5C8BFCE9" w14:textId="77777777" w:rsidR="00517241" w:rsidRDefault="00517241" w:rsidP="00517241">
      <w:pPr>
        <w:pStyle w:val="PL"/>
      </w:pPr>
      <w:r>
        <w:t xml:space="preserve">      config false ;</w:t>
      </w:r>
    </w:p>
    <w:p w14:paraId="01727102" w14:textId="77777777" w:rsidR="00517241" w:rsidRDefault="00517241" w:rsidP="00517241">
      <w:pPr>
        <w:pStyle w:val="PL"/>
      </w:pPr>
      <w:r>
        <w:t xml:space="preserve">      description "Indicates if an object (the MonitoredEntity) has a back</w:t>
      </w:r>
    </w:p>
    <w:p w14:paraId="1E65FE98" w14:textId="77777777" w:rsidR="00517241" w:rsidRDefault="00517241" w:rsidP="00517241">
      <w:pPr>
        <w:pStyle w:val="PL"/>
      </w:pPr>
      <w:r>
        <w:t xml:space="preserve">        up. See definition in ITU-T Recommendation X.733 clause 8.1.2.4.";</w:t>
      </w:r>
    </w:p>
    <w:p w14:paraId="49E4CEC8" w14:textId="77777777" w:rsidR="00517241" w:rsidRDefault="00517241" w:rsidP="00517241">
      <w:pPr>
        <w:pStyle w:val="PL"/>
      </w:pPr>
      <w:r>
        <w:t xml:space="preserve">      yext3gpp:notNotifyable;</w:t>
      </w:r>
    </w:p>
    <w:p w14:paraId="69DDB186" w14:textId="77777777" w:rsidR="00517241" w:rsidRDefault="00517241" w:rsidP="00517241">
      <w:pPr>
        <w:pStyle w:val="PL"/>
      </w:pPr>
      <w:r>
        <w:t xml:space="preserve">    }</w:t>
      </w:r>
    </w:p>
    <w:p w14:paraId="78F0422F" w14:textId="77777777" w:rsidR="00517241" w:rsidRDefault="00517241" w:rsidP="00517241">
      <w:pPr>
        <w:pStyle w:val="PL"/>
      </w:pPr>
    </w:p>
    <w:p w14:paraId="3428037B" w14:textId="77777777" w:rsidR="00517241" w:rsidRDefault="00517241" w:rsidP="00517241">
      <w:pPr>
        <w:pStyle w:val="PL"/>
      </w:pPr>
      <w:r>
        <w:t xml:space="preserve">    leaf backUpObject {</w:t>
      </w:r>
    </w:p>
    <w:p w14:paraId="7E1A49A4" w14:textId="77777777" w:rsidR="00517241" w:rsidRDefault="00517241" w:rsidP="00517241">
      <w:pPr>
        <w:pStyle w:val="PL"/>
      </w:pPr>
      <w:r>
        <w:t xml:space="preserve">      type types3gpp:DistinguishedName;</w:t>
      </w:r>
    </w:p>
    <w:p w14:paraId="51880F1D" w14:textId="77777777" w:rsidR="00517241" w:rsidRDefault="00517241" w:rsidP="00517241">
      <w:pPr>
        <w:pStyle w:val="PL"/>
      </w:pPr>
      <w:r>
        <w:t xml:space="preserve">      config false ;</w:t>
      </w:r>
    </w:p>
    <w:p w14:paraId="6BB8B329" w14:textId="77777777" w:rsidR="00517241" w:rsidRDefault="00517241" w:rsidP="00517241">
      <w:pPr>
        <w:pStyle w:val="PL"/>
      </w:pPr>
      <w:r>
        <w:t xml:space="preserve">      description "Backup object of the alarmed object as defined in </w:t>
      </w:r>
    </w:p>
    <w:p w14:paraId="27BE0DC1" w14:textId="77777777" w:rsidR="00517241" w:rsidRDefault="00517241" w:rsidP="00517241">
      <w:pPr>
        <w:pStyle w:val="PL"/>
      </w:pPr>
      <w:r>
        <w:t xml:space="preserve">        ITU-T Rec. X. 733";</w:t>
      </w:r>
    </w:p>
    <w:p w14:paraId="41226148" w14:textId="77777777" w:rsidR="00517241" w:rsidRDefault="00517241" w:rsidP="00517241">
      <w:pPr>
        <w:pStyle w:val="PL"/>
      </w:pPr>
      <w:r>
        <w:t xml:space="preserve">      yext3gpp:notNotifyable;</w:t>
      </w:r>
    </w:p>
    <w:p w14:paraId="5EFADB86" w14:textId="77777777" w:rsidR="00517241" w:rsidRDefault="00517241" w:rsidP="00517241">
      <w:pPr>
        <w:pStyle w:val="PL"/>
      </w:pPr>
      <w:r>
        <w:t xml:space="preserve">    }</w:t>
      </w:r>
    </w:p>
    <w:p w14:paraId="58C491C0" w14:textId="77777777" w:rsidR="00517241" w:rsidRDefault="00517241" w:rsidP="00517241">
      <w:pPr>
        <w:pStyle w:val="PL"/>
      </w:pPr>
    </w:p>
    <w:p w14:paraId="08184613" w14:textId="77777777" w:rsidR="00517241" w:rsidRDefault="00517241" w:rsidP="00517241">
      <w:pPr>
        <w:pStyle w:val="PL"/>
      </w:pPr>
      <w:r>
        <w:t xml:space="preserve">    leaf trendIndication {</w:t>
      </w:r>
    </w:p>
    <w:p w14:paraId="2644F9C8" w14:textId="77777777" w:rsidR="00517241" w:rsidRDefault="00517241" w:rsidP="00517241">
      <w:pPr>
        <w:pStyle w:val="PL"/>
      </w:pPr>
      <w:r>
        <w:t xml:space="preserve">      type enumeration {</w:t>
      </w:r>
    </w:p>
    <w:p w14:paraId="3F2F2DF2" w14:textId="77777777" w:rsidR="00517241" w:rsidRDefault="00517241" w:rsidP="00517241">
      <w:pPr>
        <w:pStyle w:val="PL"/>
      </w:pPr>
      <w:r>
        <w:t xml:space="preserve">        enum MORE_SEVERE;</w:t>
      </w:r>
    </w:p>
    <w:p w14:paraId="100270E9" w14:textId="77777777" w:rsidR="00517241" w:rsidRDefault="00517241" w:rsidP="00517241">
      <w:pPr>
        <w:pStyle w:val="PL"/>
      </w:pPr>
      <w:r>
        <w:t xml:space="preserve">        enum NO_CHANGE;</w:t>
      </w:r>
    </w:p>
    <w:p w14:paraId="48B265DF" w14:textId="77777777" w:rsidR="00517241" w:rsidRDefault="00517241" w:rsidP="00517241">
      <w:pPr>
        <w:pStyle w:val="PL"/>
      </w:pPr>
      <w:r>
        <w:t xml:space="preserve">        enum LESS_SEVERE;</w:t>
      </w:r>
    </w:p>
    <w:p w14:paraId="7EFB03EF" w14:textId="77777777" w:rsidR="00517241" w:rsidRDefault="00517241" w:rsidP="00517241">
      <w:pPr>
        <w:pStyle w:val="PL"/>
      </w:pPr>
      <w:r>
        <w:t xml:space="preserve">      }</w:t>
      </w:r>
    </w:p>
    <w:p w14:paraId="7ED2E58D" w14:textId="77777777" w:rsidR="00517241" w:rsidRDefault="00517241" w:rsidP="00517241">
      <w:pPr>
        <w:pStyle w:val="PL"/>
      </w:pPr>
      <w:r>
        <w:t xml:space="preserve">      config false ;</w:t>
      </w:r>
    </w:p>
    <w:p w14:paraId="7BBD4AA1" w14:textId="77777777" w:rsidR="00517241" w:rsidRDefault="00517241" w:rsidP="00517241">
      <w:pPr>
        <w:pStyle w:val="PL"/>
      </w:pPr>
      <w:r>
        <w:t xml:space="preserve">      description "Indicates if some observed condition is getting better,</w:t>
      </w:r>
    </w:p>
    <w:p w14:paraId="27E4FECC" w14:textId="77777777" w:rsidR="00517241" w:rsidRDefault="00517241" w:rsidP="00517241">
      <w:pPr>
        <w:pStyle w:val="PL"/>
      </w:pPr>
      <w:r>
        <w:t xml:space="preserve">        worse, or not changing. ";</w:t>
      </w:r>
    </w:p>
    <w:p w14:paraId="170F98C6" w14:textId="77777777" w:rsidR="00517241" w:rsidRDefault="00517241" w:rsidP="00517241">
      <w:pPr>
        <w:pStyle w:val="PL"/>
      </w:pPr>
      <w:r>
        <w:t xml:space="preserve">      reference "ITU-T Recommendation X.733 clause 8.1.2.6.";</w:t>
      </w:r>
    </w:p>
    <w:p w14:paraId="4C64B467" w14:textId="77777777" w:rsidR="00517241" w:rsidRDefault="00517241" w:rsidP="00517241">
      <w:pPr>
        <w:pStyle w:val="PL"/>
      </w:pPr>
      <w:r>
        <w:t xml:space="preserve">      yext3gpp:notNotifyable;</w:t>
      </w:r>
    </w:p>
    <w:p w14:paraId="4E69B067" w14:textId="77777777" w:rsidR="00517241" w:rsidRDefault="00517241" w:rsidP="00517241">
      <w:pPr>
        <w:pStyle w:val="PL"/>
      </w:pPr>
      <w:r>
        <w:t xml:space="preserve">    }</w:t>
      </w:r>
    </w:p>
    <w:p w14:paraId="47A14937" w14:textId="77777777" w:rsidR="00517241" w:rsidRDefault="00517241" w:rsidP="00517241">
      <w:pPr>
        <w:pStyle w:val="PL"/>
      </w:pPr>
    </w:p>
    <w:p w14:paraId="1182AF1B" w14:textId="77777777" w:rsidR="00517241" w:rsidRDefault="00517241" w:rsidP="00517241">
      <w:pPr>
        <w:pStyle w:val="PL"/>
      </w:pPr>
      <w:r>
        <w:t xml:space="preserve">    list thresholdInfo {</w:t>
      </w:r>
    </w:p>
    <w:p w14:paraId="5D845667" w14:textId="77777777" w:rsidR="00517241" w:rsidRDefault="00517241" w:rsidP="00517241">
      <w:pPr>
        <w:pStyle w:val="PL"/>
      </w:pPr>
      <w:r>
        <w:t xml:space="preserve">      config false ;</w:t>
      </w:r>
    </w:p>
    <w:p w14:paraId="38F3A514" w14:textId="77777777" w:rsidR="00517241" w:rsidRDefault="00517241" w:rsidP="00517241">
      <w:pPr>
        <w:pStyle w:val="PL"/>
      </w:pPr>
      <w:r>
        <w:t xml:space="preserve">      yext3gpp:notNotifyable;</w:t>
      </w:r>
    </w:p>
    <w:p w14:paraId="7610CD2C" w14:textId="77777777" w:rsidR="00517241" w:rsidRDefault="00517241" w:rsidP="00517241">
      <w:pPr>
        <w:pStyle w:val="PL"/>
      </w:pPr>
      <w:r>
        <w:t xml:space="preserve">      description "Indicates the crossed threshold";</w:t>
      </w:r>
    </w:p>
    <w:p w14:paraId="7D9C1A2D" w14:textId="77777777" w:rsidR="00517241" w:rsidRDefault="00517241" w:rsidP="00517241">
      <w:pPr>
        <w:pStyle w:val="PL"/>
      </w:pPr>
      <w:r>
        <w:t xml:space="preserve">      key idx;</w:t>
      </w:r>
    </w:p>
    <w:p w14:paraId="68A520AA" w14:textId="77777777" w:rsidR="00517241" w:rsidRDefault="00517241" w:rsidP="00517241">
      <w:pPr>
        <w:pStyle w:val="PL"/>
      </w:pPr>
      <w:r>
        <w:t xml:space="preserve">      leaf idx { type int32; }</w:t>
      </w:r>
    </w:p>
    <w:p w14:paraId="21E2FE63" w14:textId="77777777" w:rsidR="00517241" w:rsidRDefault="00517241" w:rsidP="00517241">
      <w:pPr>
        <w:pStyle w:val="PL"/>
      </w:pPr>
      <w:r>
        <w:t xml:space="preserve">      uses ThresholdCrossingGrp;</w:t>
      </w:r>
    </w:p>
    <w:p w14:paraId="1C45F3A2" w14:textId="77777777" w:rsidR="00517241" w:rsidRDefault="00517241" w:rsidP="00517241">
      <w:pPr>
        <w:pStyle w:val="PL"/>
      </w:pPr>
      <w:r>
        <w:t xml:space="preserve">    }</w:t>
      </w:r>
    </w:p>
    <w:p w14:paraId="42A05542" w14:textId="77777777" w:rsidR="00517241" w:rsidRDefault="00517241" w:rsidP="00517241">
      <w:pPr>
        <w:pStyle w:val="PL"/>
      </w:pPr>
    </w:p>
    <w:p w14:paraId="1BF3A2CA" w14:textId="77777777" w:rsidR="00517241" w:rsidRDefault="00517241" w:rsidP="00517241">
      <w:pPr>
        <w:pStyle w:val="PL"/>
      </w:pPr>
      <w:r>
        <w:t xml:space="preserve">    list stateChangeDefinition {</w:t>
      </w:r>
    </w:p>
    <w:p w14:paraId="6CB8E2BE" w14:textId="77777777" w:rsidR="00517241" w:rsidRDefault="00517241" w:rsidP="00517241">
      <w:pPr>
        <w:pStyle w:val="PL"/>
      </w:pPr>
      <w:r>
        <w:t xml:space="preserve">      key attributeName;</w:t>
      </w:r>
    </w:p>
    <w:p w14:paraId="0BDF782E" w14:textId="77777777" w:rsidR="00517241" w:rsidRDefault="00517241" w:rsidP="00517241">
      <w:pPr>
        <w:pStyle w:val="PL"/>
      </w:pPr>
      <w:r>
        <w:t xml:space="preserve">      config false ;</w:t>
      </w:r>
    </w:p>
    <w:p w14:paraId="17123895" w14:textId="77777777" w:rsidR="00517241" w:rsidRDefault="00517241" w:rsidP="00517241">
      <w:pPr>
        <w:pStyle w:val="PL"/>
      </w:pPr>
      <w:r>
        <w:t xml:space="preserve">      description "Indicates MO attribute value changes associated with the </w:t>
      </w:r>
    </w:p>
    <w:p w14:paraId="311164A0" w14:textId="77777777" w:rsidR="00517241" w:rsidRDefault="00517241" w:rsidP="00517241">
      <w:pPr>
        <w:pStyle w:val="PL"/>
      </w:pPr>
      <w:r>
        <w:t xml:space="preserve">        alarm for state attributes of the monitored entity (state transitions). </w:t>
      </w:r>
    </w:p>
    <w:p w14:paraId="034E2652" w14:textId="77777777" w:rsidR="00517241" w:rsidRDefault="00517241" w:rsidP="00517241">
      <w:pPr>
        <w:pStyle w:val="PL"/>
      </w:pPr>
      <w:r>
        <w:t xml:space="preserve">        The change is reported with the name of the state attribute, the new </w:t>
      </w:r>
    </w:p>
    <w:p w14:paraId="6820C33F" w14:textId="77777777" w:rsidR="00517241" w:rsidRDefault="00517241" w:rsidP="00517241">
      <w:pPr>
        <w:pStyle w:val="PL"/>
      </w:pPr>
      <w:r>
        <w:t xml:space="preserve">        value and an optional old value. </w:t>
      </w:r>
    </w:p>
    <w:p w14:paraId="4BEF2F37" w14:textId="77777777" w:rsidR="00517241" w:rsidRDefault="00517241" w:rsidP="00517241">
      <w:pPr>
        <w:pStyle w:val="PL"/>
      </w:pPr>
      <w:r>
        <w:t xml:space="preserve">        See definition in ITU-T Recommendation X.733 [4] clause 8.1.2.10.";</w:t>
      </w:r>
    </w:p>
    <w:p w14:paraId="31F32DF8" w14:textId="77777777" w:rsidR="00517241" w:rsidRDefault="00517241" w:rsidP="00517241">
      <w:pPr>
        <w:pStyle w:val="PL"/>
      </w:pPr>
      <w:r>
        <w:t xml:space="preserve">      yext3gpp:notNotifyable;</w:t>
      </w:r>
    </w:p>
    <w:p w14:paraId="59374687" w14:textId="77777777" w:rsidR="00517241" w:rsidRDefault="00517241" w:rsidP="00517241">
      <w:pPr>
        <w:pStyle w:val="PL"/>
      </w:pPr>
      <w:r>
        <w:t xml:space="preserve">      </w:t>
      </w:r>
    </w:p>
    <w:p w14:paraId="3899952A" w14:textId="77777777" w:rsidR="00517241" w:rsidRDefault="00517241" w:rsidP="00517241">
      <w:pPr>
        <w:pStyle w:val="PL"/>
      </w:pPr>
      <w:r>
        <w:t xml:space="preserve">      leaf attributeName {</w:t>
      </w:r>
    </w:p>
    <w:p w14:paraId="76FC4A37" w14:textId="77777777" w:rsidR="00517241" w:rsidRDefault="00517241" w:rsidP="00517241">
      <w:pPr>
        <w:pStyle w:val="PL"/>
      </w:pPr>
      <w:r>
        <w:t xml:space="preserve">        type string;</w:t>
      </w:r>
    </w:p>
    <w:p w14:paraId="47B817A4" w14:textId="77777777" w:rsidR="00517241" w:rsidRDefault="00517241" w:rsidP="00517241">
      <w:pPr>
        <w:pStyle w:val="PL"/>
      </w:pPr>
      <w:r>
        <w:t xml:space="preserve">      }</w:t>
      </w:r>
    </w:p>
    <w:p w14:paraId="7C6FCB90" w14:textId="77777777" w:rsidR="00517241" w:rsidRDefault="00517241" w:rsidP="00517241">
      <w:pPr>
        <w:pStyle w:val="PL"/>
      </w:pPr>
      <w:r>
        <w:t xml:space="preserve">        </w:t>
      </w:r>
    </w:p>
    <w:p w14:paraId="67E13D1C" w14:textId="77777777" w:rsidR="00517241" w:rsidRDefault="00517241" w:rsidP="00517241">
      <w:pPr>
        <w:pStyle w:val="PL"/>
      </w:pPr>
      <w:r>
        <w:t xml:space="preserve">      anydata newValue {</w:t>
      </w:r>
    </w:p>
    <w:p w14:paraId="46F2474B" w14:textId="77777777" w:rsidR="00517241" w:rsidRDefault="00517241" w:rsidP="00517241">
      <w:pPr>
        <w:pStyle w:val="PL"/>
      </w:pPr>
      <w:r>
        <w:t xml:space="preserve">        mandatory true;</w:t>
      </w:r>
    </w:p>
    <w:p w14:paraId="57A5E634" w14:textId="77777777" w:rsidR="00517241" w:rsidRDefault="00517241" w:rsidP="00517241">
      <w:pPr>
        <w:pStyle w:val="PL"/>
      </w:pPr>
      <w:r>
        <w:t xml:space="preserve">        description "The new value of the attribute. The content of this data </w:t>
      </w:r>
    </w:p>
    <w:p w14:paraId="127D508E" w14:textId="77777777" w:rsidR="00517241" w:rsidRDefault="00517241" w:rsidP="00517241">
      <w:pPr>
        <w:pStyle w:val="PL"/>
      </w:pPr>
      <w:r>
        <w:t xml:space="preserve">          node shall be in accordance with the data model for the attribute.";</w:t>
      </w:r>
    </w:p>
    <w:p w14:paraId="6C880E22" w14:textId="77777777" w:rsidR="00517241" w:rsidRDefault="00517241" w:rsidP="00517241">
      <w:pPr>
        <w:pStyle w:val="PL"/>
      </w:pPr>
      <w:r>
        <w:t xml:space="preserve">      }</w:t>
      </w:r>
    </w:p>
    <w:p w14:paraId="3A93112F" w14:textId="77777777" w:rsidR="00517241" w:rsidRDefault="00517241" w:rsidP="00517241">
      <w:pPr>
        <w:pStyle w:val="PL"/>
      </w:pPr>
      <w:r>
        <w:t xml:space="preserve">        </w:t>
      </w:r>
    </w:p>
    <w:p w14:paraId="37070208" w14:textId="77777777" w:rsidR="00517241" w:rsidRDefault="00517241" w:rsidP="00517241">
      <w:pPr>
        <w:pStyle w:val="PL"/>
      </w:pPr>
      <w:r>
        <w:t xml:space="preserve">      anydata oldValue{</w:t>
      </w:r>
    </w:p>
    <w:p w14:paraId="22E5AB19" w14:textId="77777777" w:rsidR="00517241" w:rsidRDefault="00517241" w:rsidP="00517241">
      <w:pPr>
        <w:pStyle w:val="PL"/>
      </w:pPr>
      <w:r>
        <w:t xml:space="preserve">        description "The old value of the attribute. The content of this data </w:t>
      </w:r>
    </w:p>
    <w:p w14:paraId="5FE1AEC7" w14:textId="77777777" w:rsidR="00517241" w:rsidRDefault="00517241" w:rsidP="00517241">
      <w:pPr>
        <w:pStyle w:val="PL"/>
      </w:pPr>
      <w:r>
        <w:t xml:space="preserve">          node shall be in accordance with the data model for the attribute.";</w:t>
      </w:r>
    </w:p>
    <w:p w14:paraId="6FFAFA2E" w14:textId="77777777" w:rsidR="00517241" w:rsidRDefault="00517241" w:rsidP="00517241">
      <w:pPr>
        <w:pStyle w:val="PL"/>
      </w:pPr>
      <w:r>
        <w:t xml:space="preserve">      }</w:t>
      </w:r>
    </w:p>
    <w:p w14:paraId="0A5CBA83" w14:textId="77777777" w:rsidR="00517241" w:rsidRDefault="00517241" w:rsidP="00517241">
      <w:pPr>
        <w:pStyle w:val="PL"/>
      </w:pPr>
      <w:r>
        <w:lastRenderedPageBreak/>
        <w:t xml:space="preserve">    }</w:t>
      </w:r>
    </w:p>
    <w:p w14:paraId="226BFA8D" w14:textId="77777777" w:rsidR="00517241" w:rsidRDefault="00517241" w:rsidP="00517241">
      <w:pPr>
        <w:pStyle w:val="PL"/>
      </w:pPr>
    </w:p>
    <w:p w14:paraId="2377A73A" w14:textId="77777777" w:rsidR="00517241" w:rsidRDefault="00517241" w:rsidP="00517241">
      <w:pPr>
        <w:pStyle w:val="PL"/>
      </w:pPr>
      <w:r>
        <w:t xml:space="preserve">    list monitoredAttributes {</w:t>
      </w:r>
    </w:p>
    <w:p w14:paraId="405711CB" w14:textId="77777777" w:rsidR="00517241" w:rsidRDefault="00517241" w:rsidP="00517241">
      <w:pPr>
        <w:pStyle w:val="PL"/>
      </w:pPr>
      <w:r>
        <w:t xml:space="preserve">      key attributeName;</w:t>
      </w:r>
    </w:p>
    <w:p w14:paraId="67527BA6" w14:textId="77777777" w:rsidR="00517241" w:rsidRDefault="00517241" w:rsidP="00517241">
      <w:pPr>
        <w:pStyle w:val="PL"/>
      </w:pPr>
      <w:r>
        <w:t xml:space="preserve">      config false ;</w:t>
      </w:r>
    </w:p>
    <w:p w14:paraId="625E8684" w14:textId="77777777" w:rsidR="00517241" w:rsidRDefault="00517241" w:rsidP="00517241">
      <w:pPr>
        <w:pStyle w:val="PL"/>
      </w:pPr>
      <w:r>
        <w:t xml:space="preserve">      yext3gpp:notNotifyable;</w:t>
      </w:r>
    </w:p>
    <w:p w14:paraId="5F5B4F6A" w14:textId="77777777" w:rsidR="00517241" w:rsidRDefault="00517241" w:rsidP="00517241">
      <w:pPr>
        <w:pStyle w:val="PL"/>
      </w:pPr>
      <w:r>
        <w:t xml:space="preserve">      description "Attributes of the monitored entity and their </w:t>
      </w:r>
    </w:p>
    <w:p w14:paraId="4D029110" w14:textId="77777777" w:rsidR="00517241" w:rsidRDefault="00517241" w:rsidP="00517241">
      <w:pPr>
        <w:pStyle w:val="PL"/>
      </w:pPr>
      <w:r>
        <w:t xml:space="preserve">        values at the time the alarm occurred that are of interest for the </w:t>
      </w:r>
    </w:p>
    <w:p w14:paraId="768400CE" w14:textId="77777777" w:rsidR="00517241" w:rsidRDefault="00517241" w:rsidP="00517241">
      <w:pPr>
        <w:pStyle w:val="PL"/>
      </w:pPr>
      <w:r>
        <w:t xml:space="preserve">        alarm report.";</w:t>
      </w:r>
    </w:p>
    <w:p w14:paraId="411FD18D" w14:textId="77777777" w:rsidR="00517241" w:rsidRDefault="00517241" w:rsidP="00517241">
      <w:pPr>
        <w:pStyle w:val="PL"/>
      </w:pPr>
      <w:r>
        <w:t xml:space="preserve">      reference "ITU-T Recommendation X.733 clause 8.1.2.11.";</w:t>
      </w:r>
    </w:p>
    <w:p w14:paraId="7CB6EBA8" w14:textId="77777777" w:rsidR="00517241" w:rsidRDefault="00517241" w:rsidP="00517241">
      <w:pPr>
        <w:pStyle w:val="PL"/>
      </w:pPr>
    </w:p>
    <w:p w14:paraId="107B7948" w14:textId="77777777" w:rsidR="00517241" w:rsidRDefault="00517241" w:rsidP="00517241">
      <w:pPr>
        <w:pStyle w:val="PL"/>
      </w:pPr>
      <w:r>
        <w:t xml:space="preserve">      leaf attributeName {</w:t>
      </w:r>
    </w:p>
    <w:p w14:paraId="6BE86C56" w14:textId="77777777" w:rsidR="00517241" w:rsidRDefault="00517241" w:rsidP="00517241">
      <w:pPr>
        <w:pStyle w:val="PL"/>
      </w:pPr>
      <w:r>
        <w:t xml:space="preserve">        type string;</w:t>
      </w:r>
    </w:p>
    <w:p w14:paraId="4E910D63" w14:textId="77777777" w:rsidR="00517241" w:rsidRDefault="00517241" w:rsidP="00517241">
      <w:pPr>
        <w:pStyle w:val="PL"/>
      </w:pPr>
      <w:r>
        <w:t xml:space="preserve">      }</w:t>
      </w:r>
    </w:p>
    <w:p w14:paraId="2DBB6968" w14:textId="77777777" w:rsidR="00517241" w:rsidRDefault="00517241" w:rsidP="00517241">
      <w:pPr>
        <w:pStyle w:val="PL"/>
      </w:pPr>
      <w:r>
        <w:t xml:space="preserve">        </w:t>
      </w:r>
    </w:p>
    <w:p w14:paraId="09C7777A" w14:textId="77777777" w:rsidR="00517241" w:rsidRDefault="00517241" w:rsidP="00517241">
      <w:pPr>
        <w:pStyle w:val="PL"/>
      </w:pPr>
      <w:r>
        <w:t xml:space="preserve">      anydata value {</w:t>
      </w:r>
    </w:p>
    <w:p w14:paraId="443F3BBE" w14:textId="77777777" w:rsidR="00517241" w:rsidRDefault="00517241" w:rsidP="00517241">
      <w:pPr>
        <w:pStyle w:val="PL"/>
      </w:pPr>
      <w:r>
        <w:t xml:space="preserve">        mandatory true;</w:t>
      </w:r>
    </w:p>
    <w:p w14:paraId="48E3B93F" w14:textId="77777777" w:rsidR="00517241" w:rsidRDefault="00517241" w:rsidP="00517241">
      <w:pPr>
        <w:pStyle w:val="PL"/>
      </w:pPr>
      <w:r>
        <w:t xml:space="preserve">        description "The value of the attribute. The content of this data </w:t>
      </w:r>
    </w:p>
    <w:p w14:paraId="63467BD4" w14:textId="77777777" w:rsidR="00517241" w:rsidRDefault="00517241" w:rsidP="00517241">
      <w:pPr>
        <w:pStyle w:val="PL"/>
      </w:pPr>
      <w:r>
        <w:t xml:space="preserve">          node shall be in accordance with the data model for the attribute.";</w:t>
      </w:r>
    </w:p>
    <w:p w14:paraId="22095AF8" w14:textId="77777777" w:rsidR="00517241" w:rsidRDefault="00517241" w:rsidP="00517241">
      <w:pPr>
        <w:pStyle w:val="PL"/>
      </w:pPr>
      <w:r>
        <w:t xml:space="preserve">      }</w:t>
      </w:r>
    </w:p>
    <w:p w14:paraId="5BF3A599" w14:textId="77777777" w:rsidR="00517241" w:rsidRDefault="00517241" w:rsidP="00517241">
      <w:pPr>
        <w:pStyle w:val="PL"/>
      </w:pPr>
      <w:r>
        <w:t xml:space="preserve">    }</w:t>
      </w:r>
    </w:p>
    <w:p w14:paraId="2D24BFB1" w14:textId="77777777" w:rsidR="00517241" w:rsidRDefault="00517241" w:rsidP="00517241">
      <w:pPr>
        <w:pStyle w:val="PL"/>
      </w:pPr>
    </w:p>
    <w:p w14:paraId="75DAAC5C" w14:textId="77777777" w:rsidR="00517241" w:rsidRDefault="00517241" w:rsidP="00517241">
      <w:pPr>
        <w:pStyle w:val="PL"/>
      </w:pPr>
      <w:r>
        <w:t xml:space="preserve">    leaf proposedRepairActions {</w:t>
      </w:r>
    </w:p>
    <w:p w14:paraId="61133510" w14:textId="77777777" w:rsidR="00517241" w:rsidRDefault="00517241" w:rsidP="00517241">
      <w:pPr>
        <w:pStyle w:val="PL"/>
      </w:pPr>
      <w:r>
        <w:t xml:space="preserve">      type string;</w:t>
      </w:r>
    </w:p>
    <w:p w14:paraId="38E79987" w14:textId="77777777" w:rsidR="00517241" w:rsidRDefault="00517241" w:rsidP="00517241">
      <w:pPr>
        <w:pStyle w:val="PL"/>
      </w:pPr>
      <w:r>
        <w:t xml:space="preserve">      config false ;</w:t>
      </w:r>
    </w:p>
    <w:p w14:paraId="27F9AD68" w14:textId="77777777" w:rsidR="00517241" w:rsidRDefault="00517241" w:rsidP="00517241">
      <w:pPr>
        <w:pStyle w:val="PL"/>
      </w:pPr>
      <w:r>
        <w:t xml:space="preserve">      description "Indicates proposed repair actions. See definition in</w:t>
      </w:r>
    </w:p>
    <w:p w14:paraId="307E2EB2" w14:textId="77777777" w:rsidR="00517241" w:rsidRDefault="00517241" w:rsidP="00517241">
      <w:pPr>
        <w:pStyle w:val="PL"/>
      </w:pPr>
      <w:r>
        <w:t xml:space="preserve">        ITU-T Recommendation X.733 clause 8.1.2.12.";</w:t>
      </w:r>
    </w:p>
    <w:p w14:paraId="73D23A2D" w14:textId="77777777" w:rsidR="00517241" w:rsidRDefault="00517241" w:rsidP="00517241">
      <w:pPr>
        <w:pStyle w:val="PL"/>
      </w:pPr>
      <w:r>
        <w:t xml:space="preserve">      yext3gpp:notNotifyable;</w:t>
      </w:r>
    </w:p>
    <w:p w14:paraId="630ED68B" w14:textId="77777777" w:rsidR="00517241" w:rsidRDefault="00517241" w:rsidP="00517241">
      <w:pPr>
        <w:pStyle w:val="PL"/>
      </w:pPr>
      <w:r>
        <w:t xml:space="preserve">    }</w:t>
      </w:r>
    </w:p>
    <w:p w14:paraId="4B49789F" w14:textId="77777777" w:rsidR="00517241" w:rsidRDefault="00517241" w:rsidP="00517241">
      <w:pPr>
        <w:pStyle w:val="PL"/>
      </w:pPr>
    </w:p>
    <w:p w14:paraId="5CA55BB4" w14:textId="77777777" w:rsidR="00517241" w:rsidRDefault="00517241" w:rsidP="00517241">
      <w:pPr>
        <w:pStyle w:val="PL"/>
      </w:pPr>
      <w:r>
        <w:t xml:space="preserve">    leaf additionalText {</w:t>
      </w:r>
    </w:p>
    <w:p w14:paraId="4EBBF077" w14:textId="77777777" w:rsidR="00517241" w:rsidRDefault="00517241" w:rsidP="00517241">
      <w:pPr>
        <w:pStyle w:val="PL"/>
      </w:pPr>
      <w:r>
        <w:t xml:space="preserve">      type string;</w:t>
      </w:r>
    </w:p>
    <w:p w14:paraId="1B04EA89" w14:textId="77777777" w:rsidR="00517241" w:rsidRDefault="00517241" w:rsidP="00517241">
      <w:pPr>
        <w:pStyle w:val="PL"/>
      </w:pPr>
      <w:r>
        <w:t xml:space="preserve">      config false ;</w:t>
      </w:r>
    </w:p>
    <w:p w14:paraId="26A6536D" w14:textId="77777777" w:rsidR="00517241" w:rsidRDefault="00517241" w:rsidP="00517241">
      <w:pPr>
        <w:pStyle w:val="PL"/>
      </w:pPr>
      <w:r>
        <w:t xml:space="preserve">      yext3gpp:notNotifyable;</w:t>
      </w:r>
    </w:p>
    <w:p w14:paraId="55DB4547" w14:textId="77777777" w:rsidR="00517241" w:rsidRDefault="00517241" w:rsidP="00517241">
      <w:pPr>
        <w:pStyle w:val="PL"/>
      </w:pPr>
      <w:r>
        <w:t xml:space="preserve">    }</w:t>
      </w:r>
    </w:p>
    <w:p w14:paraId="57FD95F9" w14:textId="77777777" w:rsidR="00517241" w:rsidRDefault="00517241" w:rsidP="00517241">
      <w:pPr>
        <w:pStyle w:val="PL"/>
      </w:pPr>
    </w:p>
    <w:p w14:paraId="366F61DA" w14:textId="77777777" w:rsidR="00517241" w:rsidRDefault="00517241" w:rsidP="00517241">
      <w:pPr>
        <w:pStyle w:val="PL"/>
      </w:pPr>
      <w:r>
        <w:t xml:space="preserve">    list additionalInformation {</w:t>
      </w:r>
    </w:p>
    <w:p w14:paraId="6A09AD5A" w14:textId="77777777" w:rsidR="00517241" w:rsidRDefault="00517241" w:rsidP="00517241">
      <w:pPr>
        <w:pStyle w:val="PL"/>
      </w:pPr>
      <w:r>
        <w:t xml:space="preserve">      key name;</w:t>
      </w:r>
    </w:p>
    <w:p w14:paraId="104C48A3" w14:textId="77777777" w:rsidR="00517241" w:rsidRDefault="00517241" w:rsidP="00517241">
      <w:pPr>
        <w:pStyle w:val="PL"/>
      </w:pPr>
      <w:r>
        <w:t xml:space="preserve">      config false ;</w:t>
      </w:r>
    </w:p>
    <w:p w14:paraId="598B611E" w14:textId="77777777" w:rsidR="00517241" w:rsidRDefault="00517241" w:rsidP="00517241">
      <w:pPr>
        <w:pStyle w:val="PL"/>
      </w:pPr>
      <w:r>
        <w:t xml:space="preserve">      yext3gpp:notNotifyable;</w:t>
      </w:r>
    </w:p>
    <w:p w14:paraId="531995D0" w14:textId="77777777" w:rsidR="00517241" w:rsidRDefault="00517241" w:rsidP="00517241">
      <w:pPr>
        <w:pStyle w:val="PL"/>
      </w:pPr>
      <w:r>
        <w:t xml:space="preserve">      description "Vendor specific alarm information in the alarm.";</w:t>
      </w:r>
    </w:p>
    <w:p w14:paraId="17952535" w14:textId="77777777" w:rsidR="00517241" w:rsidRDefault="00517241" w:rsidP="00517241">
      <w:pPr>
        <w:pStyle w:val="PL"/>
      </w:pPr>
      <w:r>
        <w:t xml:space="preserve">      uses types3gpp:nameValuePair;</w:t>
      </w:r>
    </w:p>
    <w:p w14:paraId="4FC11129" w14:textId="77777777" w:rsidR="00517241" w:rsidRDefault="00517241" w:rsidP="00517241">
      <w:pPr>
        <w:pStyle w:val="PL"/>
      </w:pPr>
      <w:r>
        <w:t xml:space="preserve">    }</w:t>
      </w:r>
    </w:p>
    <w:p w14:paraId="3CBC207F" w14:textId="77777777" w:rsidR="00517241" w:rsidRDefault="00517241" w:rsidP="00517241">
      <w:pPr>
        <w:pStyle w:val="PL"/>
      </w:pPr>
    </w:p>
    <w:p w14:paraId="1837705F" w14:textId="77777777" w:rsidR="00517241" w:rsidRDefault="00517241" w:rsidP="00517241">
      <w:pPr>
        <w:pStyle w:val="PL"/>
      </w:pPr>
      <w:r>
        <w:t xml:space="preserve">    leaf rootCauseIndicator {</w:t>
      </w:r>
    </w:p>
    <w:p w14:paraId="21DEA3E3" w14:textId="77777777" w:rsidR="00517241" w:rsidRDefault="00517241" w:rsidP="00517241">
      <w:pPr>
        <w:pStyle w:val="PL"/>
      </w:pPr>
      <w:r>
        <w:t xml:space="preserve">      type boolean;</w:t>
      </w:r>
    </w:p>
    <w:p w14:paraId="7541F7DB" w14:textId="77777777" w:rsidR="00517241" w:rsidRDefault="00517241" w:rsidP="00517241">
      <w:pPr>
        <w:pStyle w:val="PL"/>
      </w:pPr>
      <w:r>
        <w:t xml:space="preserve">      default false;</w:t>
      </w:r>
    </w:p>
    <w:p w14:paraId="7ECE75D4" w14:textId="77777777" w:rsidR="00517241" w:rsidRDefault="00517241" w:rsidP="00517241">
      <w:pPr>
        <w:pStyle w:val="PL"/>
      </w:pPr>
      <w:r>
        <w:t xml:space="preserve">      config false ;</w:t>
      </w:r>
    </w:p>
    <w:p w14:paraId="518B4E29" w14:textId="77777777" w:rsidR="00517241" w:rsidRDefault="00517241" w:rsidP="00517241">
      <w:pPr>
        <w:pStyle w:val="PL"/>
      </w:pPr>
      <w:r>
        <w:t xml:space="preserve">      description "It indicates that this AlarmInformation is the root cause</w:t>
      </w:r>
    </w:p>
    <w:p w14:paraId="68425661" w14:textId="77777777" w:rsidR="00517241" w:rsidRDefault="00517241" w:rsidP="00517241">
      <w:pPr>
        <w:pStyle w:val="PL"/>
      </w:pPr>
      <w:r>
        <w:t xml:space="preserve">        of the events captured by the notifications whose identifiers are in</w:t>
      </w:r>
    </w:p>
    <w:p w14:paraId="53F8BF1F" w14:textId="77777777" w:rsidR="00517241" w:rsidRDefault="00517241" w:rsidP="00517241">
      <w:pPr>
        <w:pStyle w:val="PL"/>
      </w:pPr>
      <w:r>
        <w:t xml:space="preserve">        the related CorrelatedNotification instances.";</w:t>
      </w:r>
    </w:p>
    <w:p w14:paraId="08C8FA15" w14:textId="77777777" w:rsidR="00517241" w:rsidRDefault="00517241" w:rsidP="00517241">
      <w:pPr>
        <w:pStyle w:val="PL"/>
      </w:pPr>
      <w:r>
        <w:t xml:space="preserve">      yext3gpp:notNotifyable;</w:t>
      </w:r>
    </w:p>
    <w:p w14:paraId="212EA7BC" w14:textId="77777777" w:rsidR="00517241" w:rsidRDefault="00517241" w:rsidP="00517241">
      <w:pPr>
        <w:pStyle w:val="PL"/>
      </w:pPr>
      <w:r>
        <w:t xml:space="preserve">    }</w:t>
      </w:r>
    </w:p>
    <w:p w14:paraId="15E5A24E" w14:textId="77777777" w:rsidR="00517241" w:rsidRDefault="00517241" w:rsidP="00517241">
      <w:pPr>
        <w:pStyle w:val="PL"/>
      </w:pPr>
    </w:p>
    <w:p w14:paraId="259036FF" w14:textId="77777777" w:rsidR="00517241" w:rsidRDefault="00517241" w:rsidP="00517241">
      <w:pPr>
        <w:pStyle w:val="PL"/>
      </w:pPr>
      <w:r>
        <w:t xml:space="preserve">    list comments {</w:t>
      </w:r>
    </w:p>
    <w:p w14:paraId="289A9201" w14:textId="77777777" w:rsidR="00517241" w:rsidRDefault="00517241" w:rsidP="00517241">
      <w:pPr>
        <w:pStyle w:val="PL"/>
      </w:pPr>
      <w:r>
        <w:t xml:space="preserve">      yext3gpp:notNotifyable;</w:t>
      </w:r>
    </w:p>
    <w:p w14:paraId="4CE00123" w14:textId="77777777" w:rsidR="00517241" w:rsidRDefault="00517241" w:rsidP="00517241">
      <w:pPr>
        <w:pStyle w:val="PL"/>
      </w:pPr>
      <w:r>
        <w:t xml:space="preserve">      description "List of comments and data about the comments.";</w:t>
      </w:r>
    </w:p>
    <w:p w14:paraId="48986E36" w14:textId="77777777" w:rsidR="00517241" w:rsidRDefault="00517241" w:rsidP="00517241">
      <w:pPr>
        <w:pStyle w:val="PL"/>
      </w:pPr>
      <w:r>
        <w:t xml:space="preserve">      key idx;</w:t>
      </w:r>
    </w:p>
    <w:p w14:paraId="1AC8E6EF" w14:textId="77777777" w:rsidR="00517241" w:rsidRDefault="00517241" w:rsidP="00517241">
      <w:pPr>
        <w:pStyle w:val="PL"/>
      </w:pPr>
      <w:r>
        <w:t xml:space="preserve">      leaf idx { type uint32; }</w:t>
      </w:r>
    </w:p>
    <w:p w14:paraId="28502615" w14:textId="77777777" w:rsidR="00517241" w:rsidRDefault="00517241" w:rsidP="00517241">
      <w:pPr>
        <w:pStyle w:val="PL"/>
      </w:pPr>
    </w:p>
    <w:p w14:paraId="25D1C381" w14:textId="77777777" w:rsidR="00517241" w:rsidRDefault="00517241" w:rsidP="00517241">
      <w:pPr>
        <w:pStyle w:val="PL"/>
      </w:pPr>
      <w:r>
        <w:t xml:space="preserve">      uses AlarmCommentGrp;</w:t>
      </w:r>
    </w:p>
    <w:p w14:paraId="7B45F776" w14:textId="77777777" w:rsidR="00517241" w:rsidRDefault="00517241" w:rsidP="00517241">
      <w:pPr>
        <w:pStyle w:val="PL"/>
      </w:pPr>
      <w:r>
        <w:t xml:space="preserve">    }</w:t>
      </w:r>
    </w:p>
    <w:p w14:paraId="463374A2" w14:textId="77777777" w:rsidR="00517241" w:rsidRDefault="00517241" w:rsidP="00517241">
      <w:pPr>
        <w:pStyle w:val="PL"/>
      </w:pPr>
    </w:p>
    <w:p w14:paraId="3F0E53FA" w14:textId="77777777" w:rsidR="00517241" w:rsidRDefault="00517241" w:rsidP="00517241">
      <w:pPr>
        <w:pStyle w:val="PL"/>
      </w:pPr>
      <w:r>
        <w:t xml:space="preserve">    leaf ackTime  {</w:t>
      </w:r>
    </w:p>
    <w:p w14:paraId="23B87198" w14:textId="77777777" w:rsidR="00517241" w:rsidRDefault="00517241" w:rsidP="00517241">
      <w:pPr>
        <w:pStyle w:val="PL"/>
      </w:pPr>
      <w:r>
        <w:t xml:space="preserve">      if-feature AcknowledgeByConsumer;</w:t>
      </w:r>
    </w:p>
    <w:p w14:paraId="75EA8A8A" w14:textId="77777777" w:rsidR="00517241" w:rsidRDefault="00517241" w:rsidP="00517241">
      <w:pPr>
        <w:pStyle w:val="PL"/>
      </w:pPr>
      <w:r>
        <w:t xml:space="preserve">      type yang:date-and-time ;</w:t>
      </w:r>
    </w:p>
    <w:p w14:paraId="41D1C46C" w14:textId="77777777" w:rsidR="00517241" w:rsidRDefault="00517241" w:rsidP="00517241">
      <w:pPr>
        <w:pStyle w:val="PL"/>
      </w:pPr>
      <w:r>
        <w:t xml:space="preserve">      config false ;</w:t>
      </w:r>
    </w:p>
    <w:p w14:paraId="2769397B" w14:textId="77777777" w:rsidR="00517241" w:rsidRDefault="00517241" w:rsidP="00517241">
      <w:pPr>
        <w:pStyle w:val="PL"/>
      </w:pPr>
      <w:r>
        <w:t xml:space="preserve">      description "It identifies the time when the alarm has been</w:t>
      </w:r>
    </w:p>
    <w:p w14:paraId="0ACED9C9" w14:textId="77777777" w:rsidR="00517241" w:rsidRDefault="00517241" w:rsidP="00517241">
      <w:pPr>
        <w:pStyle w:val="PL"/>
      </w:pPr>
      <w:r>
        <w:t xml:space="preserve">        acknowledged or unacknowledged the last time, i.e. it registers the</w:t>
      </w:r>
    </w:p>
    <w:p w14:paraId="3C85AD0A" w14:textId="77777777" w:rsidR="00517241" w:rsidRDefault="00517241" w:rsidP="00517241">
      <w:pPr>
        <w:pStyle w:val="PL"/>
      </w:pPr>
      <w:r>
        <w:t xml:space="preserve">        time when ackState changes.";</w:t>
      </w:r>
    </w:p>
    <w:p w14:paraId="6F4C3B3C" w14:textId="77777777" w:rsidR="00517241" w:rsidRDefault="00517241" w:rsidP="00517241">
      <w:pPr>
        <w:pStyle w:val="PL"/>
      </w:pPr>
      <w:r>
        <w:t xml:space="preserve">      yext3gpp:notNotifyable;</w:t>
      </w:r>
    </w:p>
    <w:p w14:paraId="5A896E7F" w14:textId="77777777" w:rsidR="00517241" w:rsidRDefault="00517241" w:rsidP="00517241">
      <w:pPr>
        <w:pStyle w:val="PL"/>
      </w:pPr>
      <w:r>
        <w:t xml:space="preserve">    }</w:t>
      </w:r>
    </w:p>
    <w:p w14:paraId="6560E829" w14:textId="77777777" w:rsidR="00517241" w:rsidRDefault="00517241" w:rsidP="00517241">
      <w:pPr>
        <w:pStyle w:val="PL"/>
      </w:pPr>
    </w:p>
    <w:p w14:paraId="51B7478F" w14:textId="77777777" w:rsidR="00517241" w:rsidRDefault="00517241" w:rsidP="00517241">
      <w:pPr>
        <w:pStyle w:val="PL"/>
      </w:pPr>
      <w:r>
        <w:t xml:space="preserve">    leaf ackUserId  {</w:t>
      </w:r>
    </w:p>
    <w:p w14:paraId="7F410A8B" w14:textId="77777777" w:rsidR="00517241" w:rsidRDefault="00517241" w:rsidP="00517241">
      <w:pPr>
        <w:pStyle w:val="PL"/>
      </w:pPr>
      <w:r>
        <w:t xml:space="preserve">      if-feature AcknowledgeByConsumer;</w:t>
      </w:r>
    </w:p>
    <w:p w14:paraId="7D3E6F47" w14:textId="77777777" w:rsidR="00517241" w:rsidRDefault="00517241" w:rsidP="00517241">
      <w:pPr>
        <w:pStyle w:val="PL"/>
      </w:pPr>
      <w:r>
        <w:t xml:space="preserve">      type string;</w:t>
      </w:r>
    </w:p>
    <w:p w14:paraId="5F3FEF80" w14:textId="77777777" w:rsidR="00517241" w:rsidRDefault="00517241" w:rsidP="00517241">
      <w:pPr>
        <w:pStyle w:val="PL"/>
      </w:pPr>
      <w:r>
        <w:t xml:space="preserve">      description "It identifies the last user who has changed the</w:t>
      </w:r>
    </w:p>
    <w:p w14:paraId="32D3F351" w14:textId="77777777" w:rsidR="00517241" w:rsidRDefault="00517241" w:rsidP="00517241">
      <w:pPr>
        <w:pStyle w:val="PL"/>
      </w:pPr>
      <w:r>
        <w:t xml:space="preserve">        Acknowledgement State.";</w:t>
      </w:r>
    </w:p>
    <w:p w14:paraId="082A40E6" w14:textId="77777777" w:rsidR="00517241" w:rsidRDefault="00517241" w:rsidP="00517241">
      <w:pPr>
        <w:pStyle w:val="PL"/>
      </w:pPr>
      <w:r>
        <w:lastRenderedPageBreak/>
        <w:t xml:space="preserve">      yext3gpp:notNotifyable;</w:t>
      </w:r>
    </w:p>
    <w:p w14:paraId="58085C32" w14:textId="77777777" w:rsidR="00517241" w:rsidRDefault="00517241" w:rsidP="00517241">
      <w:pPr>
        <w:pStyle w:val="PL"/>
      </w:pPr>
      <w:r>
        <w:t xml:space="preserve">    }</w:t>
      </w:r>
    </w:p>
    <w:p w14:paraId="53C5BD2F" w14:textId="77777777" w:rsidR="00517241" w:rsidRDefault="00517241" w:rsidP="00517241">
      <w:pPr>
        <w:pStyle w:val="PL"/>
      </w:pPr>
    </w:p>
    <w:p w14:paraId="63F797CD" w14:textId="77777777" w:rsidR="00517241" w:rsidRDefault="00517241" w:rsidP="00517241">
      <w:pPr>
        <w:pStyle w:val="PL"/>
      </w:pPr>
      <w:r>
        <w:t xml:space="preserve">    leaf ackSystemId  {</w:t>
      </w:r>
    </w:p>
    <w:p w14:paraId="2C878A9C" w14:textId="77777777" w:rsidR="00517241" w:rsidRDefault="00517241" w:rsidP="00517241">
      <w:pPr>
        <w:pStyle w:val="PL"/>
      </w:pPr>
      <w:r>
        <w:t xml:space="preserve">      if-feature AcknowledgeByConsumer;</w:t>
      </w:r>
    </w:p>
    <w:p w14:paraId="66DD552A" w14:textId="77777777" w:rsidR="00517241" w:rsidRDefault="00517241" w:rsidP="00517241">
      <w:pPr>
        <w:pStyle w:val="PL"/>
      </w:pPr>
      <w:r>
        <w:t xml:space="preserve">      type string;</w:t>
      </w:r>
    </w:p>
    <w:p w14:paraId="54192BEF" w14:textId="77777777" w:rsidR="00517241" w:rsidRDefault="00517241" w:rsidP="00517241">
      <w:pPr>
        <w:pStyle w:val="PL"/>
      </w:pPr>
      <w:r>
        <w:t xml:space="preserve">      description "It identifies the system (Management System) that last</w:t>
      </w:r>
    </w:p>
    <w:p w14:paraId="64B75D71" w14:textId="77777777" w:rsidR="00517241" w:rsidRDefault="00517241" w:rsidP="00517241">
      <w:pPr>
        <w:pStyle w:val="PL"/>
      </w:pPr>
      <w:r>
        <w:t xml:space="preserve">        changed the ackState of an alarm, i.e. acknowledged or unacknowledged</w:t>
      </w:r>
    </w:p>
    <w:p w14:paraId="6988AE49" w14:textId="77777777" w:rsidR="00517241" w:rsidRDefault="00517241" w:rsidP="00517241">
      <w:pPr>
        <w:pStyle w:val="PL"/>
      </w:pPr>
      <w:r>
        <w:t xml:space="preserve">        the alarm.";</w:t>
      </w:r>
    </w:p>
    <w:p w14:paraId="3B93187C" w14:textId="77777777" w:rsidR="00517241" w:rsidRDefault="00517241" w:rsidP="00517241">
      <w:pPr>
        <w:pStyle w:val="PL"/>
      </w:pPr>
      <w:r>
        <w:t xml:space="preserve">      yext3gpp:notNotifyable;</w:t>
      </w:r>
    </w:p>
    <w:p w14:paraId="151F3174" w14:textId="77777777" w:rsidR="00517241" w:rsidRDefault="00517241" w:rsidP="00517241">
      <w:pPr>
        <w:pStyle w:val="PL"/>
      </w:pPr>
      <w:r>
        <w:t xml:space="preserve">    }</w:t>
      </w:r>
    </w:p>
    <w:p w14:paraId="68B8F1E6" w14:textId="77777777" w:rsidR="00517241" w:rsidRDefault="00517241" w:rsidP="00517241">
      <w:pPr>
        <w:pStyle w:val="PL"/>
      </w:pPr>
    </w:p>
    <w:p w14:paraId="1A24FEB1" w14:textId="77777777" w:rsidR="00517241" w:rsidRDefault="00517241" w:rsidP="00517241">
      <w:pPr>
        <w:pStyle w:val="PL"/>
      </w:pPr>
      <w:r>
        <w:t xml:space="preserve">    leaf ackState  {</w:t>
      </w:r>
    </w:p>
    <w:p w14:paraId="184B82A0" w14:textId="77777777" w:rsidR="00517241" w:rsidRDefault="00517241" w:rsidP="00517241">
      <w:pPr>
        <w:pStyle w:val="PL"/>
      </w:pPr>
      <w:r>
        <w:t xml:space="preserve">      if-feature AcknowledgeByConsumer;</w:t>
      </w:r>
    </w:p>
    <w:p w14:paraId="23DF020D" w14:textId="77777777" w:rsidR="00517241" w:rsidRDefault="00517241" w:rsidP="00517241">
      <w:pPr>
        <w:pStyle w:val="PL"/>
      </w:pPr>
      <w:r>
        <w:t xml:space="preserve">      type enumeration {</w:t>
      </w:r>
    </w:p>
    <w:p w14:paraId="3D5E82F7" w14:textId="77777777" w:rsidR="00517241" w:rsidRDefault="00517241" w:rsidP="00517241">
      <w:pPr>
        <w:pStyle w:val="PL"/>
      </w:pPr>
      <w:r>
        <w:t xml:space="preserve">        enum ACKNOWLEDGED {</w:t>
      </w:r>
    </w:p>
    <w:p w14:paraId="6DD31A31" w14:textId="77777777" w:rsidR="00517241" w:rsidRDefault="00517241" w:rsidP="00517241">
      <w:pPr>
        <w:pStyle w:val="PL"/>
      </w:pPr>
      <w:r>
        <w:t xml:space="preserve">          description "The alarm has been acknowledged.";</w:t>
      </w:r>
    </w:p>
    <w:p w14:paraId="56A0A92F" w14:textId="77777777" w:rsidR="00517241" w:rsidRDefault="00517241" w:rsidP="00517241">
      <w:pPr>
        <w:pStyle w:val="PL"/>
      </w:pPr>
      <w:r>
        <w:t xml:space="preserve">        }</w:t>
      </w:r>
    </w:p>
    <w:p w14:paraId="6C8752C1" w14:textId="77777777" w:rsidR="00517241" w:rsidRDefault="00517241" w:rsidP="00517241">
      <w:pPr>
        <w:pStyle w:val="PL"/>
      </w:pPr>
      <w:r>
        <w:t xml:space="preserve">        enum UNACKNOWLEDGED {</w:t>
      </w:r>
    </w:p>
    <w:p w14:paraId="1E7E986C" w14:textId="77777777" w:rsidR="00517241" w:rsidRDefault="00517241" w:rsidP="00517241">
      <w:pPr>
        <w:pStyle w:val="PL"/>
      </w:pPr>
      <w:r>
        <w:t xml:space="preserve">          description "The alarm has unacknowledged or the alarm has never</w:t>
      </w:r>
    </w:p>
    <w:p w14:paraId="79AA26B2" w14:textId="77777777" w:rsidR="00517241" w:rsidRDefault="00517241" w:rsidP="00517241">
      <w:pPr>
        <w:pStyle w:val="PL"/>
      </w:pPr>
      <w:r>
        <w:t xml:space="preserve">            been acknowledged.";</w:t>
      </w:r>
    </w:p>
    <w:p w14:paraId="0F9B751A" w14:textId="77777777" w:rsidR="00517241" w:rsidRDefault="00517241" w:rsidP="00517241">
      <w:pPr>
        <w:pStyle w:val="PL"/>
      </w:pPr>
      <w:r>
        <w:t xml:space="preserve">        }</w:t>
      </w:r>
    </w:p>
    <w:p w14:paraId="59E8126D" w14:textId="77777777" w:rsidR="00517241" w:rsidRDefault="00517241" w:rsidP="00517241">
      <w:pPr>
        <w:pStyle w:val="PL"/>
      </w:pPr>
      <w:r>
        <w:t xml:space="preserve">      }</w:t>
      </w:r>
    </w:p>
    <w:p w14:paraId="3717D157" w14:textId="77777777" w:rsidR="00517241" w:rsidRDefault="00517241" w:rsidP="00517241">
      <w:pPr>
        <w:pStyle w:val="PL"/>
      </w:pPr>
      <w:r>
        <w:t xml:space="preserve">      yext3gpp:notNotifyable;</w:t>
      </w:r>
    </w:p>
    <w:p w14:paraId="27C6C61B" w14:textId="77777777" w:rsidR="00517241" w:rsidRDefault="00517241" w:rsidP="00517241">
      <w:pPr>
        <w:pStyle w:val="PL"/>
      </w:pPr>
      <w:r>
        <w:t xml:space="preserve">    }</w:t>
      </w:r>
    </w:p>
    <w:p w14:paraId="0FAAC8F0" w14:textId="77777777" w:rsidR="00517241" w:rsidRDefault="00517241" w:rsidP="00517241">
      <w:pPr>
        <w:pStyle w:val="PL"/>
      </w:pPr>
    </w:p>
    <w:p w14:paraId="25EB4B79" w14:textId="77777777" w:rsidR="00517241" w:rsidRDefault="00517241" w:rsidP="00517241">
      <w:pPr>
        <w:pStyle w:val="PL"/>
      </w:pPr>
      <w:r>
        <w:t xml:space="preserve">    leaf clearUserId {</w:t>
      </w:r>
    </w:p>
    <w:p w14:paraId="4EBB21D8" w14:textId="77777777" w:rsidR="00517241" w:rsidRDefault="00517241" w:rsidP="00517241">
      <w:pPr>
        <w:pStyle w:val="PL"/>
      </w:pPr>
      <w:r>
        <w:t xml:space="preserve">      type string;</w:t>
      </w:r>
    </w:p>
    <w:p w14:paraId="7C0E40D8" w14:textId="77777777" w:rsidR="00517241" w:rsidRDefault="00517241" w:rsidP="00517241">
      <w:pPr>
        <w:pStyle w:val="PL"/>
      </w:pPr>
      <w:r>
        <w:t xml:space="preserve">      description "Carries the identity of the user who invokes the</w:t>
      </w:r>
    </w:p>
    <w:p w14:paraId="49DA9574" w14:textId="77777777" w:rsidR="00517241" w:rsidRDefault="00517241" w:rsidP="00517241">
      <w:pPr>
        <w:pStyle w:val="PL"/>
      </w:pPr>
      <w:r>
        <w:t xml:space="preserve">        clearAlarms operation.";</w:t>
      </w:r>
    </w:p>
    <w:p w14:paraId="61A46E10" w14:textId="77777777" w:rsidR="00517241" w:rsidRDefault="00517241" w:rsidP="00517241">
      <w:pPr>
        <w:pStyle w:val="PL"/>
      </w:pPr>
      <w:r>
        <w:t xml:space="preserve">      yext3gpp:notNotifyable;</w:t>
      </w:r>
    </w:p>
    <w:p w14:paraId="7C1F3D5E" w14:textId="77777777" w:rsidR="00517241" w:rsidRDefault="00517241" w:rsidP="00517241">
      <w:pPr>
        <w:pStyle w:val="PL"/>
      </w:pPr>
      <w:r>
        <w:t xml:space="preserve">    }</w:t>
      </w:r>
    </w:p>
    <w:p w14:paraId="55822C05" w14:textId="77777777" w:rsidR="00517241" w:rsidRDefault="00517241" w:rsidP="00517241">
      <w:pPr>
        <w:pStyle w:val="PL"/>
      </w:pPr>
    </w:p>
    <w:p w14:paraId="7DDF92CE" w14:textId="77777777" w:rsidR="00517241" w:rsidRDefault="00517241" w:rsidP="00517241">
      <w:pPr>
        <w:pStyle w:val="PL"/>
      </w:pPr>
      <w:r>
        <w:t xml:space="preserve">    leaf clearSystemId {</w:t>
      </w:r>
    </w:p>
    <w:p w14:paraId="050FE49F" w14:textId="77777777" w:rsidR="00517241" w:rsidRDefault="00517241" w:rsidP="00517241">
      <w:pPr>
        <w:pStyle w:val="PL"/>
      </w:pPr>
      <w:r>
        <w:t xml:space="preserve">      type string;</w:t>
      </w:r>
    </w:p>
    <w:p w14:paraId="4DC25DEF" w14:textId="77777777" w:rsidR="00517241" w:rsidRDefault="00517241" w:rsidP="00517241">
      <w:pPr>
        <w:pStyle w:val="PL"/>
      </w:pPr>
      <w:r>
        <w:t xml:space="preserve">      yext3gpp:notNotifyable;</w:t>
      </w:r>
    </w:p>
    <w:p w14:paraId="349A802D" w14:textId="77777777" w:rsidR="00517241" w:rsidRDefault="00517241" w:rsidP="00517241">
      <w:pPr>
        <w:pStyle w:val="PL"/>
      </w:pPr>
      <w:r>
        <w:t xml:space="preserve">    }</w:t>
      </w:r>
    </w:p>
    <w:p w14:paraId="26341CD6" w14:textId="77777777" w:rsidR="00517241" w:rsidRDefault="00517241" w:rsidP="00517241">
      <w:pPr>
        <w:pStyle w:val="PL"/>
      </w:pPr>
    </w:p>
    <w:p w14:paraId="3842F318" w14:textId="77777777" w:rsidR="00517241" w:rsidRDefault="00517241" w:rsidP="00517241">
      <w:pPr>
        <w:pStyle w:val="PL"/>
      </w:pPr>
      <w:r>
        <w:t xml:space="preserve">    leaf serviceUser {</w:t>
      </w:r>
    </w:p>
    <w:p w14:paraId="7B749FC7" w14:textId="77777777" w:rsidR="00517241" w:rsidRDefault="00517241" w:rsidP="00517241">
      <w:pPr>
        <w:pStyle w:val="PL"/>
      </w:pPr>
      <w:r>
        <w:t xml:space="preserve">      type string;</w:t>
      </w:r>
    </w:p>
    <w:p w14:paraId="4422A11C" w14:textId="77777777" w:rsidR="00517241" w:rsidRDefault="00517241" w:rsidP="00517241">
      <w:pPr>
        <w:pStyle w:val="PL"/>
      </w:pPr>
      <w:r>
        <w:t xml:space="preserve">      config false ;</w:t>
      </w:r>
    </w:p>
    <w:p w14:paraId="7F8B86E9" w14:textId="77777777" w:rsidR="00517241" w:rsidRDefault="00517241" w:rsidP="00517241">
      <w:pPr>
        <w:pStyle w:val="PL"/>
      </w:pPr>
      <w:r>
        <w:t xml:space="preserve">      description "It identifies the service-user whose request for service</w:t>
      </w:r>
    </w:p>
    <w:p w14:paraId="26C38D62" w14:textId="77777777" w:rsidR="00517241" w:rsidRDefault="00517241" w:rsidP="00517241">
      <w:pPr>
        <w:pStyle w:val="PL"/>
      </w:pPr>
      <w:r>
        <w:t xml:space="preserve">        provided by the serviceProvider led to the generation of the</w:t>
      </w:r>
    </w:p>
    <w:p w14:paraId="3713C271" w14:textId="77777777" w:rsidR="00517241" w:rsidRDefault="00517241" w:rsidP="00517241">
      <w:pPr>
        <w:pStyle w:val="PL"/>
      </w:pPr>
      <w:r>
        <w:t xml:space="preserve">        security alarm.";</w:t>
      </w:r>
    </w:p>
    <w:p w14:paraId="0C173ABA" w14:textId="77777777" w:rsidR="00517241" w:rsidRDefault="00517241" w:rsidP="00517241">
      <w:pPr>
        <w:pStyle w:val="PL"/>
      </w:pPr>
      <w:r>
        <w:t xml:space="preserve">      yext3gpp:notNotifyable;</w:t>
      </w:r>
    </w:p>
    <w:p w14:paraId="7234A498" w14:textId="77777777" w:rsidR="00517241" w:rsidRDefault="00517241" w:rsidP="00517241">
      <w:pPr>
        <w:pStyle w:val="PL"/>
      </w:pPr>
      <w:r>
        <w:t xml:space="preserve">    }</w:t>
      </w:r>
    </w:p>
    <w:p w14:paraId="689B4FCE" w14:textId="77777777" w:rsidR="00517241" w:rsidRDefault="00517241" w:rsidP="00517241">
      <w:pPr>
        <w:pStyle w:val="PL"/>
      </w:pPr>
    </w:p>
    <w:p w14:paraId="295183F4" w14:textId="77777777" w:rsidR="00517241" w:rsidRDefault="00517241" w:rsidP="00517241">
      <w:pPr>
        <w:pStyle w:val="PL"/>
      </w:pPr>
      <w:r>
        <w:t xml:space="preserve">    leaf serviceProvider {</w:t>
      </w:r>
    </w:p>
    <w:p w14:paraId="373FF39E" w14:textId="77777777" w:rsidR="00517241" w:rsidRDefault="00517241" w:rsidP="00517241">
      <w:pPr>
        <w:pStyle w:val="PL"/>
      </w:pPr>
      <w:r>
        <w:t xml:space="preserve">      type string;</w:t>
      </w:r>
    </w:p>
    <w:p w14:paraId="2B71D548" w14:textId="77777777" w:rsidR="00517241" w:rsidRDefault="00517241" w:rsidP="00517241">
      <w:pPr>
        <w:pStyle w:val="PL"/>
      </w:pPr>
      <w:r>
        <w:t xml:space="preserve">      config false ;</w:t>
      </w:r>
    </w:p>
    <w:p w14:paraId="490FFFAD" w14:textId="77777777" w:rsidR="00517241" w:rsidRDefault="00517241" w:rsidP="00517241">
      <w:pPr>
        <w:pStyle w:val="PL"/>
      </w:pPr>
      <w:r>
        <w:t xml:space="preserve">      description "It identifies the service-provider whose service is</w:t>
      </w:r>
    </w:p>
    <w:p w14:paraId="05D0657F" w14:textId="77777777" w:rsidR="00517241" w:rsidRDefault="00517241" w:rsidP="00517241">
      <w:pPr>
        <w:pStyle w:val="PL"/>
      </w:pPr>
      <w:r>
        <w:t xml:space="preserve">        requested by the serviceUser and the service request provokes the</w:t>
      </w:r>
    </w:p>
    <w:p w14:paraId="26D25DDA" w14:textId="77777777" w:rsidR="00517241" w:rsidRDefault="00517241" w:rsidP="00517241">
      <w:pPr>
        <w:pStyle w:val="PL"/>
      </w:pPr>
      <w:r>
        <w:t xml:space="preserve">        generation of the security alarm.";</w:t>
      </w:r>
    </w:p>
    <w:p w14:paraId="6F674E2E" w14:textId="77777777" w:rsidR="00517241" w:rsidRDefault="00517241" w:rsidP="00517241">
      <w:pPr>
        <w:pStyle w:val="PL"/>
      </w:pPr>
      <w:r>
        <w:t xml:space="preserve">      yext3gpp:notNotifyable;</w:t>
      </w:r>
    </w:p>
    <w:p w14:paraId="692F40AE" w14:textId="77777777" w:rsidR="00517241" w:rsidRDefault="00517241" w:rsidP="00517241">
      <w:pPr>
        <w:pStyle w:val="PL"/>
      </w:pPr>
      <w:r>
        <w:t xml:space="preserve">    }</w:t>
      </w:r>
    </w:p>
    <w:p w14:paraId="54D14AB8" w14:textId="77777777" w:rsidR="00517241" w:rsidRDefault="00517241" w:rsidP="00517241">
      <w:pPr>
        <w:pStyle w:val="PL"/>
      </w:pPr>
    </w:p>
    <w:p w14:paraId="7C2C6A2E" w14:textId="77777777" w:rsidR="00517241" w:rsidRDefault="00517241" w:rsidP="00517241">
      <w:pPr>
        <w:pStyle w:val="PL"/>
      </w:pPr>
      <w:r>
        <w:t xml:space="preserve">    leaf securityAlarmDetector {</w:t>
      </w:r>
    </w:p>
    <w:p w14:paraId="4EF251C8" w14:textId="77777777" w:rsidR="00517241" w:rsidRDefault="00517241" w:rsidP="00517241">
      <w:pPr>
        <w:pStyle w:val="PL"/>
      </w:pPr>
      <w:r>
        <w:t xml:space="preserve">      type string;</w:t>
      </w:r>
    </w:p>
    <w:p w14:paraId="4138553A" w14:textId="77777777" w:rsidR="00517241" w:rsidRDefault="00517241" w:rsidP="00517241">
      <w:pPr>
        <w:pStyle w:val="PL"/>
      </w:pPr>
      <w:r>
        <w:t xml:space="preserve">      config false ;</w:t>
      </w:r>
    </w:p>
    <w:p w14:paraId="292A574E" w14:textId="77777777" w:rsidR="00517241" w:rsidRDefault="00517241" w:rsidP="00517241">
      <w:pPr>
        <w:pStyle w:val="PL"/>
      </w:pPr>
      <w:r>
        <w:t xml:space="preserve">      yext3gpp:notNotifyable;</w:t>
      </w:r>
    </w:p>
    <w:p w14:paraId="58641EE1" w14:textId="77777777" w:rsidR="00517241" w:rsidRDefault="00517241" w:rsidP="00517241">
      <w:pPr>
        <w:pStyle w:val="PL"/>
      </w:pPr>
      <w:r>
        <w:t xml:space="preserve">    }</w:t>
      </w:r>
    </w:p>
    <w:p w14:paraId="14018BE3" w14:textId="77777777" w:rsidR="00517241" w:rsidRDefault="00517241" w:rsidP="00517241">
      <w:pPr>
        <w:pStyle w:val="PL"/>
      </w:pPr>
      <w:r>
        <w:t xml:space="preserve">    </w:t>
      </w:r>
    </w:p>
    <w:p w14:paraId="1A603765" w14:textId="77777777" w:rsidR="00517241" w:rsidRDefault="00517241" w:rsidP="00517241">
      <w:pPr>
        <w:pStyle w:val="PL"/>
      </w:pPr>
      <w:r>
        <w:t xml:space="preserve">    list correlatedNotifications {</w:t>
      </w:r>
    </w:p>
    <w:p w14:paraId="7839CC72" w14:textId="77777777" w:rsidR="00517241" w:rsidRDefault="00517241" w:rsidP="00517241">
      <w:pPr>
        <w:pStyle w:val="PL"/>
      </w:pPr>
      <w:r>
        <w:t xml:space="preserve">      key sourceObjectInstance;</w:t>
      </w:r>
    </w:p>
    <w:p w14:paraId="5C651870" w14:textId="77777777" w:rsidR="00517241" w:rsidRDefault="00517241" w:rsidP="00517241">
      <w:pPr>
        <w:pStyle w:val="PL"/>
      </w:pPr>
      <w:r>
        <w:t xml:space="preserve">      description "List of correlated notifications";</w:t>
      </w:r>
    </w:p>
    <w:p w14:paraId="2D67779A" w14:textId="77777777" w:rsidR="00517241" w:rsidRDefault="00517241" w:rsidP="00517241">
      <w:pPr>
        <w:pStyle w:val="PL"/>
      </w:pPr>
      <w:r>
        <w:t xml:space="preserve">      </w:t>
      </w:r>
    </w:p>
    <w:p w14:paraId="75640C89" w14:textId="77777777" w:rsidR="00517241" w:rsidRDefault="00517241" w:rsidP="00517241">
      <w:pPr>
        <w:pStyle w:val="PL"/>
      </w:pPr>
      <w:r>
        <w:t xml:space="preserve">      leaf sourceObjectInstance {</w:t>
      </w:r>
    </w:p>
    <w:p w14:paraId="1A41C973" w14:textId="77777777" w:rsidR="00517241" w:rsidRDefault="00517241" w:rsidP="00517241">
      <w:pPr>
        <w:pStyle w:val="PL"/>
      </w:pPr>
      <w:r>
        <w:t xml:space="preserve">        type types3gpp:DistinguishedName;</w:t>
      </w:r>
    </w:p>
    <w:p w14:paraId="68DA06FC" w14:textId="77777777" w:rsidR="00517241" w:rsidRDefault="00517241" w:rsidP="00517241">
      <w:pPr>
        <w:pStyle w:val="PL"/>
      </w:pPr>
      <w:r>
        <w:t xml:space="preserve">      }</w:t>
      </w:r>
    </w:p>
    <w:p w14:paraId="0F4AD2F5" w14:textId="77777777" w:rsidR="00517241" w:rsidRDefault="00517241" w:rsidP="00517241">
      <w:pPr>
        <w:pStyle w:val="PL"/>
      </w:pPr>
      <w:r>
        <w:t xml:space="preserve">      </w:t>
      </w:r>
    </w:p>
    <w:p w14:paraId="448BB993" w14:textId="77777777" w:rsidR="00517241" w:rsidRDefault="00517241" w:rsidP="00517241">
      <w:pPr>
        <w:pStyle w:val="PL"/>
      </w:pPr>
      <w:r>
        <w:t xml:space="preserve">      leaf-list notificationIds {</w:t>
      </w:r>
    </w:p>
    <w:p w14:paraId="3F5B1B90" w14:textId="77777777" w:rsidR="00517241" w:rsidRDefault="00517241" w:rsidP="00517241">
      <w:pPr>
        <w:pStyle w:val="PL"/>
      </w:pPr>
      <w:r>
        <w:t xml:space="preserve">        type int32;</w:t>
      </w:r>
    </w:p>
    <w:p w14:paraId="253D3104" w14:textId="77777777" w:rsidR="00517241" w:rsidRDefault="00517241" w:rsidP="00517241">
      <w:pPr>
        <w:pStyle w:val="PL"/>
      </w:pPr>
      <w:r>
        <w:t xml:space="preserve">        min-elements 1;</w:t>
      </w:r>
    </w:p>
    <w:p w14:paraId="378E27CB" w14:textId="77777777" w:rsidR="00517241" w:rsidRDefault="00517241" w:rsidP="00517241">
      <w:pPr>
        <w:pStyle w:val="PL"/>
      </w:pPr>
      <w:r>
        <w:t xml:space="preserve">      }</w:t>
      </w:r>
    </w:p>
    <w:p w14:paraId="63995935" w14:textId="77777777" w:rsidR="00517241" w:rsidRDefault="00517241" w:rsidP="00517241">
      <w:pPr>
        <w:pStyle w:val="PL"/>
      </w:pPr>
      <w:r>
        <w:t xml:space="preserve">    }</w:t>
      </w:r>
    </w:p>
    <w:p w14:paraId="0D002484" w14:textId="77777777" w:rsidR="00517241" w:rsidRDefault="00517241" w:rsidP="00517241">
      <w:pPr>
        <w:pStyle w:val="PL"/>
      </w:pPr>
      <w:r>
        <w:t xml:space="preserve">  }</w:t>
      </w:r>
    </w:p>
    <w:p w14:paraId="5985A2C2" w14:textId="77777777" w:rsidR="00517241" w:rsidRDefault="00517241" w:rsidP="00517241">
      <w:pPr>
        <w:pStyle w:val="PL"/>
      </w:pPr>
    </w:p>
    <w:p w14:paraId="76C1DF44" w14:textId="77777777" w:rsidR="00517241" w:rsidRDefault="00517241" w:rsidP="00517241">
      <w:pPr>
        <w:pStyle w:val="PL"/>
      </w:pPr>
      <w:r>
        <w:t xml:space="preserve">  grouping AlarmListGrp {</w:t>
      </w:r>
    </w:p>
    <w:p w14:paraId="069F1809" w14:textId="77777777" w:rsidR="00517241" w:rsidRDefault="00517241" w:rsidP="00517241">
      <w:pPr>
        <w:pStyle w:val="PL"/>
      </w:pPr>
      <w:r>
        <w:lastRenderedPageBreak/>
        <w:t xml:space="preserve">    description "Represents the AlarmList IOC.";</w:t>
      </w:r>
    </w:p>
    <w:p w14:paraId="2069CD24" w14:textId="77777777" w:rsidR="00517241" w:rsidRDefault="00517241" w:rsidP="00517241">
      <w:pPr>
        <w:pStyle w:val="PL"/>
      </w:pPr>
    </w:p>
    <w:p w14:paraId="15EF9694" w14:textId="77777777" w:rsidR="00517241" w:rsidRDefault="00517241" w:rsidP="00517241">
      <w:pPr>
        <w:pStyle w:val="PL"/>
      </w:pPr>
      <w:r>
        <w:t xml:space="preserve">    leaf administrativeState {</w:t>
      </w:r>
    </w:p>
    <w:p w14:paraId="23705D98" w14:textId="77777777" w:rsidR="00517241" w:rsidRDefault="00517241" w:rsidP="00517241">
      <w:pPr>
        <w:pStyle w:val="PL"/>
      </w:pPr>
      <w:r>
        <w:t xml:space="preserve">      type types3gpp:BasicAdministrativeState ;</w:t>
      </w:r>
    </w:p>
    <w:p w14:paraId="28C3620B" w14:textId="77777777" w:rsidR="00517241" w:rsidRDefault="00517241" w:rsidP="00517241">
      <w:pPr>
        <w:pStyle w:val="PL"/>
      </w:pPr>
      <w:r>
        <w:t xml:space="preserve">      default LOCKED;</w:t>
      </w:r>
    </w:p>
    <w:p w14:paraId="6A9500F5" w14:textId="77777777" w:rsidR="00517241" w:rsidRDefault="00517241" w:rsidP="00517241">
      <w:pPr>
        <w:pStyle w:val="PL"/>
      </w:pPr>
      <w:r>
        <w:t xml:space="preserve">      description "When set to UNLOCKED, the alarm list is updated.</w:t>
      </w:r>
    </w:p>
    <w:p w14:paraId="7152A359" w14:textId="77777777" w:rsidR="00517241" w:rsidRDefault="00517241" w:rsidP="00517241">
      <w:pPr>
        <w:pStyle w:val="PL"/>
      </w:pPr>
      <w:r>
        <w:t xml:space="preserve">        When the set to LOCKED, the existing alarm records are not</w:t>
      </w:r>
    </w:p>
    <w:p w14:paraId="0A518033" w14:textId="77777777" w:rsidR="00517241" w:rsidRDefault="00517241" w:rsidP="00517241">
      <w:pPr>
        <w:pStyle w:val="PL"/>
      </w:pPr>
      <w:r>
        <w:t xml:space="preserve">        updated, and new alarm records are not added to the alarm list.";</w:t>
      </w:r>
    </w:p>
    <w:p w14:paraId="73AFE989" w14:textId="77777777" w:rsidR="00517241" w:rsidRDefault="00517241" w:rsidP="00517241">
      <w:pPr>
        <w:pStyle w:val="PL"/>
      </w:pPr>
      <w:r>
        <w:t xml:space="preserve">    }</w:t>
      </w:r>
    </w:p>
    <w:p w14:paraId="3E9F11C6" w14:textId="77777777" w:rsidR="00517241" w:rsidRDefault="00517241" w:rsidP="00517241">
      <w:pPr>
        <w:pStyle w:val="PL"/>
      </w:pPr>
    </w:p>
    <w:p w14:paraId="7779AD12" w14:textId="77777777" w:rsidR="00517241" w:rsidRDefault="00517241" w:rsidP="00517241">
      <w:pPr>
        <w:pStyle w:val="PL"/>
      </w:pPr>
      <w:r>
        <w:t xml:space="preserve">    leaf operationalState {</w:t>
      </w:r>
    </w:p>
    <w:p w14:paraId="11F18B12" w14:textId="77777777" w:rsidR="00517241" w:rsidRDefault="00517241" w:rsidP="00517241">
      <w:pPr>
        <w:pStyle w:val="PL"/>
      </w:pPr>
      <w:r>
        <w:t xml:space="preserve">      type types3gpp:OperationalState ;</w:t>
      </w:r>
    </w:p>
    <w:p w14:paraId="7A70EB01" w14:textId="77777777" w:rsidR="00517241" w:rsidRDefault="00517241" w:rsidP="00517241">
      <w:pPr>
        <w:pStyle w:val="PL"/>
      </w:pPr>
      <w:r>
        <w:t xml:space="preserve">      default DISABLED;</w:t>
      </w:r>
    </w:p>
    <w:p w14:paraId="58F491C7" w14:textId="77777777" w:rsidR="00517241" w:rsidRDefault="00517241" w:rsidP="00517241">
      <w:pPr>
        <w:pStyle w:val="PL"/>
      </w:pPr>
      <w:r>
        <w:t xml:space="preserve">      config false;</w:t>
      </w:r>
    </w:p>
    <w:p w14:paraId="3989686B" w14:textId="77777777" w:rsidR="00517241" w:rsidRDefault="00517241" w:rsidP="00517241">
      <w:pPr>
        <w:pStyle w:val="PL"/>
      </w:pPr>
      <w:r>
        <w:t xml:space="preserve">      description "The producer sets this attribute to ENABLED, indicating</w:t>
      </w:r>
    </w:p>
    <w:p w14:paraId="6777A4A4" w14:textId="77777777" w:rsidR="00517241" w:rsidRDefault="00517241" w:rsidP="00517241">
      <w:pPr>
        <w:pStyle w:val="PL"/>
      </w:pPr>
      <w:r>
        <w:t xml:space="preserve">        that it has the resource and ability to record alarm in AlarmList</w:t>
      </w:r>
    </w:p>
    <w:p w14:paraId="73F40443" w14:textId="77777777" w:rsidR="00517241" w:rsidRDefault="00517241" w:rsidP="00517241">
      <w:pPr>
        <w:pStyle w:val="PL"/>
      </w:pPr>
      <w:r>
        <w:t xml:space="preserve">        else, it sets the attribute to DISABLED.";</w:t>
      </w:r>
    </w:p>
    <w:p w14:paraId="735472A0" w14:textId="77777777" w:rsidR="00517241" w:rsidRDefault="00517241" w:rsidP="00517241">
      <w:pPr>
        <w:pStyle w:val="PL"/>
      </w:pPr>
      <w:r>
        <w:t xml:space="preserve">    }</w:t>
      </w:r>
    </w:p>
    <w:p w14:paraId="09BE60BC" w14:textId="77777777" w:rsidR="00517241" w:rsidRDefault="00517241" w:rsidP="00517241">
      <w:pPr>
        <w:pStyle w:val="PL"/>
      </w:pPr>
    </w:p>
    <w:p w14:paraId="6791C278" w14:textId="77777777" w:rsidR="00517241" w:rsidRDefault="00517241" w:rsidP="00517241">
      <w:pPr>
        <w:pStyle w:val="PL"/>
      </w:pPr>
      <w:r>
        <w:t xml:space="preserve">    leaf numOfAlarmRecords {</w:t>
      </w:r>
    </w:p>
    <w:p w14:paraId="5DDE5BF2" w14:textId="77777777" w:rsidR="00517241" w:rsidRDefault="00517241" w:rsidP="00517241">
      <w:pPr>
        <w:pStyle w:val="PL"/>
      </w:pPr>
      <w:r>
        <w:t xml:space="preserve">      type uint32 ;</w:t>
      </w:r>
    </w:p>
    <w:p w14:paraId="367A3166" w14:textId="77777777" w:rsidR="00517241" w:rsidRDefault="00517241" w:rsidP="00517241">
      <w:pPr>
        <w:pStyle w:val="PL"/>
      </w:pPr>
      <w:r>
        <w:t xml:space="preserve">      config false;</w:t>
      </w:r>
    </w:p>
    <w:p w14:paraId="08C5F1C5" w14:textId="77777777" w:rsidR="00517241" w:rsidRDefault="00517241" w:rsidP="00517241">
      <w:pPr>
        <w:pStyle w:val="PL"/>
      </w:pPr>
      <w:r>
        <w:t xml:space="preserve">      mandatory true;</w:t>
      </w:r>
    </w:p>
    <w:p w14:paraId="2CD8D2A2" w14:textId="77777777" w:rsidR="00517241" w:rsidRDefault="00517241" w:rsidP="00517241">
      <w:pPr>
        <w:pStyle w:val="PL"/>
      </w:pPr>
      <w:r>
        <w:t xml:space="preserve">      description "The number of alarm records in the AlarmList";</w:t>
      </w:r>
    </w:p>
    <w:p w14:paraId="15154FF2" w14:textId="77777777" w:rsidR="00517241" w:rsidRDefault="00517241" w:rsidP="00517241">
      <w:pPr>
        <w:pStyle w:val="PL"/>
      </w:pPr>
      <w:r>
        <w:t xml:space="preserve">      yext3gpp:notNotifyable;</w:t>
      </w:r>
    </w:p>
    <w:p w14:paraId="6DA8A824" w14:textId="77777777" w:rsidR="00517241" w:rsidRDefault="00517241" w:rsidP="00517241">
      <w:pPr>
        <w:pStyle w:val="PL"/>
      </w:pPr>
      <w:r>
        <w:t xml:space="preserve">    }</w:t>
      </w:r>
    </w:p>
    <w:p w14:paraId="7A4753E0" w14:textId="77777777" w:rsidR="00517241" w:rsidRDefault="00517241" w:rsidP="00517241">
      <w:pPr>
        <w:pStyle w:val="PL"/>
      </w:pPr>
    </w:p>
    <w:p w14:paraId="1D69C0AC" w14:textId="77777777" w:rsidR="00517241" w:rsidRDefault="00517241" w:rsidP="00517241">
      <w:pPr>
        <w:pStyle w:val="PL"/>
      </w:pPr>
      <w:r>
        <w:t xml:space="preserve">    leaf lastModification {</w:t>
      </w:r>
    </w:p>
    <w:p w14:paraId="7D11498B" w14:textId="77777777" w:rsidR="00517241" w:rsidRDefault="00517241" w:rsidP="00517241">
      <w:pPr>
        <w:pStyle w:val="PL"/>
      </w:pPr>
      <w:r>
        <w:t xml:space="preserve">      type yang:date-and-time ;</w:t>
      </w:r>
    </w:p>
    <w:p w14:paraId="1B3F4924" w14:textId="77777777" w:rsidR="00517241" w:rsidRDefault="00517241" w:rsidP="00517241">
      <w:pPr>
        <w:pStyle w:val="PL"/>
      </w:pPr>
      <w:r>
        <w:t xml:space="preserve">      config false;</w:t>
      </w:r>
    </w:p>
    <w:p w14:paraId="65E5B66E" w14:textId="77777777" w:rsidR="00517241" w:rsidRDefault="00517241" w:rsidP="00517241">
      <w:pPr>
        <w:pStyle w:val="PL"/>
      </w:pPr>
      <w:r>
        <w:t xml:space="preserve">      description "The last time when an alarm record was modified";</w:t>
      </w:r>
    </w:p>
    <w:p w14:paraId="38947753" w14:textId="77777777" w:rsidR="00517241" w:rsidRDefault="00517241" w:rsidP="00517241">
      <w:pPr>
        <w:pStyle w:val="PL"/>
      </w:pPr>
      <w:r>
        <w:t xml:space="preserve">      yext3gpp:notNotifyable;</w:t>
      </w:r>
    </w:p>
    <w:p w14:paraId="32B26B11" w14:textId="77777777" w:rsidR="00517241" w:rsidRDefault="00517241" w:rsidP="00517241">
      <w:pPr>
        <w:pStyle w:val="PL"/>
      </w:pPr>
      <w:r>
        <w:t xml:space="preserve">    }</w:t>
      </w:r>
    </w:p>
    <w:p w14:paraId="01C242B2" w14:textId="77777777" w:rsidR="00517241" w:rsidRDefault="00517241" w:rsidP="00517241">
      <w:pPr>
        <w:pStyle w:val="PL"/>
      </w:pPr>
    </w:p>
    <w:p w14:paraId="14856023" w14:textId="77777777" w:rsidR="00517241" w:rsidRDefault="00517241" w:rsidP="00517241">
      <w:pPr>
        <w:pStyle w:val="PL"/>
      </w:pPr>
      <w:r>
        <w:t xml:space="preserve">    list alarmRecords {</w:t>
      </w:r>
    </w:p>
    <w:p w14:paraId="5BC5DE68" w14:textId="77777777" w:rsidR="00517241" w:rsidRDefault="00517241" w:rsidP="00517241">
      <w:pPr>
        <w:pStyle w:val="PL"/>
      </w:pPr>
      <w:r>
        <w:t xml:space="preserve">      key alarmId;</w:t>
      </w:r>
    </w:p>
    <w:p w14:paraId="50F21565" w14:textId="77777777" w:rsidR="00517241" w:rsidRDefault="00517241" w:rsidP="00517241">
      <w:pPr>
        <w:pStyle w:val="PL"/>
      </w:pPr>
      <w:r>
        <w:t xml:space="preserve">      description "List of alarmRecords";</w:t>
      </w:r>
    </w:p>
    <w:p w14:paraId="722BA6D2" w14:textId="77777777" w:rsidR="00517241" w:rsidRDefault="00517241" w:rsidP="00517241">
      <w:pPr>
        <w:pStyle w:val="PL"/>
      </w:pPr>
      <w:r>
        <w:t xml:space="preserve">      yext3gpp:notNotifyable;</w:t>
      </w:r>
    </w:p>
    <w:p w14:paraId="0FABAC0C" w14:textId="77777777" w:rsidR="00517241" w:rsidRDefault="00517241" w:rsidP="00517241">
      <w:pPr>
        <w:pStyle w:val="PL"/>
      </w:pPr>
      <w:r>
        <w:t xml:space="preserve">      uses AlarmRecordGrp;</w:t>
      </w:r>
    </w:p>
    <w:p w14:paraId="47F3EF3F" w14:textId="77777777" w:rsidR="00517241" w:rsidRDefault="00517241" w:rsidP="00517241">
      <w:pPr>
        <w:pStyle w:val="PL"/>
      </w:pPr>
      <w:r>
        <w:t xml:space="preserve">    }</w:t>
      </w:r>
    </w:p>
    <w:p w14:paraId="742E2823" w14:textId="77777777" w:rsidR="00517241" w:rsidRDefault="00517241" w:rsidP="00517241">
      <w:pPr>
        <w:pStyle w:val="PL"/>
      </w:pPr>
    </w:p>
    <w:p w14:paraId="29C6C844" w14:textId="77777777" w:rsidR="00517241" w:rsidRDefault="00517241" w:rsidP="00517241">
      <w:pPr>
        <w:pStyle w:val="PL"/>
      </w:pPr>
      <w:r>
        <w:t xml:space="preserve">    leaf-list unreliableAlarmScope {</w:t>
      </w:r>
    </w:p>
    <w:p w14:paraId="49FDB4CA" w14:textId="77777777" w:rsidR="00517241" w:rsidRDefault="00517241" w:rsidP="00517241">
      <w:pPr>
        <w:pStyle w:val="PL"/>
      </w:pPr>
      <w:r>
        <w:t xml:space="preserve">      type types3gpp:DistinguishedName;</w:t>
      </w:r>
    </w:p>
    <w:p w14:paraId="250D8C4A" w14:textId="77777777" w:rsidR="00517241" w:rsidRDefault="00517241" w:rsidP="00517241">
      <w:pPr>
        <w:pStyle w:val="PL"/>
      </w:pPr>
      <w:r>
        <w:t xml:space="preserve">      config false;</w:t>
      </w:r>
    </w:p>
    <w:p w14:paraId="13CBC3BC" w14:textId="77777777" w:rsidR="00517241" w:rsidRDefault="00517241" w:rsidP="00517241">
      <w:pPr>
        <w:pStyle w:val="PL"/>
      </w:pPr>
      <w:r>
        <w:t xml:space="preserve">      yext3gpp:notNotifyable;</w:t>
      </w:r>
    </w:p>
    <w:p w14:paraId="0B20B667" w14:textId="77777777" w:rsidR="00517241" w:rsidRDefault="00517241" w:rsidP="00517241">
      <w:pPr>
        <w:pStyle w:val="PL"/>
      </w:pPr>
      <w:r>
        <w:t xml:space="preserve">      description "Identifies, the part of the alarm scope that may not be </w:t>
      </w:r>
    </w:p>
    <w:p w14:paraId="01023C41" w14:textId="77777777" w:rsidR="00517241" w:rsidRDefault="00517241" w:rsidP="00517241">
      <w:pPr>
        <w:pStyle w:val="PL"/>
      </w:pPr>
      <w:r>
        <w:t xml:space="preserve">        reliable.</w:t>
      </w:r>
    </w:p>
    <w:p w14:paraId="4DCE2AE2" w14:textId="77777777" w:rsidR="00517241" w:rsidRDefault="00517241" w:rsidP="00517241">
      <w:pPr>
        <w:pStyle w:val="PL"/>
      </w:pPr>
    </w:p>
    <w:p w14:paraId="794FEC74" w14:textId="77777777" w:rsidR="00517241" w:rsidRDefault="00517241" w:rsidP="00517241">
      <w:pPr>
        <w:pStyle w:val="PL"/>
      </w:pPr>
      <w:r>
        <w:t xml:space="preserve">        If this parameter is equal to the instance carried in systemDN, </w:t>
      </w:r>
    </w:p>
    <w:p w14:paraId="0A2F06F8" w14:textId="77777777" w:rsidR="00517241" w:rsidRDefault="00517241" w:rsidP="00517241">
      <w:pPr>
        <w:pStyle w:val="PL"/>
      </w:pPr>
      <w:r>
        <w:t xml:space="preserve">        then all AlarmRecord instances in the AlarmList may not be reliable.</w:t>
      </w:r>
    </w:p>
    <w:p w14:paraId="492B1011" w14:textId="77777777" w:rsidR="00517241" w:rsidRDefault="00517241" w:rsidP="00517241">
      <w:pPr>
        <w:pStyle w:val="PL"/>
      </w:pPr>
    </w:p>
    <w:p w14:paraId="141429F4" w14:textId="77777777" w:rsidR="00517241" w:rsidRDefault="00517241" w:rsidP="00517241">
      <w:pPr>
        <w:pStyle w:val="PL"/>
      </w:pPr>
      <w:r>
        <w:t xml:space="preserve">        If this parameter is equal to some instance represented by </w:t>
      </w:r>
    </w:p>
    <w:p w14:paraId="649A3DF2" w14:textId="77777777" w:rsidR="00517241" w:rsidRDefault="00517241" w:rsidP="00517241">
      <w:pPr>
        <w:pStyle w:val="PL"/>
      </w:pPr>
      <w:r>
        <w:t xml:space="preserve">        MonitoredEntity, then only AlarmRecord related to this instance and </w:t>
      </w:r>
    </w:p>
    <w:p w14:paraId="0C47519F" w14:textId="77777777" w:rsidR="00517241" w:rsidRDefault="00517241" w:rsidP="00517241">
      <w:pPr>
        <w:pStyle w:val="PL"/>
      </w:pPr>
      <w:r>
        <w:t xml:space="preserve">        its descendants may not be reliable.";</w:t>
      </w:r>
    </w:p>
    <w:p w14:paraId="2712F909" w14:textId="77777777" w:rsidR="00517241" w:rsidRDefault="00517241" w:rsidP="00517241">
      <w:pPr>
        <w:pStyle w:val="PL"/>
      </w:pPr>
      <w:r>
        <w:t xml:space="preserve">    }</w:t>
      </w:r>
    </w:p>
    <w:p w14:paraId="1DE8918F" w14:textId="77777777" w:rsidR="00517241" w:rsidRDefault="00517241" w:rsidP="00517241">
      <w:pPr>
        <w:pStyle w:val="PL"/>
      </w:pPr>
      <w:r>
        <w:t xml:space="preserve">  }</w:t>
      </w:r>
    </w:p>
    <w:p w14:paraId="7E24D2C4" w14:textId="77777777" w:rsidR="00517241" w:rsidRDefault="00517241" w:rsidP="00517241">
      <w:pPr>
        <w:pStyle w:val="PL"/>
      </w:pPr>
    </w:p>
    <w:p w14:paraId="65B6B5C4" w14:textId="77777777" w:rsidR="00517241" w:rsidRDefault="00517241" w:rsidP="00517241">
      <w:pPr>
        <w:pStyle w:val="PL"/>
      </w:pPr>
      <w:r>
        <w:t xml:space="preserve">  grouping FmSubtree {</w:t>
      </w:r>
    </w:p>
    <w:p w14:paraId="2D68171E" w14:textId="77777777" w:rsidR="00517241" w:rsidRDefault="00517241" w:rsidP="00517241">
      <w:pPr>
        <w:pStyle w:val="PL"/>
      </w:pPr>
      <w:r>
        <w:t xml:space="preserve">    description "Contains FM related classes.</w:t>
      </w:r>
    </w:p>
    <w:p w14:paraId="0D4B977E" w14:textId="77777777" w:rsidR="00517241" w:rsidRDefault="00517241" w:rsidP="00517241">
      <w:pPr>
        <w:pStyle w:val="PL"/>
      </w:pPr>
      <w:r>
        <w:t xml:space="preserve">      Should be used in all classes (or classes inheriting from)</w:t>
      </w:r>
    </w:p>
    <w:p w14:paraId="27FF7C17" w14:textId="77777777" w:rsidR="00517241" w:rsidRDefault="00517241" w:rsidP="00517241">
      <w:pPr>
        <w:pStyle w:val="PL"/>
      </w:pPr>
      <w:r>
        <w:t xml:space="preserve">      - SubNetwork</w:t>
      </w:r>
    </w:p>
    <w:p w14:paraId="0F48447E" w14:textId="77777777" w:rsidR="00517241" w:rsidRDefault="00517241" w:rsidP="00517241">
      <w:pPr>
        <w:pStyle w:val="PL"/>
      </w:pPr>
      <w:r>
        <w:t xml:space="preserve">      - ManagedElement</w:t>
      </w:r>
    </w:p>
    <w:p w14:paraId="627849D9" w14:textId="77777777" w:rsidR="00517241" w:rsidRDefault="00517241" w:rsidP="00517241">
      <w:pPr>
        <w:pStyle w:val="PL"/>
      </w:pPr>
    </w:p>
    <w:p w14:paraId="3BB5ECE3" w14:textId="77777777" w:rsidR="00517241" w:rsidRDefault="00517241" w:rsidP="00517241">
      <w:pPr>
        <w:pStyle w:val="PL"/>
      </w:pPr>
      <w:r>
        <w:t xml:space="preserve">      If some YAM wants to augment these classes/list/groupings they must</w:t>
      </w:r>
    </w:p>
    <w:p w14:paraId="4D4D9F40" w14:textId="77777777" w:rsidR="00517241" w:rsidRDefault="00517241" w:rsidP="00517241">
      <w:pPr>
        <w:pStyle w:val="PL"/>
      </w:pPr>
      <w:r>
        <w:t xml:space="preserve">      augment all user classes!";</w:t>
      </w:r>
    </w:p>
    <w:p w14:paraId="35E32B79" w14:textId="77777777" w:rsidR="00517241" w:rsidRDefault="00517241" w:rsidP="00517241">
      <w:pPr>
        <w:pStyle w:val="PL"/>
      </w:pPr>
    </w:p>
    <w:p w14:paraId="670796E6" w14:textId="77777777" w:rsidR="00517241" w:rsidRDefault="00517241" w:rsidP="00517241">
      <w:pPr>
        <w:pStyle w:val="PL"/>
      </w:pPr>
      <w:r>
        <w:t xml:space="preserve">    list AlarmList {</w:t>
      </w:r>
    </w:p>
    <w:p w14:paraId="2934DC82" w14:textId="77777777" w:rsidR="00517241" w:rsidRDefault="00517241" w:rsidP="00517241">
      <w:pPr>
        <w:pStyle w:val="PL"/>
      </w:pPr>
      <w:r>
        <w:t xml:space="preserve">      key id;</w:t>
      </w:r>
    </w:p>
    <w:p w14:paraId="6BFC30BB" w14:textId="77777777" w:rsidR="00517241" w:rsidRDefault="00517241" w:rsidP="00517241">
      <w:pPr>
        <w:pStyle w:val="PL"/>
      </w:pPr>
      <w:r>
        <w:t xml:space="preserve">      max-elements 1;</w:t>
      </w:r>
    </w:p>
    <w:p w14:paraId="44E6570A" w14:textId="77777777" w:rsidR="00517241" w:rsidRDefault="00517241" w:rsidP="00517241">
      <w:pPr>
        <w:pStyle w:val="PL"/>
      </w:pPr>
      <w:r>
        <w:t xml:space="preserve">      yext3gpp:only-system-created;</w:t>
      </w:r>
    </w:p>
    <w:p w14:paraId="53A6040E" w14:textId="77777777" w:rsidR="00517241" w:rsidRDefault="00517241" w:rsidP="00517241">
      <w:pPr>
        <w:pStyle w:val="PL"/>
      </w:pPr>
      <w:r>
        <w:t xml:space="preserve">      description "The AlarmList represents the capability to store and manage</w:t>
      </w:r>
    </w:p>
    <w:p w14:paraId="22F67CBB" w14:textId="77777777" w:rsidR="00517241" w:rsidRDefault="00517241" w:rsidP="00517241">
      <w:pPr>
        <w:pStyle w:val="PL"/>
      </w:pPr>
      <w:r>
        <w:t xml:space="preserve">        alarm records. The management scope of an AlarmList is defined by all</w:t>
      </w:r>
    </w:p>
    <w:p w14:paraId="651BDE22" w14:textId="77777777" w:rsidR="00517241" w:rsidRDefault="00517241" w:rsidP="00517241">
      <w:pPr>
        <w:pStyle w:val="PL"/>
      </w:pPr>
      <w:r>
        <w:t xml:space="preserve">        descendant objects of the base managed object, which is the object</w:t>
      </w:r>
    </w:p>
    <w:p w14:paraId="7925B423" w14:textId="77777777" w:rsidR="00517241" w:rsidRDefault="00517241" w:rsidP="00517241">
      <w:pPr>
        <w:pStyle w:val="PL"/>
      </w:pPr>
      <w:r>
        <w:t xml:space="preserve">        name-containing the AlarmList, and the base object itself.</w:t>
      </w:r>
    </w:p>
    <w:p w14:paraId="367C913C" w14:textId="77777777" w:rsidR="00517241" w:rsidRDefault="00517241" w:rsidP="00517241">
      <w:pPr>
        <w:pStyle w:val="PL"/>
      </w:pPr>
    </w:p>
    <w:p w14:paraId="63DC81A3" w14:textId="77777777" w:rsidR="00517241" w:rsidRDefault="00517241" w:rsidP="00517241">
      <w:pPr>
        <w:pStyle w:val="PL"/>
      </w:pPr>
      <w:r>
        <w:t xml:space="preserve">        AlarmList instances are created by the system or are pre-installed.</w:t>
      </w:r>
    </w:p>
    <w:p w14:paraId="1D663810" w14:textId="77777777" w:rsidR="00517241" w:rsidRDefault="00517241" w:rsidP="00517241">
      <w:pPr>
        <w:pStyle w:val="PL"/>
      </w:pPr>
      <w:r>
        <w:t xml:space="preserve">        They cannot be created nor deleted by MnS consumers.</w:t>
      </w:r>
    </w:p>
    <w:p w14:paraId="75817C3A" w14:textId="77777777" w:rsidR="00517241" w:rsidRDefault="00517241" w:rsidP="00517241">
      <w:pPr>
        <w:pStyle w:val="PL"/>
      </w:pPr>
    </w:p>
    <w:p w14:paraId="0387A2AD" w14:textId="77777777" w:rsidR="00517241" w:rsidRDefault="00517241" w:rsidP="00517241">
      <w:pPr>
        <w:pStyle w:val="PL"/>
      </w:pPr>
      <w:r>
        <w:lastRenderedPageBreak/>
        <w:t xml:space="preserve">        When the alarm list is locked or disabled, the existing alarm records</w:t>
      </w:r>
    </w:p>
    <w:p w14:paraId="05788604" w14:textId="77777777" w:rsidR="00517241" w:rsidRDefault="00517241" w:rsidP="00517241">
      <w:pPr>
        <w:pStyle w:val="PL"/>
      </w:pPr>
      <w:r>
        <w:t xml:space="preserve">        are not updated, and new alarm records are not added to the alarm list";</w:t>
      </w:r>
    </w:p>
    <w:p w14:paraId="7BB9FFA5" w14:textId="77777777" w:rsidR="00517241" w:rsidRDefault="00517241" w:rsidP="00517241">
      <w:pPr>
        <w:pStyle w:val="PL"/>
      </w:pPr>
    </w:p>
    <w:p w14:paraId="299165FD" w14:textId="77777777" w:rsidR="00517241" w:rsidRDefault="00517241" w:rsidP="00517241">
      <w:pPr>
        <w:pStyle w:val="PL"/>
      </w:pPr>
    </w:p>
    <w:p w14:paraId="4A0256ED" w14:textId="77777777" w:rsidR="00517241" w:rsidRDefault="00517241" w:rsidP="00517241">
      <w:pPr>
        <w:pStyle w:val="PL"/>
      </w:pPr>
      <w:r>
        <w:t xml:space="preserve">      uses top3gpp:Top_Grp ;</w:t>
      </w:r>
    </w:p>
    <w:p w14:paraId="56CDAEE4" w14:textId="77777777" w:rsidR="00517241" w:rsidRDefault="00517241" w:rsidP="00517241">
      <w:pPr>
        <w:pStyle w:val="PL"/>
      </w:pPr>
      <w:r>
        <w:t xml:space="preserve">      container attributes {</w:t>
      </w:r>
    </w:p>
    <w:p w14:paraId="2BBB5724" w14:textId="77777777" w:rsidR="00517241" w:rsidRDefault="00517241" w:rsidP="00517241">
      <w:pPr>
        <w:pStyle w:val="PL"/>
      </w:pPr>
      <w:r>
        <w:t xml:space="preserve">        uses AlarmListGrp ;</w:t>
      </w:r>
    </w:p>
    <w:p w14:paraId="4D0AD2A6" w14:textId="77777777" w:rsidR="00517241" w:rsidRDefault="00517241" w:rsidP="00517241">
      <w:pPr>
        <w:pStyle w:val="PL"/>
      </w:pPr>
      <w:r>
        <w:t xml:space="preserve">      }</w:t>
      </w:r>
    </w:p>
    <w:p w14:paraId="33400A97" w14:textId="77777777" w:rsidR="00517241" w:rsidRDefault="00517241" w:rsidP="00517241">
      <w:pPr>
        <w:pStyle w:val="PL"/>
      </w:pPr>
      <w:r>
        <w:t xml:space="preserve">    }</w:t>
      </w:r>
    </w:p>
    <w:p w14:paraId="3AE305FE" w14:textId="77777777" w:rsidR="00517241" w:rsidRDefault="00517241" w:rsidP="00517241">
      <w:pPr>
        <w:pStyle w:val="PL"/>
      </w:pPr>
      <w:r>
        <w:t xml:space="preserve">  }</w:t>
      </w:r>
    </w:p>
    <w:p w14:paraId="3269B186" w14:textId="77777777" w:rsidR="00517241" w:rsidRDefault="00517241" w:rsidP="00517241">
      <w:pPr>
        <w:pStyle w:val="PL"/>
      </w:pPr>
    </w:p>
    <w:p w14:paraId="1BCC29C3" w14:textId="77777777" w:rsidR="00517241" w:rsidRDefault="00517241" w:rsidP="00517241">
      <w:pPr>
        <w:pStyle w:val="PL"/>
      </w:pPr>
      <w:r>
        <w:t>}</w:t>
      </w:r>
    </w:p>
    <w:p w14:paraId="026AEDA4" w14:textId="77777777" w:rsidR="00517241" w:rsidRPr="002A399E" w:rsidRDefault="00517241" w:rsidP="0051724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B2B7136" w14:textId="77777777" w:rsidR="00517241" w:rsidRPr="0079795B" w:rsidRDefault="00517241" w:rsidP="0051724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bookmarkEnd w:id="4"/>
    <w:p w14:paraId="3BF54718" w14:textId="77777777" w:rsidR="00765363" w:rsidRPr="007F4258" w:rsidRDefault="00765363" w:rsidP="00765363">
      <w:pPr>
        <w:spacing w:after="0"/>
        <w:rPr>
          <w:rFonts w:ascii="Arial" w:hAnsi="Arial"/>
          <w:sz w:val="36"/>
        </w:rPr>
      </w:pPr>
    </w:p>
    <w:sectPr w:rsidR="00765363" w:rsidRPr="007F42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22509" w14:textId="77777777" w:rsidR="000E6526" w:rsidRDefault="000E6526">
      <w:r>
        <w:separator/>
      </w:r>
    </w:p>
  </w:endnote>
  <w:endnote w:type="continuationSeparator" w:id="0">
    <w:p w14:paraId="3BDBA266" w14:textId="77777777" w:rsidR="000E6526" w:rsidRDefault="000E6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B8448" w14:textId="77777777" w:rsidR="000E6526" w:rsidRDefault="000E6526">
      <w:r>
        <w:separator/>
      </w:r>
    </w:p>
  </w:footnote>
  <w:footnote w:type="continuationSeparator" w:id="0">
    <w:p w14:paraId="1E64A619" w14:textId="77777777" w:rsidR="000E6526" w:rsidRDefault="000E6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AA7C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CED1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22AB60"/>
    <w:lvl w:ilvl="0">
      <w:start w:val="1"/>
      <w:numFmt w:val="decimal"/>
      <w:pStyle w:val="ListNumber3"/>
      <w:lvlText w:val="%1."/>
      <w:lvlJc w:val="left"/>
      <w:pPr>
        <w:tabs>
          <w:tab w:val="num" w:pos="926"/>
        </w:tabs>
        <w:ind w:left="926" w:hanging="360"/>
      </w:pPr>
    </w:lvl>
  </w:abstractNum>
  <w:abstractNum w:abstractNumId="3"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1"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56227229">
    <w:abstractNumId w:val="2"/>
  </w:num>
  <w:num w:numId="2" w16cid:durableId="1827817844">
    <w:abstractNumId w:val="1"/>
  </w:num>
  <w:num w:numId="3" w16cid:durableId="827329891">
    <w:abstractNumId w:val="0"/>
  </w:num>
  <w:num w:numId="4" w16cid:durableId="161044994">
    <w:abstractNumId w:val="7"/>
  </w:num>
  <w:num w:numId="5" w16cid:durableId="730079446">
    <w:abstractNumId w:val="4"/>
  </w:num>
  <w:num w:numId="6" w16cid:durableId="1863854543">
    <w:abstractNumId w:val="10"/>
  </w:num>
  <w:num w:numId="7" w16cid:durableId="938489016">
    <w:abstractNumId w:val="13"/>
  </w:num>
  <w:num w:numId="8" w16cid:durableId="1150486835">
    <w:abstractNumId w:val="17"/>
  </w:num>
  <w:num w:numId="9" w16cid:durableId="730928258">
    <w:abstractNumId w:val="14"/>
  </w:num>
  <w:num w:numId="10" w16cid:durableId="1851599979">
    <w:abstractNumId w:val="9"/>
  </w:num>
  <w:num w:numId="11" w16cid:durableId="1072314872">
    <w:abstractNumId w:val="16"/>
  </w:num>
  <w:num w:numId="12" w16cid:durableId="404111094">
    <w:abstractNumId w:val="5"/>
  </w:num>
  <w:num w:numId="13" w16cid:durableId="728114164">
    <w:abstractNumId w:val="8"/>
  </w:num>
  <w:num w:numId="14" w16cid:durableId="22441243">
    <w:abstractNumId w:val="12"/>
  </w:num>
  <w:num w:numId="15" w16cid:durableId="2119132021">
    <w:abstractNumId w:val="18"/>
  </w:num>
  <w:num w:numId="16" w16cid:durableId="1722249304">
    <w:abstractNumId w:val="3"/>
  </w:num>
  <w:num w:numId="17" w16cid:durableId="525560449">
    <w:abstractNumId w:val="15"/>
  </w:num>
  <w:num w:numId="18" w16cid:durableId="850802125">
    <w:abstractNumId w:val="6"/>
  </w:num>
  <w:num w:numId="19" w16cid:durableId="14927182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1">
    <w15:presenceInfo w15:providerId="None" w15:userId="balazs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8"/>
    <w:rsid w:val="00022E4A"/>
    <w:rsid w:val="0003769F"/>
    <w:rsid w:val="00070E09"/>
    <w:rsid w:val="000A6394"/>
    <w:rsid w:val="000B7FED"/>
    <w:rsid w:val="000C038A"/>
    <w:rsid w:val="000C6598"/>
    <w:rsid w:val="000D44B3"/>
    <w:rsid w:val="000E6526"/>
    <w:rsid w:val="00145D43"/>
    <w:rsid w:val="00192C46"/>
    <w:rsid w:val="001A08B3"/>
    <w:rsid w:val="001A7B60"/>
    <w:rsid w:val="001B52F0"/>
    <w:rsid w:val="001B7A65"/>
    <w:rsid w:val="001E41F3"/>
    <w:rsid w:val="0026004D"/>
    <w:rsid w:val="002640DD"/>
    <w:rsid w:val="00275D12"/>
    <w:rsid w:val="00284FEB"/>
    <w:rsid w:val="002860C4"/>
    <w:rsid w:val="00292B9D"/>
    <w:rsid w:val="002B5741"/>
    <w:rsid w:val="002E472E"/>
    <w:rsid w:val="00305409"/>
    <w:rsid w:val="003609EF"/>
    <w:rsid w:val="0036231A"/>
    <w:rsid w:val="00374DD4"/>
    <w:rsid w:val="003E1A36"/>
    <w:rsid w:val="00410371"/>
    <w:rsid w:val="004242F1"/>
    <w:rsid w:val="004927FB"/>
    <w:rsid w:val="004B75B7"/>
    <w:rsid w:val="005141D9"/>
    <w:rsid w:val="0051580D"/>
    <w:rsid w:val="00517241"/>
    <w:rsid w:val="00547111"/>
    <w:rsid w:val="00592D74"/>
    <w:rsid w:val="005E2C44"/>
    <w:rsid w:val="005F1221"/>
    <w:rsid w:val="00621188"/>
    <w:rsid w:val="006257ED"/>
    <w:rsid w:val="00653DE4"/>
    <w:rsid w:val="00665C47"/>
    <w:rsid w:val="00695808"/>
    <w:rsid w:val="006A395D"/>
    <w:rsid w:val="006B46FB"/>
    <w:rsid w:val="006E21FB"/>
    <w:rsid w:val="006F0020"/>
    <w:rsid w:val="006F7F76"/>
    <w:rsid w:val="00765363"/>
    <w:rsid w:val="00792342"/>
    <w:rsid w:val="007977A8"/>
    <w:rsid w:val="007A5C91"/>
    <w:rsid w:val="007B512A"/>
    <w:rsid w:val="007C2097"/>
    <w:rsid w:val="007D6A07"/>
    <w:rsid w:val="007F4258"/>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1397"/>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4375"/>
    <w:rsid w:val="00EE7D7C"/>
    <w:rsid w:val="00F17F74"/>
    <w:rsid w:val="00F25D98"/>
    <w:rsid w:val="00F300FB"/>
    <w:rsid w:val="00F370D2"/>
    <w:rsid w:val="00F564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7F4258"/>
    <w:rPr>
      <w:rFonts w:ascii="Arial" w:hAnsi="Arial"/>
      <w:b/>
      <w:noProof/>
      <w:sz w:val="18"/>
      <w:lang w:val="en-GB" w:eastAsia="en-US"/>
    </w:rPr>
  </w:style>
  <w:style w:type="character" w:customStyle="1" w:styleId="Heading4Char">
    <w:name w:val="Heading 4 Char"/>
    <w:link w:val="Heading4"/>
    <w:rsid w:val="007F4258"/>
    <w:rPr>
      <w:rFonts w:ascii="Arial" w:hAnsi="Arial"/>
      <w:sz w:val="24"/>
      <w:lang w:val="en-GB" w:eastAsia="en-US"/>
    </w:rPr>
  </w:style>
  <w:style w:type="character" w:customStyle="1" w:styleId="PLChar">
    <w:name w:val="PL Char"/>
    <w:link w:val="PL"/>
    <w:qFormat/>
    <w:rsid w:val="007F4258"/>
    <w:rPr>
      <w:rFonts w:ascii="Courier New" w:hAnsi="Courier New"/>
      <w:noProof/>
      <w:sz w:val="16"/>
      <w:lang w:val="en-GB" w:eastAsia="en-US"/>
    </w:rPr>
  </w:style>
  <w:style w:type="character" w:customStyle="1" w:styleId="B1Char">
    <w:name w:val="B1 Char"/>
    <w:link w:val="B1"/>
    <w:qFormat/>
    <w:rsid w:val="007F4258"/>
    <w:rPr>
      <w:rFonts w:ascii="Times New Roman" w:hAnsi="Times New Roman"/>
      <w:lang w:val="en-GB" w:eastAsia="en-US"/>
    </w:rPr>
  </w:style>
  <w:style w:type="character" w:styleId="HTMLCode">
    <w:name w:val="HTML Code"/>
    <w:uiPriority w:val="99"/>
    <w:unhideWhenUsed/>
    <w:rsid w:val="007F4258"/>
    <w:rPr>
      <w:rFonts w:ascii="Courier New" w:eastAsia="Times New Roman" w:hAnsi="Courier New" w:cs="Courier New"/>
      <w:sz w:val="20"/>
      <w:szCs w:val="20"/>
    </w:rPr>
  </w:style>
  <w:style w:type="character" w:customStyle="1" w:styleId="TALChar">
    <w:name w:val="TAL Char"/>
    <w:link w:val="TAL"/>
    <w:qFormat/>
    <w:rsid w:val="007F4258"/>
    <w:rPr>
      <w:rFonts w:ascii="Arial" w:hAnsi="Arial"/>
      <w:sz w:val="18"/>
      <w:lang w:val="en-GB" w:eastAsia="en-US"/>
    </w:rPr>
  </w:style>
  <w:style w:type="character" w:customStyle="1" w:styleId="TAHCar">
    <w:name w:val="TAH Car"/>
    <w:link w:val="TAH"/>
    <w:rsid w:val="007F4258"/>
    <w:rPr>
      <w:rFonts w:ascii="Arial" w:hAnsi="Arial"/>
      <w:b/>
      <w:sz w:val="18"/>
      <w:lang w:val="en-GB" w:eastAsia="en-US"/>
    </w:rPr>
  </w:style>
  <w:style w:type="character" w:customStyle="1" w:styleId="BalloonTextChar">
    <w:name w:val="Balloon Text Char"/>
    <w:link w:val="BalloonText"/>
    <w:rsid w:val="007F4258"/>
    <w:rPr>
      <w:rFonts w:ascii="Tahoma" w:hAnsi="Tahoma" w:cs="Tahoma"/>
      <w:sz w:val="16"/>
      <w:szCs w:val="16"/>
      <w:lang w:val="en-GB" w:eastAsia="en-US"/>
    </w:rPr>
  </w:style>
  <w:style w:type="character" w:customStyle="1" w:styleId="HeaderChar1">
    <w:name w:val="Header Char1"/>
    <w:basedOn w:val="DefaultParagraphFont"/>
    <w:rsid w:val="007F4258"/>
    <w:rPr>
      <w:lang w:eastAsia="en-US"/>
    </w:rPr>
  </w:style>
  <w:style w:type="paragraph" w:styleId="Bibliography">
    <w:name w:val="Bibliography"/>
    <w:basedOn w:val="Normal"/>
    <w:next w:val="Normal"/>
    <w:uiPriority w:val="37"/>
    <w:semiHidden/>
    <w:unhideWhenUsed/>
    <w:rsid w:val="007F4258"/>
    <w:pPr>
      <w:overflowPunct w:val="0"/>
      <w:autoSpaceDE w:val="0"/>
      <w:autoSpaceDN w:val="0"/>
      <w:adjustRightInd w:val="0"/>
      <w:textAlignment w:val="baseline"/>
    </w:pPr>
  </w:style>
  <w:style w:type="paragraph" w:styleId="BlockText">
    <w:name w:val="Block Text"/>
    <w:basedOn w:val="Normal"/>
    <w:rsid w:val="007F4258"/>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7F4258"/>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7F4258"/>
    <w:rPr>
      <w:rFonts w:ascii="Times New Roman" w:hAnsi="Times New Roman"/>
      <w:lang w:val="en-GB" w:eastAsia="en-US"/>
    </w:rPr>
  </w:style>
  <w:style w:type="paragraph" w:styleId="BodyText2">
    <w:name w:val="Body Text 2"/>
    <w:basedOn w:val="Normal"/>
    <w:link w:val="BodyText2Char"/>
    <w:uiPriority w:val="99"/>
    <w:rsid w:val="007F425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7F4258"/>
    <w:rPr>
      <w:rFonts w:ascii="Times New Roman" w:hAnsi="Times New Roman"/>
      <w:lang w:val="en-GB" w:eastAsia="en-US"/>
    </w:rPr>
  </w:style>
  <w:style w:type="paragraph" w:styleId="BodyText3">
    <w:name w:val="Body Text 3"/>
    <w:basedOn w:val="Normal"/>
    <w:link w:val="BodyText3Char"/>
    <w:uiPriority w:val="99"/>
    <w:rsid w:val="007F425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7F4258"/>
    <w:rPr>
      <w:rFonts w:ascii="Times New Roman" w:hAnsi="Times New Roman"/>
      <w:sz w:val="16"/>
      <w:szCs w:val="16"/>
      <w:lang w:val="en-GB" w:eastAsia="en-US"/>
    </w:rPr>
  </w:style>
  <w:style w:type="paragraph" w:styleId="BodyTextFirstIndent">
    <w:name w:val="Body Text First Indent"/>
    <w:basedOn w:val="BodyText"/>
    <w:link w:val="BodyTextFirstIndentChar"/>
    <w:rsid w:val="007F4258"/>
    <w:pPr>
      <w:ind w:firstLine="210"/>
    </w:pPr>
  </w:style>
  <w:style w:type="character" w:customStyle="1" w:styleId="BodyTextFirstIndentChar">
    <w:name w:val="Body Text First Indent Char"/>
    <w:basedOn w:val="BodyTextChar"/>
    <w:link w:val="BodyTextFirstIndent"/>
    <w:rsid w:val="007F4258"/>
    <w:rPr>
      <w:rFonts w:ascii="Times New Roman" w:hAnsi="Times New Roman"/>
      <w:lang w:val="en-GB" w:eastAsia="en-US"/>
    </w:rPr>
  </w:style>
  <w:style w:type="paragraph" w:styleId="BodyTextIndent">
    <w:name w:val="Body Text Indent"/>
    <w:basedOn w:val="Normal"/>
    <w:link w:val="BodyTextIndentChar"/>
    <w:rsid w:val="007F425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7F4258"/>
    <w:rPr>
      <w:rFonts w:ascii="Times New Roman" w:hAnsi="Times New Roman"/>
      <w:lang w:val="en-GB" w:eastAsia="en-US"/>
    </w:rPr>
  </w:style>
  <w:style w:type="paragraph" w:styleId="BodyTextFirstIndent2">
    <w:name w:val="Body Text First Indent 2"/>
    <w:basedOn w:val="BodyTextIndent"/>
    <w:link w:val="BodyTextFirstIndent2Char"/>
    <w:rsid w:val="007F4258"/>
    <w:pPr>
      <w:ind w:firstLine="210"/>
    </w:pPr>
  </w:style>
  <w:style w:type="character" w:customStyle="1" w:styleId="BodyTextFirstIndent2Char">
    <w:name w:val="Body Text First Indent 2 Char"/>
    <w:basedOn w:val="BodyTextIndentChar"/>
    <w:link w:val="BodyTextFirstIndent2"/>
    <w:rsid w:val="007F4258"/>
    <w:rPr>
      <w:rFonts w:ascii="Times New Roman" w:hAnsi="Times New Roman"/>
      <w:lang w:val="en-GB" w:eastAsia="en-US"/>
    </w:rPr>
  </w:style>
  <w:style w:type="paragraph" w:styleId="BodyTextIndent2">
    <w:name w:val="Body Text Indent 2"/>
    <w:basedOn w:val="Normal"/>
    <w:link w:val="BodyTextIndent2Char"/>
    <w:rsid w:val="007F425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7F4258"/>
    <w:rPr>
      <w:rFonts w:ascii="Times New Roman" w:hAnsi="Times New Roman"/>
      <w:lang w:val="en-GB" w:eastAsia="en-US"/>
    </w:rPr>
  </w:style>
  <w:style w:type="paragraph" w:styleId="BodyTextIndent3">
    <w:name w:val="Body Text Indent 3"/>
    <w:basedOn w:val="Normal"/>
    <w:link w:val="BodyTextIndent3Char"/>
    <w:rsid w:val="007F425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7F4258"/>
    <w:rPr>
      <w:rFonts w:ascii="Times New Roman" w:hAnsi="Times New Roman"/>
      <w:sz w:val="16"/>
      <w:szCs w:val="16"/>
      <w:lang w:val="en-GB" w:eastAsia="en-US"/>
    </w:rPr>
  </w:style>
  <w:style w:type="paragraph" w:styleId="Caption">
    <w:name w:val="caption"/>
    <w:basedOn w:val="Normal"/>
    <w:next w:val="Normal"/>
    <w:uiPriority w:val="35"/>
    <w:unhideWhenUsed/>
    <w:qFormat/>
    <w:rsid w:val="007F4258"/>
    <w:pPr>
      <w:overflowPunct w:val="0"/>
      <w:autoSpaceDE w:val="0"/>
      <w:autoSpaceDN w:val="0"/>
      <w:adjustRightInd w:val="0"/>
      <w:textAlignment w:val="baseline"/>
    </w:pPr>
    <w:rPr>
      <w:b/>
      <w:bCs/>
    </w:rPr>
  </w:style>
  <w:style w:type="paragraph" w:styleId="Closing">
    <w:name w:val="Closing"/>
    <w:basedOn w:val="Normal"/>
    <w:link w:val="ClosingChar"/>
    <w:rsid w:val="007F4258"/>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7F4258"/>
    <w:rPr>
      <w:rFonts w:ascii="Times New Roman" w:hAnsi="Times New Roman"/>
      <w:lang w:val="en-GB" w:eastAsia="en-US"/>
    </w:rPr>
  </w:style>
  <w:style w:type="character" w:customStyle="1" w:styleId="CommentTextChar">
    <w:name w:val="Comment Text Char"/>
    <w:link w:val="CommentText"/>
    <w:qFormat/>
    <w:rsid w:val="007F4258"/>
    <w:rPr>
      <w:rFonts w:ascii="Times New Roman" w:hAnsi="Times New Roman"/>
      <w:lang w:val="en-GB" w:eastAsia="en-US"/>
    </w:rPr>
  </w:style>
  <w:style w:type="character" w:customStyle="1" w:styleId="CommentSubjectChar">
    <w:name w:val="Comment Subject Char"/>
    <w:link w:val="CommentSubject"/>
    <w:rsid w:val="007F4258"/>
    <w:rPr>
      <w:rFonts w:ascii="Times New Roman" w:hAnsi="Times New Roman"/>
      <w:b/>
      <w:bCs/>
      <w:lang w:val="en-GB" w:eastAsia="en-US"/>
    </w:rPr>
  </w:style>
  <w:style w:type="paragraph" w:styleId="Date">
    <w:name w:val="Date"/>
    <w:basedOn w:val="Normal"/>
    <w:next w:val="Normal"/>
    <w:link w:val="DateChar"/>
    <w:rsid w:val="007F4258"/>
    <w:pPr>
      <w:overflowPunct w:val="0"/>
      <w:autoSpaceDE w:val="0"/>
      <w:autoSpaceDN w:val="0"/>
      <w:adjustRightInd w:val="0"/>
      <w:textAlignment w:val="baseline"/>
    </w:pPr>
  </w:style>
  <w:style w:type="character" w:customStyle="1" w:styleId="DateChar">
    <w:name w:val="Date Char"/>
    <w:basedOn w:val="DefaultParagraphFont"/>
    <w:link w:val="Date"/>
    <w:rsid w:val="007F4258"/>
    <w:rPr>
      <w:rFonts w:ascii="Times New Roman" w:hAnsi="Times New Roman"/>
      <w:lang w:val="en-GB" w:eastAsia="en-US"/>
    </w:rPr>
  </w:style>
  <w:style w:type="character" w:customStyle="1" w:styleId="DocumentMapChar">
    <w:name w:val="Document Map Char"/>
    <w:link w:val="DocumentMap"/>
    <w:rsid w:val="007F4258"/>
    <w:rPr>
      <w:rFonts w:ascii="Tahoma" w:hAnsi="Tahoma" w:cs="Tahoma"/>
      <w:shd w:val="clear" w:color="auto" w:fill="000080"/>
      <w:lang w:val="en-GB" w:eastAsia="en-US"/>
    </w:rPr>
  </w:style>
  <w:style w:type="paragraph" w:styleId="E-mailSignature">
    <w:name w:val="E-mail Signature"/>
    <w:basedOn w:val="Normal"/>
    <w:link w:val="E-mailSignatureChar"/>
    <w:rsid w:val="007F4258"/>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7F4258"/>
    <w:rPr>
      <w:rFonts w:ascii="Times New Roman" w:hAnsi="Times New Roman"/>
      <w:lang w:val="en-GB" w:eastAsia="en-US"/>
    </w:rPr>
  </w:style>
  <w:style w:type="character" w:customStyle="1" w:styleId="FooterChar1">
    <w:name w:val="Footer Char1"/>
    <w:basedOn w:val="DefaultParagraphFont"/>
    <w:link w:val="Footer"/>
    <w:rsid w:val="007F4258"/>
    <w:rPr>
      <w:rFonts w:ascii="Arial" w:hAnsi="Arial"/>
      <w:b/>
      <w:i/>
      <w:noProof/>
      <w:sz w:val="18"/>
      <w:lang w:val="en-GB" w:eastAsia="en-US"/>
    </w:rPr>
  </w:style>
  <w:style w:type="character" w:customStyle="1" w:styleId="EndnoteTextChar">
    <w:name w:val="Endnote Text Char"/>
    <w:rsid w:val="007F4258"/>
    <w:rPr>
      <w:lang w:eastAsia="en-US"/>
    </w:rPr>
  </w:style>
  <w:style w:type="character" w:styleId="UnresolvedMention">
    <w:name w:val="Unresolved Mention"/>
    <w:basedOn w:val="DefaultParagraphFont"/>
    <w:uiPriority w:val="99"/>
    <w:semiHidden/>
    <w:unhideWhenUsed/>
    <w:rsid w:val="007F4258"/>
    <w:rPr>
      <w:color w:val="605E5C"/>
      <w:shd w:val="clear" w:color="auto" w:fill="E1DFDD"/>
    </w:rPr>
  </w:style>
  <w:style w:type="character" w:customStyle="1" w:styleId="FootnoteTextChar">
    <w:name w:val="Footnote Text Char"/>
    <w:rsid w:val="007F4258"/>
    <w:rPr>
      <w:sz w:val="16"/>
      <w:lang w:eastAsia="en-US"/>
    </w:rPr>
  </w:style>
  <w:style w:type="character" w:customStyle="1" w:styleId="HTMLAddressChar">
    <w:name w:val="HTML Address Char"/>
    <w:rsid w:val="007F4258"/>
    <w:rPr>
      <w:i/>
      <w:iCs/>
      <w:lang w:eastAsia="en-US"/>
    </w:rPr>
  </w:style>
  <w:style w:type="character" w:customStyle="1" w:styleId="HTMLPreformattedChar">
    <w:name w:val="HTML Preformatted Char"/>
    <w:uiPriority w:val="99"/>
    <w:rsid w:val="007F4258"/>
    <w:rPr>
      <w:rFonts w:ascii="Courier New" w:hAnsi="Courier New" w:cs="Courier New"/>
      <w:lang w:eastAsia="en-US"/>
    </w:rPr>
  </w:style>
  <w:style w:type="character" w:customStyle="1" w:styleId="IntenseQuoteChar">
    <w:name w:val="Intense Quote Char"/>
    <w:uiPriority w:val="30"/>
    <w:rsid w:val="007F4258"/>
    <w:rPr>
      <w:i/>
      <w:iCs/>
      <w:color w:val="4472C4"/>
      <w:lang w:eastAsia="en-US"/>
    </w:rPr>
  </w:style>
  <w:style w:type="character" w:customStyle="1" w:styleId="MacroTextChar">
    <w:name w:val="Macro Text Char"/>
    <w:uiPriority w:val="99"/>
    <w:rsid w:val="007F4258"/>
    <w:rPr>
      <w:rFonts w:ascii="Courier New" w:hAnsi="Courier New" w:cs="Courier New"/>
      <w:lang w:eastAsia="en-US"/>
    </w:rPr>
  </w:style>
  <w:style w:type="character" w:customStyle="1" w:styleId="MessageHeaderChar">
    <w:name w:val="Message Header Char"/>
    <w:rsid w:val="007F4258"/>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7F4258"/>
    <w:rPr>
      <w:lang w:eastAsia="en-US"/>
    </w:rPr>
  </w:style>
  <w:style w:type="character" w:customStyle="1" w:styleId="PlainTextChar">
    <w:name w:val="Plain Text Char"/>
    <w:rsid w:val="007F4258"/>
    <w:rPr>
      <w:rFonts w:ascii="Courier New" w:hAnsi="Courier New" w:cs="Courier New"/>
      <w:lang w:eastAsia="en-US"/>
    </w:rPr>
  </w:style>
  <w:style w:type="character" w:customStyle="1" w:styleId="QuoteChar">
    <w:name w:val="Quote Char"/>
    <w:uiPriority w:val="29"/>
    <w:rsid w:val="007F4258"/>
    <w:rPr>
      <w:i/>
      <w:iCs/>
      <w:color w:val="404040"/>
      <w:lang w:eastAsia="en-US"/>
    </w:rPr>
  </w:style>
  <w:style w:type="character" w:customStyle="1" w:styleId="SalutationChar">
    <w:name w:val="Salutation Char"/>
    <w:rsid w:val="007F4258"/>
    <w:rPr>
      <w:lang w:eastAsia="en-US"/>
    </w:rPr>
  </w:style>
  <w:style w:type="character" w:customStyle="1" w:styleId="SignatureChar">
    <w:name w:val="Signature Char"/>
    <w:rsid w:val="007F4258"/>
    <w:rPr>
      <w:lang w:eastAsia="en-US"/>
    </w:rPr>
  </w:style>
  <w:style w:type="character" w:customStyle="1" w:styleId="SubtitleChar">
    <w:name w:val="Subtitle Char"/>
    <w:uiPriority w:val="11"/>
    <w:rsid w:val="007F4258"/>
    <w:rPr>
      <w:rFonts w:ascii="Calibri Light" w:eastAsia="Times New Roman" w:hAnsi="Calibri Light" w:cs="Times New Roman"/>
      <w:sz w:val="24"/>
      <w:szCs w:val="24"/>
      <w:lang w:eastAsia="en-US"/>
    </w:rPr>
  </w:style>
  <w:style w:type="character" w:customStyle="1" w:styleId="TitleChar">
    <w:name w:val="Title Char"/>
    <w:uiPriority w:val="10"/>
    <w:rsid w:val="007F4258"/>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7F4258"/>
    <w:rPr>
      <w:rFonts w:ascii="Times New Roman" w:hAnsi="Times New Roman"/>
      <w:lang w:val="en-GB" w:eastAsia="en-US"/>
    </w:rPr>
  </w:style>
  <w:style w:type="character" w:customStyle="1" w:styleId="Heading2Char">
    <w:name w:val="Heading 2 Char"/>
    <w:link w:val="Heading2"/>
    <w:rsid w:val="007F4258"/>
    <w:rPr>
      <w:rFonts w:ascii="Arial" w:hAnsi="Arial"/>
      <w:sz w:val="32"/>
      <w:lang w:val="en-GB" w:eastAsia="en-US"/>
    </w:rPr>
  </w:style>
  <w:style w:type="character" w:customStyle="1" w:styleId="Heading3Char">
    <w:name w:val="Heading 3 Char"/>
    <w:link w:val="Heading3"/>
    <w:rsid w:val="007F4258"/>
    <w:rPr>
      <w:rFonts w:ascii="Arial" w:hAnsi="Arial"/>
      <w:sz w:val="28"/>
      <w:lang w:val="en-GB" w:eastAsia="en-US"/>
    </w:rPr>
  </w:style>
  <w:style w:type="character" w:customStyle="1" w:styleId="THChar">
    <w:name w:val="TH Char"/>
    <w:link w:val="TH"/>
    <w:qFormat/>
    <w:rsid w:val="007F4258"/>
    <w:rPr>
      <w:rFonts w:ascii="Arial" w:hAnsi="Arial"/>
      <w:b/>
      <w:lang w:val="en-GB" w:eastAsia="en-US"/>
    </w:rPr>
  </w:style>
  <w:style w:type="character" w:customStyle="1" w:styleId="EXChar">
    <w:name w:val="EX Char"/>
    <w:link w:val="EX"/>
    <w:rsid w:val="007F4258"/>
    <w:rPr>
      <w:rFonts w:ascii="Times New Roman" w:hAnsi="Times New Roman"/>
      <w:lang w:val="en-GB" w:eastAsia="en-US"/>
    </w:rPr>
  </w:style>
  <w:style w:type="character" w:customStyle="1" w:styleId="TFChar">
    <w:name w:val="TF Char"/>
    <w:link w:val="TF"/>
    <w:rsid w:val="007F4258"/>
    <w:rPr>
      <w:rFonts w:ascii="Arial" w:hAnsi="Arial"/>
      <w:b/>
      <w:lang w:val="en-GB" w:eastAsia="en-US"/>
    </w:rPr>
  </w:style>
  <w:style w:type="character" w:customStyle="1" w:styleId="TAHChar">
    <w:name w:val="TAH Char"/>
    <w:rsid w:val="007F4258"/>
    <w:rPr>
      <w:rFonts w:ascii="Arial" w:hAnsi="Arial"/>
      <w:b/>
      <w:sz w:val="18"/>
      <w:lang w:eastAsia="en-US"/>
    </w:rPr>
  </w:style>
  <w:style w:type="character" w:styleId="Emphasis">
    <w:name w:val="Emphasis"/>
    <w:uiPriority w:val="20"/>
    <w:qFormat/>
    <w:rsid w:val="007F4258"/>
    <w:rPr>
      <w:i/>
    </w:rPr>
  </w:style>
  <w:style w:type="character" w:customStyle="1" w:styleId="Heading1Char">
    <w:name w:val="Heading 1 Char"/>
    <w:link w:val="Heading1"/>
    <w:rsid w:val="007F4258"/>
    <w:rPr>
      <w:rFonts w:ascii="Arial" w:hAnsi="Arial"/>
      <w:sz w:val="36"/>
      <w:lang w:val="en-GB" w:eastAsia="en-US"/>
    </w:rPr>
  </w:style>
  <w:style w:type="character" w:customStyle="1" w:styleId="Heading8Char">
    <w:name w:val="Heading 8 Char"/>
    <w:link w:val="Heading8"/>
    <w:rsid w:val="007F4258"/>
    <w:rPr>
      <w:rFonts w:ascii="Arial" w:hAnsi="Arial"/>
      <w:sz w:val="36"/>
      <w:lang w:val="en-GB" w:eastAsia="en-US"/>
    </w:rPr>
  </w:style>
  <w:style w:type="character" w:customStyle="1" w:styleId="Heading5Char">
    <w:name w:val="Heading 5 Char"/>
    <w:rsid w:val="007F4258"/>
    <w:rPr>
      <w:rFonts w:ascii="Arial" w:hAnsi="Arial"/>
      <w:sz w:val="22"/>
      <w:lang w:eastAsia="en-US"/>
    </w:rPr>
  </w:style>
  <w:style w:type="character" w:customStyle="1" w:styleId="Heading6Char">
    <w:name w:val="Heading 6 Char"/>
    <w:rsid w:val="007F4258"/>
    <w:rPr>
      <w:rFonts w:ascii="Arial" w:hAnsi="Arial"/>
      <w:lang w:eastAsia="en-US"/>
    </w:rPr>
  </w:style>
  <w:style w:type="character" w:customStyle="1" w:styleId="NOChar">
    <w:name w:val="NO Char"/>
    <w:link w:val="NO"/>
    <w:qFormat/>
    <w:rsid w:val="007F4258"/>
    <w:rPr>
      <w:rFonts w:ascii="Times New Roman" w:hAnsi="Times New Roman"/>
      <w:lang w:val="en-GB" w:eastAsia="en-US"/>
    </w:rPr>
  </w:style>
  <w:style w:type="character" w:customStyle="1" w:styleId="TACChar">
    <w:name w:val="TAC Char"/>
    <w:link w:val="TAC"/>
    <w:rsid w:val="007F4258"/>
    <w:rPr>
      <w:rFonts w:ascii="Arial" w:hAnsi="Arial"/>
      <w:sz w:val="18"/>
      <w:lang w:val="en-GB" w:eastAsia="en-US"/>
    </w:rPr>
  </w:style>
  <w:style w:type="character" w:customStyle="1" w:styleId="ListParagraphChar">
    <w:name w:val="List Paragraph Char"/>
    <w:uiPriority w:val="34"/>
    <w:locked/>
    <w:rsid w:val="007F4258"/>
    <w:rPr>
      <w:lang w:eastAsia="en-US"/>
    </w:rPr>
  </w:style>
  <w:style w:type="character" w:customStyle="1" w:styleId="Heading7Char">
    <w:name w:val="Heading 7 Char"/>
    <w:rsid w:val="007F4258"/>
    <w:rPr>
      <w:rFonts w:ascii="Arial" w:hAnsi="Arial"/>
      <w:lang w:eastAsia="en-US"/>
    </w:rPr>
  </w:style>
  <w:style w:type="character" w:customStyle="1" w:styleId="Heading9Char">
    <w:name w:val="Heading 9 Char"/>
    <w:rsid w:val="007F4258"/>
    <w:rPr>
      <w:rFonts w:ascii="Arial" w:hAnsi="Arial"/>
      <w:sz w:val="36"/>
      <w:lang w:eastAsia="en-US"/>
    </w:rPr>
  </w:style>
  <w:style w:type="character" w:customStyle="1" w:styleId="FooterChar">
    <w:name w:val="Footer Char"/>
    <w:rsid w:val="007F4258"/>
    <w:rPr>
      <w:rFonts w:ascii="Arial" w:hAnsi="Arial"/>
      <w:b/>
      <w:i/>
      <w:noProof/>
      <w:sz w:val="18"/>
      <w:lang w:eastAsia="en-US"/>
    </w:rPr>
  </w:style>
  <w:style w:type="character" w:customStyle="1" w:styleId="EditorsNoteChar">
    <w:name w:val="Editor's Note Char"/>
    <w:link w:val="EditorsNote"/>
    <w:rsid w:val="007F4258"/>
    <w:rPr>
      <w:rFonts w:ascii="Times New Roman" w:hAnsi="Times New Roman"/>
      <w:color w:val="FF0000"/>
      <w:lang w:val="en-GB" w:eastAsia="en-US"/>
    </w:rPr>
  </w:style>
  <w:style w:type="character" w:styleId="BookTitle">
    <w:name w:val="Book Title"/>
    <w:basedOn w:val="DefaultParagraphFont"/>
    <w:uiPriority w:val="33"/>
    <w:qFormat/>
    <w:rsid w:val="007F4258"/>
    <w:rPr>
      <w:b/>
      <w:bCs/>
      <w:smallCaps/>
      <w:spacing w:val="5"/>
    </w:rPr>
  </w:style>
  <w:style w:type="table" w:styleId="DarkList">
    <w:name w:val="Dark List"/>
    <w:basedOn w:val="TableNormal"/>
    <w:uiPriority w:val="70"/>
    <w:rsid w:val="007F4258"/>
    <w:rPr>
      <w:rFonts w:ascii="Times New Roman" w:hAnsi="Times New Roman"/>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F4258"/>
    <w:rPr>
      <w:rFonts w:ascii="Times New Roman" w:hAnsi="Times New Roman"/>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F4258"/>
    <w:rPr>
      <w:rFonts w:ascii="Times New Roman" w:hAnsi="Times New Roman"/>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F4258"/>
    <w:rPr>
      <w:rFonts w:ascii="Times New Roman" w:hAnsi="Times New Roman"/>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F4258"/>
    <w:rPr>
      <w:rFonts w:ascii="Times New Roman" w:hAnsi="Times New Roman"/>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F4258"/>
    <w:rPr>
      <w:rFonts w:ascii="Times New Roman" w:hAnsi="Times New Roman"/>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F4258"/>
    <w:rPr>
      <w:rFonts w:ascii="Times New Roman" w:hAnsi="Times New Roman"/>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F4258"/>
    <w:rPr>
      <w:rFonts w:ascii="Times New Roman" w:hAnsi="Times New Roman"/>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F4258"/>
    <w:rPr>
      <w:rFonts w:ascii="Times New Roman" w:hAnsi="Times New Roman"/>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F4258"/>
    <w:rPr>
      <w:rFonts w:ascii="Times New Roman" w:hAnsi="Times New Roman"/>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F4258"/>
    <w:rPr>
      <w:rFonts w:ascii="Times New Roman" w:hAnsi="Times New Roman"/>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F4258"/>
    <w:rPr>
      <w:rFonts w:ascii="Times New Roman" w:hAnsi="Times New Roman"/>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F4258"/>
    <w:rPr>
      <w:rFonts w:ascii="Times New Roman" w:hAnsi="Times New Roman"/>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F4258"/>
    <w:rPr>
      <w:rFonts w:ascii="Times New Roman" w:hAnsi="Times New Roman"/>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F4258"/>
    <w:rPr>
      <w:rFonts w:ascii="Times New Roman" w:hAnsi="Times New Roman"/>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F4258"/>
    <w:rPr>
      <w:rFonts w:ascii="Times New Roman" w:hAnsi="Times New Roman"/>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F4258"/>
    <w:rPr>
      <w:rFonts w:ascii="Times New Roman" w:hAnsi="Times New Roman"/>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F4258"/>
    <w:rPr>
      <w:rFonts w:ascii="Times New Roman" w:hAnsi="Times New Roman"/>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F4258"/>
    <w:rPr>
      <w:rFonts w:ascii="Times New Roman" w:hAnsi="Times New Roman"/>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F4258"/>
    <w:rPr>
      <w:rFonts w:ascii="Times New Roman" w:hAnsi="Times New Roman"/>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F4258"/>
    <w:rPr>
      <w:rFonts w:ascii="Times New Roman" w:hAnsi="Times New Roman"/>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F4258"/>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F4258"/>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F4258"/>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F4258"/>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F4258"/>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F4258"/>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F4258"/>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1"/>
    <w:rsid w:val="007F4258"/>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7F4258"/>
    <w:rPr>
      <w:rFonts w:ascii="Times New Roman" w:hAnsi="Times New Roman"/>
      <w:lang w:val="en-GB" w:eastAsia="en-US"/>
    </w:rPr>
  </w:style>
  <w:style w:type="paragraph" w:styleId="EnvelopeAddress">
    <w:name w:val="envelope address"/>
    <w:basedOn w:val="Normal"/>
    <w:rsid w:val="007F42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7F4258"/>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basedOn w:val="DefaultParagraphFont"/>
    <w:link w:val="FootnoteText"/>
    <w:rsid w:val="007F4258"/>
    <w:rPr>
      <w:rFonts w:ascii="Times New Roman" w:hAnsi="Times New Roman"/>
      <w:sz w:val="16"/>
      <w:lang w:val="en-GB" w:eastAsia="en-US"/>
    </w:rPr>
  </w:style>
  <w:style w:type="paragraph" w:styleId="HTMLAddress">
    <w:name w:val="HTML Address"/>
    <w:basedOn w:val="Normal"/>
    <w:link w:val="HTMLAddressChar1"/>
    <w:rsid w:val="007F4258"/>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7F4258"/>
    <w:rPr>
      <w:rFonts w:ascii="Times New Roman" w:hAnsi="Times New Roman"/>
      <w:i/>
      <w:iCs/>
      <w:lang w:val="en-GB" w:eastAsia="en-US"/>
    </w:rPr>
  </w:style>
  <w:style w:type="paragraph" w:styleId="HTMLPreformatted">
    <w:name w:val="HTML Preformatted"/>
    <w:basedOn w:val="Normal"/>
    <w:link w:val="HTMLPreformattedChar1"/>
    <w:uiPriority w:val="99"/>
    <w:rsid w:val="007F4258"/>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uiPriority w:val="99"/>
    <w:rsid w:val="007F4258"/>
    <w:rPr>
      <w:rFonts w:ascii="Consolas" w:hAnsi="Consolas"/>
      <w:lang w:val="en-GB" w:eastAsia="en-US"/>
    </w:rPr>
  </w:style>
  <w:style w:type="paragraph" w:styleId="Index3">
    <w:name w:val="index 3"/>
    <w:basedOn w:val="Normal"/>
    <w:next w:val="Normal"/>
    <w:rsid w:val="007F4258"/>
    <w:pPr>
      <w:overflowPunct w:val="0"/>
      <w:autoSpaceDE w:val="0"/>
      <w:autoSpaceDN w:val="0"/>
      <w:adjustRightInd w:val="0"/>
      <w:spacing w:after="0"/>
      <w:ind w:left="600" w:hanging="200"/>
      <w:textAlignment w:val="baseline"/>
    </w:pPr>
  </w:style>
  <w:style w:type="paragraph" w:styleId="Index4">
    <w:name w:val="index 4"/>
    <w:basedOn w:val="Normal"/>
    <w:next w:val="Normal"/>
    <w:rsid w:val="007F4258"/>
    <w:pPr>
      <w:overflowPunct w:val="0"/>
      <w:autoSpaceDE w:val="0"/>
      <w:autoSpaceDN w:val="0"/>
      <w:adjustRightInd w:val="0"/>
      <w:spacing w:after="0"/>
      <w:ind w:left="800" w:hanging="200"/>
      <w:textAlignment w:val="baseline"/>
    </w:pPr>
  </w:style>
  <w:style w:type="paragraph" w:styleId="Index5">
    <w:name w:val="index 5"/>
    <w:basedOn w:val="Normal"/>
    <w:next w:val="Normal"/>
    <w:rsid w:val="007F4258"/>
    <w:pPr>
      <w:overflowPunct w:val="0"/>
      <w:autoSpaceDE w:val="0"/>
      <w:autoSpaceDN w:val="0"/>
      <w:adjustRightInd w:val="0"/>
      <w:spacing w:after="0"/>
      <w:ind w:left="1000" w:hanging="200"/>
      <w:textAlignment w:val="baseline"/>
    </w:pPr>
  </w:style>
  <w:style w:type="paragraph" w:styleId="Index6">
    <w:name w:val="index 6"/>
    <w:basedOn w:val="Normal"/>
    <w:next w:val="Normal"/>
    <w:rsid w:val="007F4258"/>
    <w:pPr>
      <w:overflowPunct w:val="0"/>
      <w:autoSpaceDE w:val="0"/>
      <w:autoSpaceDN w:val="0"/>
      <w:adjustRightInd w:val="0"/>
      <w:spacing w:after="0"/>
      <w:ind w:left="1200" w:hanging="200"/>
      <w:textAlignment w:val="baseline"/>
    </w:pPr>
  </w:style>
  <w:style w:type="paragraph" w:styleId="Index7">
    <w:name w:val="index 7"/>
    <w:basedOn w:val="Normal"/>
    <w:next w:val="Normal"/>
    <w:rsid w:val="007F4258"/>
    <w:pPr>
      <w:overflowPunct w:val="0"/>
      <w:autoSpaceDE w:val="0"/>
      <w:autoSpaceDN w:val="0"/>
      <w:adjustRightInd w:val="0"/>
      <w:spacing w:after="0"/>
      <w:ind w:left="1400" w:hanging="200"/>
      <w:textAlignment w:val="baseline"/>
    </w:pPr>
  </w:style>
  <w:style w:type="paragraph" w:styleId="Index8">
    <w:name w:val="index 8"/>
    <w:basedOn w:val="Normal"/>
    <w:next w:val="Normal"/>
    <w:rsid w:val="007F4258"/>
    <w:pPr>
      <w:overflowPunct w:val="0"/>
      <w:autoSpaceDE w:val="0"/>
      <w:autoSpaceDN w:val="0"/>
      <w:adjustRightInd w:val="0"/>
      <w:spacing w:after="0"/>
      <w:ind w:left="1600" w:hanging="200"/>
      <w:textAlignment w:val="baseline"/>
    </w:pPr>
  </w:style>
  <w:style w:type="paragraph" w:styleId="Index9">
    <w:name w:val="index 9"/>
    <w:basedOn w:val="Normal"/>
    <w:next w:val="Normal"/>
    <w:rsid w:val="007F4258"/>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7F425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7F42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7F4258"/>
    <w:rPr>
      <w:rFonts w:ascii="Times New Roman" w:hAnsi="Times New Roman"/>
      <w:i/>
      <w:iCs/>
      <w:color w:val="4F81BD" w:themeColor="accent1"/>
      <w:lang w:val="en-GB" w:eastAsia="en-US"/>
    </w:rPr>
  </w:style>
  <w:style w:type="paragraph" w:styleId="ListContinue">
    <w:name w:val="List Continue"/>
    <w:basedOn w:val="Normal"/>
    <w:uiPriority w:val="99"/>
    <w:rsid w:val="007F4258"/>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7F4258"/>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7F425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7F425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7F4258"/>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7F4258"/>
    <w:pPr>
      <w:numPr>
        <w:numId w:val="1"/>
      </w:numPr>
      <w:overflowPunct w:val="0"/>
      <w:autoSpaceDE w:val="0"/>
      <w:autoSpaceDN w:val="0"/>
      <w:adjustRightInd w:val="0"/>
      <w:contextualSpacing/>
      <w:textAlignment w:val="baseline"/>
    </w:pPr>
  </w:style>
  <w:style w:type="paragraph" w:styleId="ListNumber4">
    <w:name w:val="List Number 4"/>
    <w:basedOn w:val="Normal"/>
    <w:rsid w:val="007F4258"/>
    <w:pPr>
      <w:numPr>
        <w:numId w:val="2"/>
      </w:numPr>
      <w:overflowPunct w:val="0"/>
      <w:autoSpaceDE w:val="0"/>
      <w:autoSpaceDN w:val="0"/>
      <w:adjustRightInd w:val="0"/>
      <w:contextualSpacing/>
      <w:textAlignment w:val="baseline"/>
    </w:pPr>
  </w:style>
  <w:style w:type="paragraph" w:styleId="ListNumber5">
    <w:name w:val="List Number 5"/>
    <w:basedOn w:val="Normal"/>
    <w:rsid w:val="007F4258"/>
    <w:pPr>
      <w:numPr>
        <w:numId w:val="3"/>
      </w:numPr>
      <w:overflowPunct w:val="0"/>
      <w:autoSpaceDE w:val="0"/>
      <w:autoSpaceDN w:val="0"/>
      <w:adjustRightInd w:val="0"/>
      <w:contextualSpacing/>
      <w:textAlignment w:val="baseline"/>
    </w:pPr>
  </w:style>
  <w:style w:type="paragraph" w:styleId="ListParagraph">
    <w:name w:val="List Paragraph"/>
    <w:basedOn w:val="Normal"/>
    <w:uiPriority w:val="34"/>
    <w:qFormat/>
    <w:rsid w:val="007F4258"/>
    <w:pPr>
      <w:overflowPunct w:val="0"/>
      <w:autoSpaceDE w:val="0"/>
      <w:autoSpaceDN w:val="0"/>
      <w:adjustRightInd w:val="0"/>
      <w:ind w:left="720"/>
      <w:contextualSpacing/>
      <w:textAlignment w:val="baseline"/>
    </w:pPr>
  </w:style>
  <w:style w:type="paragraph" w:styleId="MacroText">
    <w:name w:val="macro"/>
    <w:link w:val="MacroTextChar1"/>
    <w:uiPriority w:val="99"/>
    <w:rsid w:val="007F42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uiPriority w:val="99"/>
    <w:rsid w:val="007F4258"/>
    <w:rPr>
      <w:rFonts w:ascii="Consolas" w:hAnsi="Consolas"/>
      <w:lang w:val="en-GB" w:eastAsia="en-US"/>
    </w:rPr>
  </w:style>
  <w:style w:type="paragraph" w:styleId="MessageHeader">
    <w:name w:val="Message Header"/>
    <w:basedOn w:val="Normal"/>
    <w:link w:val="MessageHeaderChar1"/>
    <w:rsid w:val="007F42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F42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F4258"/>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7F4258"/>
    <w:pPr>
      <w:overflowPunct w:val="0"/>
      <w:autoSpaceDE w:val="0"/>
      <w:autoSpaceDN w:val="0"/>
      <w:adjustRightInd w:val="0"/>
      <w:textAlignment w:val="baseline"/>
    </w:pPr>
    <w:rPr>
      <w:sz w:val="24"/>
      <w:szCs w:val="24"/>
    </w:rPr>
  </w:style>
  <w:style w:type="paragraph" w:styleId="NormalIndent">
    <w:name w:val="Normal Indent"/>
    <w:basedOn w:val="Normal"/>
    <w:rsid w:val="007F4258"/>
    <w:pPr>
      <w:overflowPunct w:val="0"/>
      <w:autoSpaceDE w:val="0"/>
      <w:autoSpaceDN w:val="0"/>
      <w:adjustRightInd w:val="0"/>
      <w:ind w:left="720"/>
      <w:textAlignment w:val="baseline"/>
    </w:pPr>
  </w:style>
  <w:style w:type="paragraph" w:styleId="NoteHeading">
    <w:name w:val="Note Heading"/>
    <w:basedOn w:val="Normal"/>
    <w:next w:val="Normal"/>
    <w:link w:val="NoteHeadingChar1"/>
    <w:rsid w:val="007F4258"/>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7F4258"/>
    <w:rPr>
      <w:rFonts w:ascii="Times New Roman" w:hAnsi="Times New Roman"/>
      <w:lang w:val="en-GB" w:eastAsia="en-US"/>
    </w:rPr>
  </w:style>
  <w:style w:type="paragraph" w:styleId="PlainText">
    <w:name w:val="Plain Text"/>
    <w:basedOn w:val="Normal"/>
    <w:link w:val="PlainTextChar1"/>
    <w:rsid w:val="007F4258"/>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rsid w:val="007F4258"/>
    <w:rPr>
      <w:rFonts w:ascii="Consolas" w:hAnsi="Consolas"/>
      <w:sz w:val="21"/>
      <w:szCs w:val="21"/>
      <w:lang w:val="en-GB" w:eastAsia="en-US"/>
    </w:rPr>
  </w:style>
  <w:style w:type="paragraph" w:styleId="Quote">
    <w:name w:val="Quote"/>
    <w:basedOn w:val="Normal"/>
    <w:next w:val="Normal"/>
    <w:link w:val="QuoteChar1"/>
    <w:uiPriority w:val="29"/>
    <w:qFormat/>
    <w:rsid w:val="007F425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rsid w:val="007F42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rsid w:val="007F4258"/>
    <w:pPr>
      <w:overflowPunct w:val="0"/>
      <w:autoSpaceDE w:val="0"/>
      <w:autoSpaceDN w:val="0"/>
      <w:adjustRightInd w:val="0"/>
      <w:textAlignment w:val="baseline"/>
    </w:pPr>
  </w:style>
  <w:style w:type="character" w:customStyle="1" w:styleId="SalutationChar1">
    <w:name w:val="Salutation Char1"/>
    <w:basedOn w:val="DefaultParagraphFont"/>
    <w:link w:val="Salutation"/>
    <w:rsid w:val="007F4258"/>
    <w:rPr>
      <w:rFonts w:ascii="Times New Roman" w:hAnsi="Times New Roman"/>
      <w:lang w:val="en-GB" w:eastAsia="en-US"/>
    </w:rPr>
  </w:style>
  <w:style w:type="paragraph" w:styleId="Signature">
    <w:name w:val="Signature"/>
    <w:basedOn w:val="Normal"/>
    <w:link w:val="SignatureChar1"/>
    <w:rsid w:val="007F4258"/>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rsid w:val="007F4258"/>
    <w:rPr>
      <w:rFonts w:ascii="Times New Roman" w:hAnsi="Times New Roman"/>
      <w:lang w:val="en-GB" w:eastAsia="en-US"/>
    </w:rPr>
  </w:style>
  <w:style w:type="paragraph" w:styleId="Subtitle">
    <w:name w:val="Subtitle"/>
    <w:basedOn w:val="Normal"/>
    <w:next w:val="Normal"/>
    <w:link w:val="SubtitleChar1"/>
    <w:uiPriority w:val="11"/>
    <w:qFormat/>
    <w:rsid w:val="007F42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7F425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F425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7F4258"/>
    <w:pPr>
      <w:overflowPunct w:val="0"/>
      <w:autoSpaceDE w:val="0"/>
      <w:autoSpaceDN w:val="0"/>
      <w:adjustRightInd w:val="0"/>
      <w:spacing w:after="0"/>
      <w:textAlignment w:val="baseline"/>
    </w:pPr>
  </w:style>
  <w:style w:type="paragraph" w:styleId="Title">
    <w:name w:val="Title"/>
    <w:basedOn w:val="Normal"/>
    <w:next w:val="Normal"/>
    <w:link w:val="TitleChar1"/>
    <w:uiPriority w:val="10"/>
    <w:qFormat/>
    <w:rsid w:val="007F42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7F425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F425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F42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717"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1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10668</Words>
  <Characters>60810</Characters>
  <Application>Microsoft Office Word</Application>
  <DocSecurity>0</DocSecurity>
  <Lines>506</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balazs161</cp:lastModifiedBy>
  <cp:revision>4</cp:revision>
  <cp:lastPrinted>1899-12-31T23:00:00Z</cp:lastPrinted>
  <dcterms:created xsi:type="dcterms:W3CDTF">2025-05-22T06:27:00Z</dcterms:created>
  <dcterms:modified xsi:type="dcterms:W3CDTF">2025-05-22T06:29:00Z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S5-252278</vt:lpwstr>
  </property>
  <property fmtid="{D5CDD505-2E9C-101B-9397-08002B2CF9AE}" pid="10" name="Spec#">
    <vt:lpwstr>28.111</vt:lpwstr>
  </property>
  <property fmtid="{D5CDD505-2E9C-101B-9397-08002B2CF9AE}" pid="11" name="Cr#">
    <vt:lpwstr>0043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28.111 Clarify alarmType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A</vt:lpwstr>
  </property>
  <property fmtid="{D5CDD505-2E9C-101B-9397-08002B2CF9AE}" pid="19" name="ResDate">
    <vt:lpwstr>2025-05-03</vt:lpwstr>
  </property>
  <property fmtid="{D5CDD505-2E9C-101B-9397-08002B2CF9AE}" pid="20" name="Release">
    <vt:lpwstr>Rel-19</vt:lpwstr>
  </property>
</Properties>
</file>